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4435</w:t>
      </w:r>
      <w:bookmarkStart w:id="388" w:name="_GoBack"/>
      <w:bookmarkEnd w:id="388"/>
    </w:p>
    <w:p>
      <w:pPr>
        <w:pStyle w:val="128"/>
        <w:tabs>
          <w:tab w:val="right" w:pos="9639"/>
        </w:tabs>
        <w:spacing w:after="0"/>
        <w:rPr>
          <w:b/>
          <w:bCs/>
          <w:sz w:val="24"/>
        </w:rPr>
      </w:pPr>
      <w:r>
        <w:rPr>
          <w:b/>
          <w:bCs/>
          <w:sz w:val="24"/>
        </w:rPr>
        <w:t xml:space="preserve">Chicago, US, 6 - 10 </w:t>
      </w:r>
      <w:r>
        <w:rPr>
          <w:rFonts w:hint="eastAsia" w:eastAsia="宋体"/>
          <w:b/>
          <w:bCs/>
          <w:sz w:val="24"/>
          <w:lang w:val="en-US" w:eastAsia="zh-CN"/>
        </w:rPr>
        <w:t>N</w:t>
      </w:r>
      <w:r>
        <w:rPr>
          <w:b/>
          <w:bCs/>
          <w:sz w:val="24"/>
        </w:rPr>
        <w:t>ovember 20</w:t>
      </w:r>
      <w:r>
        <w:rPr>
          <w:rFonts w:hint="eastAsia" w:eastAsia="宋体"/>
          <w:b/>
          <w:bCs/>
          <w:sz w:val="24"/>
          <w:lang w:val="en-US" w:eastAsia="zh-CN"/>
        </w:rPr>
        <w:t>2</w:t>
      </w:r>
      <w:r>
        <w:rPr>
          <w:rFonts w:hint="eastAsia"/>
          <w:b/>
          <w:bCs/>
          <w:sz w:val="24"/>
          <w:lang w:val="en-US" w:eastAsia="zh-CN"/>
        </w:rPr>
        <w:t>3</w:t>
      </w:r>
      <w:r>
        <w:rPr>
          <w:b/>
          <w:sz w:val="24"/>
        </w:rPr>
        <w:tab/>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0131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Basic Editorial Updates to TS 33.117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r>
              <w:rPr>
                <w:rFonts w:hint="eastAsia"/>
                <w:lang w:val="en-US" w:eastAsia="zh-CN"/>
              </w:rPr>
              <w:t xml:space="preserve">, </w:t>
            </w:r>
            <w:r>
              <w:t>Deutsche Telekom</w:t>
            </w:r>
            <w:r>
              <w:rPr>
                <w:rFonts w:hint="eastAsia"/>
                <w:lang w:val="en-US" w:eastAsia="zh-CN"/>
              </w:rPr>
              <w:t xml:space="preserve">, </w:t>
            </w:r>
            <w:r>
              <w:t>T-Mobile USA</w:t>
            </w:r>
            <w:r>
              <w:rPr>
                <w:rFonts w:hint="eastAsia" w:eastAsia="宋体"/>
                <w:lang w:val="en-US" w:eastAsia="zh-CN"/>
              </w:rPr>
              <w:t>, BS</w:t>
            </w:r>
            <w:r>
              <w:rPr>
                <w:rFonts w:hint="eastAsia"/>
                <w:lang w:val="en-US" w:eastAsia="zh-CN"/>
              </w:rPr>
              <w:t xml:space="preserve">I, </w:t>
            </w:r>
            <w:r>
              <w:t>Huawei</w:t>
            </w:r>
            <w:r>
              <w:rPr>
                <w:rFonts w:hint="eastAsia"/>
                <w:lang w:val="en-US" w:eastAsia="zh-CN"/>
              </w:rPr>
              <w:t xml:space="preserve">, </w:t>
            </w:r>
            <w:r>
              <w:t>Nokia</w:t>
            </w:r>
            <w:r>
              <w:rPr>
                <w:rFonts w:hint="eastAsia"/>
                <w:lang w:val="en-US" w:eastAsia="zh-CN"/>
              </w:rPr>
              <w:t xml:space="preserve">, </w:t>
            </w:r>
            <w:r>
              <w:t>Ericsson</w:t>
            </w:r>
            <w:r>
              <w:rPr>
                <w:rFonts w:hint="eastAsia"/>
                <w:lang w:val="en-US" w:eastAsia="zh-CN"/>
              </w:rPr>
              <w:t xml:space="preserve">, </w:t>
            </w:r>
            <w:r>
              <w:t>Telus</w:t>
            </w:r>
            <w:r>
              <w:rPr>
                <w:rFonts w:hint="eastAsia"/>
                <w:lang w:val="en-US" w:eastAsia="zh-CN"/>
              </w:rPr>
              <w:t xml:space="preserve">, </w:t>
            </w:r>
            <w:r>
              <w:t>MITRE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2023-1</w:t>
            </w:r>
            <w:r>
              <w:rPr>
                <w:rFonts w:hint="eastAsia" w:eastAsia="宋体"/>
                <w:lang w:val="en-US" w:eastAsia="zh-CN"/>
              </w:rPr>
              <w:t>0</w:t>
            </w:r>
            <w:r>
              <w:t>-</w:t>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Basic editorial changes to align TS 33.117 with the required format of GSMA NESAS and the EU 5G certification scheme.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Editorial changes to ensure all test cases follow an aligned structure and format.  Additional minor editorial corrections.  The proposed changes to be incorporated into ongoing development of Release 18 versions.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highlight w:val="none"/>
                <w:lang w:val="en-US" w:eastAsia="zh-CN"/>
              </w:rPr>
              <w:t xml:space="preserve">2, 4.1.1, 4.2.2.2.3.1, 4.2.2.2.3.2, 4.2.3.2.2, </w:t>
            </w:r>
            <w:r>
              <w:t>4.2.3.2.</w:t>
            </w:r>
            <w:r>
              <w:rPr>
                <w:rFonts w:hint="eastAsia" w:eastAsia="宋体"/>
                <w:lang w:val="en-US" w:eastAsia="zh-CN"/>
              </w:rPr>
              <w:t xml:space="preserve">3, </w:t>
            </w:r>
            <w:r>
              <w:t>4.2.3.2.</w:t>
            </w:r>
            <w:r>
              <w:rPr>
                <w:rFonts w:hint="eastAsia" w:eastAsia="宋体"/>
                <w:lang w:val="en-US" w:eastAsia="zh-CN"/>
              </w:rPr>
              <w:t xml:space="preserve">4, </w:t>
            </w:r>
            <w:r>
              <w:t>4.2.3.2.5</w:t>
            </w:r>
            <w:r>
              <w:rPr>
                <w:rFonts w:hint="eastAsia" w:eastAsia="宋体"/>
                <w:lang w:val="en-US" w:eastAsia="zh-CN"/>
              </w:rPr>
              <w:t xml:space="preserve">, </w:t>
            </w:r>
            <w:r>
              <w:t>4.2.3.3</w:t>
            </w:r>
            <w:r>
              <w:rPr>
                <w:rFonts w:hint="eastAsia" w:eastAsia="宋体"/>
                <w:lang w:val="en-US" w:eastAsia="zh-CN"/>
              </w:rPr>
              <w:t xml:space="preserve">, </w:t>
            </w:r>
            <w:r>
              <w:t>4.2.3.4</w:t>
            </w:r>
            <w:r>
              <w:rPr>
                <w:rFonts w:hint="eastAsia" w:eastAsia="宋体"/>
                <w:lang w:val="en-US" w:eastAsia="zh-CN"/>
              </w:rPr>
              <w:t xml:space="preserve">, </w:t>
            </w:r>
            <w:r>
              <w:t>4.2.3.5</w:t>
            </w:r>
            <w:r>
              <w:rPr>
                <w:rFonts w:hint="eastAsia" w:eastAsia="宋体"/>
                <w:lang w:val="en-US" w:eastAsia="zh-CN"/>
              </w:rPr>
              <w:t xml:space="preserve">, </w:t>
            </w:r>
            <w:r>
              <w:t>4.2.3.6</w:t>
            </w:r>
            <w:r>
              <w:rPr>
                <w:rFonts w:hint="eastAsia" w:eastAsia="宋体"/>
                <w:lang w:val="en-US" w:eastAsia="zh-CN"/>
              </w:rPr>
              <w:t>, 4.2.4.1, 4.2.4.2.2, 4.2.5, 4.2.6.2, 4.3.2, 4.3.3, 4.3.4.2, 4.3.4.3, 4.3.4.4, 4.3.4.5, 4.3.4.6, 4.3.4.7, 4.3.4.8, 4.3.4.9, 4.3.4.10, 4.3.4.11, 4.3.4.12, 4.3.4.13, 4.3.4.14, 4.3.5.1, 4.3.6.2, 4.4.2, 4.4.3, 4.4.4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3"/>
      </w:pPr>
      <w:bookmarkStart w:id="1" w:name="_Toc19542349"/>
      <w:bookmarkStart w:id="2" w:name="_Toc114146473"/>
      <w:bookmarkStart w:id="3" w:name="_Toc35348351"/>
      <w:r>
        <w:t>2</w:t>
      </w:r>
      <w:r>
        <w:tab/>
      </w:r>
      <w:r>
        <w:t>References</w:t>
      </w:r>
      <w:bookmarkEnd w:id="1"/>
      <w:bookmarkEnd w:id="2"/>
      <w:bookmarkEnd w:id="3"/>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TR 21.905: "Vocabulary for 3GPP Specifications".</w:t>
      </w:r>
    </w:p>
    <w:p>
      <w:pPr>
        <w:pStyle w:val="104"/>
        <w:rPr>
          <w:rFonts w:hint="default" w:eastAsia="宋体"/>
          <w:lang w:val="en-US" w:eastAsia="zh-CN"/>
        </w:rPr>
      </w:pPr>
      <w:r>
        <w:t>[2]</w:t>
      </w:r>
      <w:r>
        <w:tab/>
      </w:r>
      <w:del w:id="0" w:author="ZTE-V1" w:date="2023-10-13T11:28:50Z">
        <w:r>
          <w:rPr>
            <w:rFonts w:hint="default"/>
            <w:lang w:val="en-US"/>
          </w:rPr>
          <w:delText>3GPP TR 41.001: "GSM Specification set".</w:delText>
        </w:r>
      </w:del>
      <w:ins w:id="1" w:author="ZTE-V1" w:date="2023-10-13T11:28:50Z">
        <w:r>
          <w:rPr>
            <w:rFonts w:hint="eastAsia" w:eastAsia="宋体"/>
            <w:lang w:val="en-US" w:eastAsia="zh-CN"/>
          </w:rPr>
          <w:t>V</w:t>
        </w:r>
      </w:ins>
      <w:ins w:id="2" w:author="ZTE-V1" w:date="2023-10-13T11:28:51Z">
        <w:r>
          <w:rPr>
            <w:rFonts w:hint="eastAsia" w:eastAsia="宋体"/>
            <w:lang w:val="en-US" w:eastAsia="zh-CN"/>
          </w:rPr>
          <w:t>oid</w:t>
        </w:r>
      </w:ins>
    </w:p>
    <w:p>
      <w:pPr>
        <w:pStyle w:val="104"/>
      </w:pPr>
      <w:r>
        <w:t>[</w:t>
      </w:r>
      <w:r>
        <w:rPr>
          <w:rFonts w:hint="default"/>
          <w:lang w:val="en-US"/>
        </w:rPr>
        <w:t>3</w:t>
      </w:r>
      <w:r>
        <w:t>]</w:t>
      </w:r>
      <w:r>
        <w:tab/>
      </w:r>
      <w:r>
        <w:t>IETF RFC 3871: "Operational Security Requirements for Large Internet Service Provider (ISP) IP Network Infrastructure".</w:t>
      </w:r>
    </w:p>
    <w:p>
      <w:pPr>
        <w:pStyle w:val="104"/>
      </w:pPr>
      <w:r>
        <w:t>[</w:t>
      </w:r>
      <w:r>
        <w:rPr>
          <w:rFonts w:hint="default"/>
          <w:lang w:val="en-US"/>
        </w:rPr>
        <w:t>4</w:t>
      </w:r>
      <w:r>
        <w:t>]</w:t>
      </w:r>
      <w:r>
        <w:tab/>
      </w:r>
      <w:r>
        <w:t>3GPP TR 33.926: "Security Assurance Specification (SCAS) threats and critical assets in 3GPP network product classes".</w:t>
      </w:r>
    </w:p>
    <w:p>
      <w:pPr>
        <w:pStyle w:val="104"/>
      </w:pPr>
      <w:r>
        <w:t>[5]</w:t>
      </w:r>
      <w:r>
        <w:tab/>
      </w:r>
      <w:del w:id="3" w:author="ZTE-V1" w:date="2023-10-13T11:28:56Z">
        <w:r>
          <w:rPr>
            <w:rFonts w:hint="default"/>
            <w:lang w:val="en-US"/>
          </w:rPr>
          <w:delText>CVE-1999-0511, http://cve.mitre.org/cgi-bin/cvename.cgi?name=CVE-1999-0511</w:delText>
        </w:r>
      </w:del>
      <w:ins w:id="4" w:author="ZTE-V1" w:date="2023-10-13T11:28:57Z">
        <w:r>
          <w:rPr>
            <w:rFonts w:hint="eastAsia" w:eastAsia="宋体"/>
            <w:lang w:val="en-US" w:eastAsia="zh-CN"/>
          </w:rPr>
          <w:t>Voi</w:t>
        </w:r>
      </w:ins>
      <w:ins w:id="5" w:author="ZTE-V1" w:date="2023-10-13T11:28:58Z">
        <w:r>
          <w:rPr>
            <w:rFonts w:hint="eastAsia" w:eastAsia="宋体"/>
            <w:lang w:val="en-US" w:eastAsia="zh-CN"/>
          </w:rPr>
          <w:t>d</w:t>
        </w:r>
      </w:ins>
    </w:p>
    <w:p>
      <w:pPr>
        <w:pStyle w:val="104"/>
        <w:rPr>
          <w:rFonts w:hint="default" w:eastAsia="宋体"/>
          <w:lang w:val="en-US" w:eastAsia="zh-CN"/>
        </w:rPr>
      </w:pPr>
      <w:r>
        <w:t xml:space="preserve">[6] </w:t>
      </w:r>
      <w:r>
        <w:tab/>
      </w:r>
      <w:del w:id="6" w:author="ZTE-V1" w:date="2023-10-13T11:29:01Z">
        <w:r>
          <w:rPr>
            <w:rFonts w:hint="default"/>
            <w:lang w:val="en-US"/>
          </w:rPr>
          <w:delText xml:space="preserve">"Practical recommendations for securing Internet-connected Windows NT Systems", </w:delText>
        </w:r>
      </w:del>
      <w:del w:id="7" w:author="ZTE-V1" w:date="2023-10-13T11:29:01Z">
        <w:r>
          <w:rPr>
            <w:rFonts w:hint="default"/>
            <w:lang w:val="en-US"/>
          </w:rPr>
          <w:fldChar w:fldCharType="begin"/>
        </w:r>
      </w:del>
      <w:del w:id="8" w:author="ZTE-V1" w:date="2023-10-13T11:29:01Z">
        <w:r>
          <w:rPr>
            <w:rFonts w:hint="default"/>
            <w:lang w:val="en-US"/>
          </w:rPr>
          <w:delInstrText xml:space="preserve"> HYPERLINK "https://support2.microsoft.com/default.aspx?scid=kb;%5BLN%5D;164882" </w:delInstrText>
        </w:r>
      </w:del>
      <w:del w:id="9" w:author="ZTE-V1" w:date="2023-10-13T11:29:01Z">
        <w:r>
          <w:rPr>
            <w:rFonts w:hint="default"/>
            <w:lang w:val="en-US"/>
          </w:rPr>
          <w:fldChar w:fldCharType="separate"/>
        </w:r>
      </w:del>
      <w:del w:id="10" w:author="ZTE-V1" w:date="2023-10-13T11:29:01Z">
        <w:r>
          <w:rPr>
            <w:rStyle w:val="92"/>
            <w:rFonts w:hint="default"/>
            <w:lang w:val="en-US"/>
          </w:rPr>
          <w:delText>https://support2.microsoft.com/default.aspx?scid=kb;%5BLN%5D;164882</w:delText>
        </w:r>
      </w:del>
      <w:del w:id="11" w:author="ZTE-V1" w:date="2023-10-13T11:29:01Z">
        <w:r>
          <w:rPr>
            <w:rFonts w:hint="default"/>
            <w:lang w:val="en-US"/>
          </w:rPr>
          <w:fldChar w:fldCharType="end"/>
        </w:r>
      </w:del>
      <w:del w:id="12" w:author="ZTE-V1" w:date="2023-10-13T11:29:01Z">
        <w:r>
          <w:rPr>
            <w:rFonts w:hint="default"/>
            <w:lang w:val="en-US"/>
          </w:rPr>
          <w:delText>.</w:delText>
        </w:r>
      </w:del>
      <w:ins w:id="13" w:author="ZTE-V1" w:date="2023-10-13T11:29:01Z">
        <w:r>
          <w:rPr>
            <w:rFonts w:hint="eastAsia" w:eastAsia="宋体"/>
            <w:lang w:val="en-US" w:eastAsia="zh-CN"/>
          </w:rPr>
          <w:t>V</w:t>
        </w:r>
      </w:ins>
      <w:ins w:id="14" w:author="ZTE-V1" w:date="2023-10-13T11:29:02Z">
        <w:r>
          <w:rPr>
            <w:rFonts w:hint="eastAsia" w:eastAsia="宋体"/>
            <w:lang w:val="en-US" w:eastAsia="zh-CN"/>
          </w:rPr>
          <w:t>oid</w:t>
        </w:r>
      </w:ins>
    </w:p>
    <w:p>
      <w:pPr>
        <w:pStyle w:val="104"/>
      </w:pPr>
      <w:r>
        <w:t>[7]</w:t>
      </w:r>
      <w:r>
        <w:tab/>
      </w:r>
      <w:del w:id="15" w:author="ZTE-V1" w:date="2023-10-13T11:29:06Z">
        <w:r>
          <w:rPr>
            <w:rFonts w:hint="default"/>
            <w:lang w:val="en-US"/>
          </w:rPr>
          <w:delText xml:space="preserve">X-Force Vulnerability Report, </w:delText>
        </w:r>
      </w:del>
      <w:del w:id="16" w:author="ZTE-V1" w:date="2023-10-13T11:29:06Z">
        <w:r>
          <w:rPr>
            <w:rFonts w:hint="default"/>
            <w:lang w:val="en-US"/>
          </w:rPr>
          <w:fldChar w:fldCharType="begin"/>
        </w:r>
      </w:del>
      <w:del w:id="17" w:author="ZTE-V1" w:date="2023-10-13T11:29:06Z">
        <w:r>
          <w:rPr>
            <w:rFonts w:hint="default"/>
            <w:lang w:val="en-US"/>
          </w:rPr>
          <w:delInstrText xml:space="preserve"> HYPERLINK "http://www.iss.net/security_center/static/193.php" </w:delInstrText>
        </w:r>
      </w:del>
      <w:del w:id="18" w:author="ZTE-V1" w:date="2023-10-13T11:29:06Z">
        <w:r>
          <w:rPr>
            <w:rFonts w:hint="default"/>
            <w:lang w:val="en-US"/>
          </w:rPr>
          <w:fldChar w:fldCharType="separate"/>
        </w:r>
      </w:del>
      <w:del w:id="19" w:author="ZTE-V1" w:date="2023-10-13T11:29:06Z">
        <w:r>
          <w:rPr>
            <w:rStyle w:val="92"/>
            <w:rFonts w:hint="default"/>
            <w:lang w:val="en-US"/>
          </w:rPr>
          <w:delText>http://www.iss.net/security_center/static/193.php</w:delText>
        </w:r>
      </w:del>
      <w:del w:id="20" w:author="ZTE-V1" w:date="2023-10-13T11:29:06Z">
        <w:r>
          <w:rPr>
            <w:rFonts w:hint="default"/>
            <w:lang w:val="en-US"/>
          </w:rPr>
          <w:fldChar w:fldCharType="end"/>
        </w:r>
      </w:del>
      <w:ins w:id="21" w:author="ZTE-V1" w:date="2023-10-13T11:29:06Z">
        <w:r>
          <w:rPr>
            <w:rFonts w:hint="eastAsia" w:eastAsia="宋体"/>
            <w:lang w:val="en-US" w:eastAsia="zh-CN"/>
          </w:rPr>
          <w:t>Void</w:t>
        </w:r>
      </w:ins>
      <w:r>
        <w:tab/>
      </w:r>
    </w:p>
    <w:p>
      <w:pPr>
        <w:pStyle w:val="104"/>
        <w:rPr>
          <w:rFonts w:hint="default" w:eastAsia="宋体"/>
          <w:lang w:val="en-US" w:eastAsia="zh-CN"/>
        </w:rPr>
      </w:pPr>
      <w:r>
        <w:t>[8]</w:t>
      </w:r>
      <w:r>
        <w:tab/>
      </w:r>
      <w:del w:id="22" w:author="ZTE-V1" w:date="2023-10-13T11:29:10Z">
        <w:r>
          <w:rPr>
            <w:rFonts w:hint="default"/>
            <w:lang w:val="en-US"/>
          </w:rPr>
          <w:delText>IETF RFC 2644: "Changing the Default for Directed Broadcasts in Routers."</w:delText>
        </w:r>
      </w:del>
      <w:ins w:id="23" w:author="ZTE-V1" w:date="2023-10-13T11:29:10Z">
        <w:r>
          <w:rPr>
            <w:rFonts w:hint="eastAsia" w:eastAsia="宋体"/>
            <w:lang w:val="en-US" w:eastAsia="zh-CN"/>
          </w:rPr>
          <w:t>Void</w:t>
        </w:r>
      </w:ins>
    </w:p>
    <w:p>
      <w:pPr>
        <w:pStyle w:val="104"/>
      </w:pPr>
      <w:r>
        <w:t>[</w:t>
      </w:r>
      <w:r>
        <w:rPr>
          <w:rFonts w:hint="default"/>
          <w:lang w:val="en-US"/>
        </w:rPr>
        <w:t>9</w:t>
      </w:r>
      <w:r>
        <w:t>]</w:t>
      </w:r>
      <w:r>
        <w:tab/>
      </w:r>
      <w:r>
        <w:t>3GPP TS 33.310: "Network Domain Security (NDS); Authentication Framework (AF)".</w:t>
      </w:r>
    </w:p>
    <w:p>
      <w:pPr>
        <w:pStyle w:val="104"/>
      </w:pPr>
      <w:r>
        <w:rPr>
          <w:rFonts w:hint="eastAsia"/>
          <w:lang w:eastAsia="zh-CN"/>
        </w:rPr>
        <w:t>[</w:t>
      </w:r>
      <w:r>
        <w:rPr>
          <w:rFonts w:hint="default"/>
          <w:lang w:val="en-US" w:eastAsia="zh-CN"/>
        </w:rPr>
        <w:t>10</w:t>
      </w:r>
      <w:r>
        <w:rPr>
          <w:lang w:eastAsia="zh-CN"/>
        </w:rPr>
        <w:t>]</w:t>
      </w:r>
      <w:r>
        <w:rPr>
          <w:lang w:eastAsia="zh-CN"/>
        </w:rPr>
        <w:tab/>
      </w:r>
      <w:r>
        <w:t>3GPP TS 33.501: "Security architecture and procedures for 5G system".</w:t>
      </w:r>
    </w:p>
    <w:p>
      <w:pPr>
        <w:pStyle w:val="104"/>
        <w:rPr>
          <w:rFonts w:hint="eastAsia"/>
          <w:lang w:eastAsia="zh-CN"/>
        </w:rPr>
      </w:pPr>
      <w:r>
        <w:rPr>
          <w:lang w:eastAsia="zh-CN"/>
        </w:rPr>
        <w:t>[</w:t>
      </w:r>
      <w:r>
        <w:rPr>
          <w:rFonts w:hint="default"/>
          <w:lang w:val="en-US" w:eastAsia="zh-CN"/>
        </w:rPr>
        <w:t>11</w:t>
      </w:r>
      <w:r>
        <w:rPr>
          <w:lang w:eastAsia="zh-CN"/>
        </w:rPr>
        <w:t>]</w:t>
      </w:r>
      <w:r>
        <w:rPr>
          <w:lang w:eastAsia="zh-CN"/>
        </w:rPr>
        <w:tab/>
      </w:r>
      <w:r>
        <w:t>IETF RFC 7540: "Hypertext Transfer Protocol Version 2 (HTTP/2)".</w:t>
      </w:r>
    </w:p>
    <w:p>
      <w:pPr>
        <w:pStyle w:val="104"/>
      </w:pPr>
      <w:r>
        <w:t>[</w:t>
      </w:r>
      <w:r>
        <w:rPr>
          <w:rFonts w:hint="default"/>
          <w:lang w:val="en-US"/>
        </w:rPr>
        <w:t>12</w:t>
      </w:r>
      <w:r>
        <w:t>]</w:t>
      </w:r>
      <w:r>
        <w:tab/>
      </w:r>
      <w:r>
        <w:t>IETF RFC 6749: "OAuth2.0 Authorization Framework".</w:t>
      </w:r>
    </w:p>
    <w:p>
      <w:pPr>
        <w:pStyle w:val="104"/>
      </w:pPr>
      <w:r>
        <w:rPr>
          <w:rFonts w:hint="eastAsia"/>
          <w:lang w:eastAsia="zh-CN"/>
        </w:rPr>
        <w:t>[</w:t>
      </w:r>
      <w:r>
        <w:rPr>
          <w:rFonts w:hint="default"/>
          <w:lang w:val="en-US" w:eastAsia="zh-CN"/>
        </w:rPr>
        <w:t>13</w:t>
      </w:r>
      <w:r>
        <w:rPr>
          <w:lang w:eastAsia="zh-CN"/>
        </w:rPr>
        <w:t>]</w:t>
      </w:r>
      <w:r>
        <w:rPr>
          <w:lang w:eastAsia="zh-CN"/>
        </w:rPr>
        <w:tab/>
      </w:r>
      <w:r>
        <w:t>3GPP TS 29.501: "Principles and Guidelines for Services Definition".</w:t>
      </w:r>
    </w:p>
    <w:p>
      <w:pPr>
        <w:pStyle w:val="104"/>
      </w:pPr>
      <w:r>
        <w:t>[14]</w:t>
      </w:r>
      <w:r>
        <w:rPr>
          <w:lang w:eastAsia="zh-CN"/>
        </w:rPr>
        <w:tab/>
      </w:r>
      <w:r>
        <w:t>Void</w:t>
      </w:r>
    </w:p>
    <w:p>
      <w:pPr>
        <w:pStyle w:val="104"/>
      </w:pPr>
      <w:r>
        <w:t>[</w:t>
      </w:r>
      <w:r>
        <w:rPr>
          <w:rFonts w:hint="default"/>
          <w:lang w:val="en-US"/>
        </w:rPr>
        <w:t>15</w:t>
      </w:r>
      <w:r>
        <w:t>]</w:t>
      </w:r>
      <w:r>
        <w:tab/>
      </w:r>
      <w:r>
        <w:t>3GPP TS 33.2</w:t>
      </w:r>
      <w:del w:id="24" w:author="ZTE-V1" w:date="2023-10-13T11:29:39Z">
        <w:r>
          <w:rPr/>
          <w:delText>:</w:delText>
        </w:r>
      </w:del>
      <w:r>
        <w:t>10: "Network Domain Security (NDS); IP network layer security".</w:t>
      </w:r>
    </w:p>
    <w:p>
      <w:pPr>
        <w:pStyle w:val="104"/>
      </w:pPr>
      <w:r>
        <w:t>[</w:t>
      </w:r>
      <w:r>
        <w:rPr>
          <w:rFonts w:hint="default"/>
          <w:lang w:val="en-US"/>
        </w:rPr>
        <w:t>16</w:t>
      </w:r>
      <w:r>
        <w:t>]</w:t>
      </w:r>
      <w:r>
        <w:tab/>
      </w:r>
      <w:r>
        <w:t>IETF RFC 7515:"JSON Web Signature (JWS)".</w:t>
      </w:r>
    </w:p>
    <w:p>
      <w:pPr>
        <w:pStyle w:val="104"/>
      </w:pPr>
      <w:r>
        <w:t>[1</w:t>
      </w:r>
      <w:r>
        <w:rPr>
          <w:rFonts w:hint="default"/>
          <w:lang w:val="en-US"/>
        </w:rPr>
        <w:t>7</w:t>
      </w:r>
      <w:r>
        <w:t>]</w:t>
      </w:r>
      <w:r>
        <w:tab/>
      </w:r>
      <w:r>
        <w:t>IETF RFC 7519:"JSON Web Token (JWT)".</w:t>
      </w:r>
    </w:p>
    <w:p>
      <w:pPr>
        <w:jc w:val="center"/>
        <w:rPr>
          <w:sz w:val="44"/>
        </w:rPr>
      </w:pPr>
      <w:r>
        <w:rPr>
          <w:sz w:val="44"/>
        </w:rPr>
        <w:t>************* End of 1</w:t>
      </w:r>
      <w:r>
        <w:rPr>
          <w:sz w:val="44"/>
          <w:vertAlign w:val="superscript"/>
        </w:rPr>
        <w:t>st</w:t>
      </w:r>
      <w:r>
        <w:rPr>
          <w:sz w:val="44"/>
        </w:rPr>
        <w:t xml:space="preserve"> Change *************</w:t>
      </w:r>
    </w:p>
    <w:p>
      <w:pPr>
        <w:pStyle w:val="105"/>
        <w:ind w:left="2835" w:right="2835"/>
        <w:jc w:val="center"/>
        <w:rPr>
          <w:rFonts w:ascii="Arial" w:hAnsi="Arial"/>
          <w:sz w:val="18"/>
        </w:rPr>
      </w:pPr>
    </w:p>
    <w:p>
      <w:pPr>
        <w:jc w:val="center"/>
        <w:rPr>
          <w:sz w:val="44"/>
        </w:rPr>
      </w:pP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3"/>
      </w:pPr>
      <w:bookmarkStart w:id="4" w:name="_Toc35348355"/>
      <w:bookmarkStart w:id="5" w:name="_Toc19542353"/>
      <w:bookmarkStart w:id="6" w:name="_Toc114146477"/>
      <w:r>
        <w:t>4</w:t>
      </w:r>
      <w:r>
        <w:tab/>
      </w:r>
      <w:r>
        <w:t>Catalogue of security requirements and related test cases</w:t>
      </w:r>
      <w:bookmarkEnd w:id="4"/>
      <w:bookmarkEnd w:id="5"/>
      <w:bookmarkEnd w:id="6"/>
    </w:p>
    <w:p>
      <w:pPr>
        <w:pStyle w:val="4"/>
      </w:pPr>
      <w:bookmarkStart w:id="7" w:name="_Toc35348356"/>
      <w:bookmarkStart w:id="8" w:name="_Toc19542354"/>
      <w:bookmarkStart w:id="9" w:name="_Toc114146478"/>
      <w:r>
        <w:t>4.1</w:t>
      </w:r>
      <w:r>
        <w:tab/>
      </w:r>
      <w:r>
        <w:t>Introduction</w:t>
      </w:r>
      <w:bookmarkEnd w:id="7"/>
      <w:bookmarkEnd w:id="8"/>
      <w:bookmarkEnd w:id="9"/>
    </w:p>
    <w:p>
      <w:pPr>
        <w:pStyle w:val="5"/>
      </w:pPr>
      <w:bookmarkStart w:id="10" w:name="_Toc114146479"/>
      <w:bookmarkStart w:id="11" w:name="_Toc35348357"/>
      <w:bookmarkStart w:id="12" w:name="_Toc19542355"/>
      <w:r>
        <w:t>4.1.1</w:t>
      </w:r>
      <w:r>
        <w:tab/>
      </w:r>
      <w:r>
        <w:t>Pre-requisites for testing</w:t>
      </w:r>
      <w:bookmarkEnd w:id="10"/>
      <w:bookmarkEnd w:id="11"/>
      <w:bookmarkEnd w:id="12"/>
      <w:r>
        <w:t xml:space="preserve"> </w:t>
      </w:r>
    </w:p>
    <w:p>
      <w:r>
        <w:t xml:space="preserve">The SCAS tests, as described in the present specification, are to be applied to a network product whose software and hardware has been brought into use so that the network product can provide the intended functionality, either in a real network environment or in a simulated environment. This implies that, before any testing is performed, the hardware and software has been installed correctly, the network product is powered on, and communication has been established over all standardized interfaces and OAM interfaces related with the network product's functionality, as described in the vendor's documentation. </w:t>
      </w:r>
    </w:p>
    <w:p>
      <w:r>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r>
        <w:t>For each of the enabled external communication interfaces there may be various optional capabilities. During testing, all such capabilities shall be enabled unless they are explicitly marked as "not recommended" in the vendor's documentation.</w:t>
      </w:r>
    </w:p>
    <w:p>
      <w:r>
        <w:t xml:space="preserve">In some cases a testcase might require configuration changes as part of the execution steps or pre-conditions. After such test is executed and prior to any further test execution it needs to be ensured that the state of the </w:t>
      </w:r>
      <w:ins w:id="25" w:author="ZTE-V1" w:date="2023-10-09T18:18:13Z">
        <w:r>
          <w:rPr>
            <w:highlight w:val="none"/>
          </w:rPr>
          <w:t>Product under Evaluation</w:t>
        </w:r>
      </w:ins>
      <w:del w:id="26" w:author="ZTE-V1" w:date="2023-10-09T18:18:13Z">
        <w:r>
          <w:rPr/>
          <w:delText>ToE</w:delText>
        </w:r>
      </w:del>
      <w:r>
        <w:t xml:space="preserve"> is restored back in the original state.</w:t>
      </w:r>
    </w:p>
    <w:p>
      <w:r>
        <w:t xml:space="preserve">SCAS testing is not about security in operations and deployments. So, in particular, SCAS testing is independent of any operator guidelines or considerations on specific deployment scenarios. </w:t>
      </w:r>
    </w:p>
    <w:p>
      <w:pPr>
        <w:pStyle w:val="5"/>
      </w:pPr>
      <w:bookmarkStart w:id="13" w:name="_Toc35348358"/>
      <w:bookmarkStart w:id="14" w:name="_Toc19542356"/>
      <w:bookmarkStart w:id="15" w:name="_Toc114146480"/>
      <w:r>
        <w:t>4.1.2</w:t>
      </w:r>
      <w:r>
        <w:tab/>
      </w:r>
      <w:r>
        <w:t>Use of tools in testing</w:t>
      </w:r>
      <w:bookmarkEnd w:id="13"/>
      <w:bookmarkEnd w:id="14"/>
      <w:bookmarkEnd w:id="15"/>
      <w:r>
        <w:t xml:space="preserve"> </w:t>
      </w:r>
      <w:r>
        <w:tab/>
      </w:r>
    </w:p>
    <w:p>
      <w:r>
        <w:t xml:space="preserve">The following text shall apply to all test cases described in the present document: </w:t>
      </w:r>
    </w:p>
    <w:p>
      <w:r>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pPr>
        <w:pStyle w:val="122"/>
      </w:pPr>
      <w:r>
        <w:t>(1)</w:t>
      </w:r>
      <w:r>
        <w:tab/>
      </w:r>
      <w:r>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pPr>
        <w:pStyle w:val="122"/>
        <w:ind w:firstLine="0"/>
      </w:pPr>
      <w:r>
        <w:t>In cases where a test lab is not able to obtain the necessary tools to perform the test</w:t>
      </w:r>
      <w:r>
        <w:rPr>
          <w:lang w:val="en-US"/>
        </w:rPr>
        <w:t>,</w:t>
      </w:r>
      <w:r>
        <w:t xml:space="preserve"> vendor proprietary test tools may be used by the test lab as long the test tool is controlled under a suitable quality management system (QMS). The test lab ensures that this QMS is in place in order to avail of a vendor’s test tool.</w:t>
      </w:r>
    </w:p>
    <w:p>
      <w:pPr>
        <w:pStyle w:val="122"/>
        <w:ind w:hanging="1"/>
      </w:pPr>
      <w:r>
        <w:t>Additionally in cases where the accredited test lab does not have the necessary test environment to perform a test</w:t>
      </w:r>
      <w:r>
        <w:rPr>
          <w:lang w:val="en-US"/>
        </w:rPr>
        <w:t>,</w:t>
      </w:r>
      <w:r>
        <w:t xml:space="preserve"> it </w:t>
      </w:r>
      <w:r>
        <w:rPr>
          <w:lang w:val="en-US"/>
        </w:rPr>
        <w:t>shall be</w:t>
      </w:r>
      <w:r>
        <w:t xml:space="preserve"> possible for the accredited test lab personnel to perform the test in a vendor</w:t>
      </w:r>
      <w:r>
        <w:rPr>
          <w:lang w:val="en-US"/>
        </w:rPr>
        <w:t>'</w:t>
      </w:r>
      <w:r>
        <w:t>s test lab. In such cases the accredited lab should record details of test environment, test set-up used and how the test was performed.</w:t>
      </w:r>
    </w:p>
    <w:p>
      <w:pPr>
        <w:pStyle w:val="122"/>
      </w:pPr>
      <w:r>
        <w:t>(2)</w:t>
      </w:r>
      <w:r>
        <w:tab/>
      </w:r>
      <w:r>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pPr>
        <w:pStyle w:val="122"/>
      </w:pPr>
      <w:r>
        <w:t>(3)</w:t>
      </w:r>
      <w:r>
        <w:tab/>
      </w:r>
      <w:r>
        <w:t xml:space="preserve"> The tester provides evidence that the tool has been actually used for testing the network product (e.g. by providing a trace).</w:t>
      </w:r>
    </w:p>
    <w:p>
      <w:pPr>
        <w:pStyle w:val="5"/>
      </w:pPr>
      <w:bookmarkStart w:id="16" w:name="_Toc19542357"/>
      <w:bookmarkStart w:id="17" w:name="_Toc35348359"/>
      <w:bookmarkStart w:id="18" w:name="_Toc114146481"/>
      <w:r>
        <w:t>4.1.3</w:t>
      </w:r>
      <w:r>
        <w:tab/>
      </w:r>
      <w:r>
        <w:t>Documentation Requirements</w:t>
      </w:r>
      <w:bookmarkEnd w:id="16"/>
      <w:bookmarkEnd w:id="17"/>
      <w:bookmarkEnd w:id="18"/>
      <w:r>
        <w:tab/>
      </w:r>
    </w:p>
    <w:p>
      <w:r>
        <w:t>When a test case makes an assumption on the availability of certain items in the product documentation then this assumption is to be considered part of the requirement even if the requirements text does not mention the documentation.</w:t>
      </w:r>
    </w:p>
    <w:p>
      <w:pPr>
        <w:pStyle w:val="4"/>
      </w:pPr>
      <w:bookmarkStart w:id="19" w:name="_Toc114146482"/>
      <w:bookmarkStart w:id="20" w:name="_Toc35348360"/>
      <w:bookmarkStart w:id="21" w:name="_Toc19542358"/>
      <w:r>
        <w:t>4.2</w:t>
      </w:r>
      <w:r>
        <w:tab/>
      </w:r>
      <w:r>
        <w:t>Security functional requirements and related test cases</w:t>
      </w:r>
      <w:bookmarkEnd w:id="19"/>
      <w:bookmarkEnd w:id="20"/>
      <w:bookmarkEnd w:id="21"/>
    </w:p>
    <w:p>
      <w:pPr>
        <w:pStyle w:val="5"/>
      </w:pPr>
      <w:bookmarkStart w:id="22" w:name="_Toc35348361"/>
      <w:bookmarkStart w:id="23" w:name="_Toc19542359"/>
      <w:bookmarkStart w:id="24" w:name="_Toc114146483"/>
      <w:r>
        <w:t>4.2.1</w:t>
      </w:r>
      <w:r>
        <w:tab/>
      </w:r>
      <w:r>
        <w:t>Introduction</w:t>
      </w:r>
      <w:bookmarkEnd w:id="22"/>
      <w:bookmarkEnd w:id="23"/>
      <w:bookmarkEnd w:id="24"/>
    </w:p>
    <w:p>
      <w:pPr>
        <w:rPr>
          <w:lang w:val="en-US"/>
        </w:rPr>
      </w:pPr>
      <w:r>
        <w:rPr>
          <w:lang w:val="en-US"/>
        </w:rPr>
        <w:t xml:space="preserve">The present clause describes the security functional requirements and the corresponding test cases, independent of a specific network product class. In particular the proposed security requirements are classified in two groups: </w:t>
      </w:r>
    </w:p>
    <w:p>
      <w:pPr>
        <w:pStyle w:val="122"/>
      </w:pPr>
      <w:r>
        <w:t>-</w:t>
      </w:r>
      <w:r>
        <w:tab/>
      </w:r>
      <w:r>
        <w:t>Security functional requirements deriving from 3GPP specifications and detailed in clause 4.2.2</w:t>
      </w:r>
    </w:p>
    <w:p>
      <w:pPr>
        <w:pStyle w:val="122"/>
      </w:pPr>
      <w:r>
        <w:t>-</w:t>
      </w:r>
      <w:r>
        <w:tab/>
      </w:r>
      <w:r>
        <w:t>General security functional requirements which include requirements not already addressed in the 3GPP specifications but whose support is also important to ensure a network product conforms to a common security baseline detailed in clau</w:t>
      </w:r>
      <w:r>
        <w:rPr>
          <w:lang w:val="en-US"/>
        </w:rPr>
        <w:t>s</w:t>
      </w:r>
      <w:r>
        <w:t>e 4.2.3.</w:t>
      </w:r>
    </w:p>
    <w:p>
      <w:pPr>
        <w:pStyle w:val="5"/>
      </w:pPr>
      <w:bookmarkStart w:id="25" w:name="_Toc114146484"/>
      <w:bookmarkStart w:id="26" w:name="_Toc19542360"/>
      <w:bookmarkStart w:id="27" w:name="_Toc35348362"/>
      <w:r>
        <w:t>4.2.2</w:t>
      </w:r>
      <w:r>
        <w:tab/>
      </w:r>
      <w:r>
        <w:t>Security functional requirements deriving from 3GPP specifications and related test cases</w:t>
      </w:r>
      <w:bookmarkEnd w:id="25"/>
      <w:bookmarkEnd w:id="26"/>
      <w:bookmarkEnd w:id="27"/>
    </w:p>
    <w:p>
      <w:pPr>
        <w:pStyle w:val="6"/>
      </w:pPr>
      <w:bookmarkStart w:id="28" w:name="_Toc19542361"/>
      <w:bookmarkStart w:id="29" w:name="_Toc35348363"/>
      <w:bookmarkStart w:id="30" w:name="_Toc114146485"/>
      <w:r>
        <w:t>4.2.2.1</w:t>
      </w:r>
      <w:r>
        <w:tab/>
      </w:r>
      <w:r>
        <w:t>Security functional requirements deriving from 3GPP specifications – general approach</w:t>
      </w:r>
      <w:bookmarkEnd w:id="28"/>
      <w:bookmarkEnd w:id="29"/>
      <w:bookmarkEnd w:id="30"/>
    </w:p>
    <w:p>
      <w:r>
        <w:t xml:space="preserve">The present clause describes the general approach taken towards security functional requirements deriving from 3GPP specifications and the corresponding test cases, independent of a specific network product class. </w:t>
      </w:r>
    </w:p>
    <w:p>
      <w:r>
        <w:t xml:space="preserve">It is assumed for the purpose of the present SCAS that a network product conforms to all mandatory security-related provisions in 3GPP specifications pertaining to it, in particular: </w:t>
      </w:r>
    </w:p>
    <w:p>
      <w:pPr>
        <w:pStyle w:val="122"/>
      </w:pPr>
      <w:r>
        <w:t>-</w:t>
      </w:r>
      <w:r>
        <w:tab/>
      </w:r>
      <w:r>
        <w:t>all 3GPP specifications of the 33-series (security specifications) that are pertinent to the network product class;</w:t>
      </w:r>
    </w:p>
    <w:p>
      <w:pPr>
        <w:pStyle w:val="122"/>
      </w:pPr>
      <w:r>
        <w:t>-</w:t>
      </w:r>
      <w:r>
        <w:tab/>
      </w:r>
      <w:r>
        <w:t xml:space="preserve">other 3GPP specifications that make reference to security specifications or are referred to from one of them. </w:t>
      </w:r>
    </w:p>
    <w:p>
      <w:r>
        <w:t>3GPP has decided to develop test specifications for the UE in the TSs of the 34-series under the responsibility of Working Group RAN5. 3GPP saw, however, no need to develop test specifications for network elements. For network elements, 3GPP rather trusts that tests are run under the responsibility of the vendors.</w:t>
      </w:r>
    </w:p>
    <w:p>
      <w:r>
        <w:t xml:space="preserve">Security procedures pertaining to a network product are typically embedded in non-security procedures and are hence assumed to be tested together with them. </w:t>
      </w:r>
    </w:p>
    <w:p>
      <w:r>
        <w:t>It is the purpose of the present SCAS to identify security requirements from the EPS and 5G security architecture that require special attention in testing as they may:</w:t>
      </w:r>
    </w:p>
    <w:p>
      <w:pPr>
        <w:pStyle w:val="122"/>
      </w:pPr>
      <w:r>
        <w:t>(a) lead to vulnerabilities when not satisfied;</w:t>
      </w:r>
    </w:p>
    <w:p>
      <w:pPr>
        <w:pStyle w:val="122"/>
      </w:pPr>
      <w:r>
        <w:t>(b) not be captured through ordinary testing activity for non-security procedures;</w:t>
      </w:r>
    </w:p>
    <w:p>
      <w:pPr>
        <w:pStyle w:val="122"/>
      </w:pPr>
      <w:r>
        <w:t>(c) address security-relevant failure cases and exceptions or 'negative' requirements of the kind: "The network product shall not…"</w:t>
      </w:r>
    </w:p>
    <w:p>
      <w:r>
        <w:t>It is not an intention of the present document to provide an exhaustive set of test cases that would be sufficient to demonstrate conformance of all security procedures with the above-mentioned specifications.</w:t>
      </w:r>
    </w:p>
    <w:p>
      <w:pPr>
        <w:pStyle w:val="6"/>
      </w:pPr>
      <w:bookmarkStart w:id="31" w:name="_Toc35348364"/>
      <w:bookmarkStart w:id="32" w:name="_Toc19542362"/>
      <w:bookmarkStart w:id="33" w:name="_Toc114146486"/>
      <w:r>
        <w:t>4.2.2.</w:t>
      </w:r>
      <w:r>
        <w:rPr>
          <w:i/>
        </w:rPr>
        <w:t>2</w:t>
      </w:r>
      <w:r>
        <w:tab/>
      </w:r>
      <w:r>
        <w:t>Security functional requirements derived from 3GPP specifications – general SBA/SBI aspects</w:t>
      </w:r>
      <w:bookmarkEnd w:id="31"/>
      <w:bookmarkEnd w:id="32"/>
      <w:bookmarkEnd w:id="33"/>
    </w:p>
    <w:p>
      <w:pPr>
        <w:pStyle w:val="7"/>
      </w:pPr>
      <w:bookmarkStart w:id="34" w:name="_Toc114146487"/>
      <w:bookmarkStart w:id="35" w:name="_Toc19542363"/>
      <w:bookmarkStart w:id="36" w:name="_Toc35348365"/>
      <w:r>
        <w:t>4.2.2.</w:t>
      </w:r>
      <w:r>
        <w:rPr>
          <w:i/>
        </w:rPr>
        <w:t>2</w:t>
      </w:r>
      <w:r>
        <w:t>.1</w:t>
      </w:r>
      <w:r>
        <w:tab/>
      </w:r>
      <w:r>
        <w:t>Introduction</w:t>
      </w:r>
      <w:bookmarkEnd w:id="34"/>
      <w:bookmarkEnd w:id="35"/>
      <w:bookmarkEnd w:id="36"/>
    </w:p>
    <w:p>
      <w:r>
        <w:t>The purpose of the sub-clauses in 4.2.2</w:t>
      </w:r>
      <w:r>
        <w:rPr>
          <w:rFonts w:hint="eastAsia"/>
          <w:lang w:eastAsia="zh-CN"/>
        </w:rPr>
        <w:t>.</w:t>
      </w:r>
      <w:r>
        <w:t xml:space="preserve">2 is to identify and describe the general baseline requirements from SBA security architecture and the corresponding test cases. The general baseline requirements are applicable to all Network Function (NF) within the 5G Core (5GC) utilizing Service-Based Interfaces (SBI), independent of a specific network product class. </w:t>
      </w:r>
    </w:p>
    <w:p>
      <w:pPr>
        <w:pStyle w:val="7"/>
      </w:pPr>
      <w:bookmarkStart w:id="37" w:name="_Toc114146488"/>
      <w:bookmarkStart w:id="38" w:name="_Toc19542364"/>
      <w:bookmarkStart w:id="39" w:name="_Toc35348366"/>
      <w:r>
        <w:t>4.2.2.</w:t>
      </w:r>
      <w:r>
        <w:rPr>
          <w:i/>
        </w:rPr>
        <w:t>2</w:t>
      </w:r>
      <w:r>
        <w:t>.2</w:t>
      </w:r>
      <w:r>
        <w:tab/>
      </w:r>
      <w:r>
        <w:t>Protection at the transport layer</w:t>
      </w:r>
      <w:bookmarkEnd w:id="37"/>
      <w:bookmarkEnd w:id="38"/>
      <w:bookmarkEnd w:id="39"/>
    </w:p>
    <w:p>
      <w:pPr>
        <w:rPr>
          <w:rFonts w:eastAsia="宋体"/>
          <w:strike/>
        </w:rPr>
      </w:pPr>
      <w:bookmarkStart w:id="40" w:name="_Hlk535235311"/>
      <w:r>
        <w:rPr>
          <w:rFonts w:eastAsia="宋体"/>
          <w:i/>
        </w:rPr>
        <w:t>Requirement Name:</w:t>
      </w:r>
      <w:r>
        <w:rPr>
          <w:rFonts w:eastAsia="宋体"/>
        </w:rPr>
        <w:t xml:space="preserve"> </w:t>
      </w:r>
      <w:bookmarkStart w:id="41" w:name="_Hlk535238405"/>
      <w:r>
        <w:rPr>
          <w:rFonts w:eastAsia="宋体"/>
        </w:rPr>
        <w:t>Protection at the transport layer</w:t>
      </w:r>
      <w:bookmarkEnd w:id="41"/>
    </w:p>
    <w:p>
      <w:r>
        <w:rPr>
          <w:i/>
        </w:rPr>
        <w:t xml:space="preserve">Requirement Reference: </w:t>
      </w:r>
      <w:r>
        <w:rPr>
          <w:lang w:eastAsia="zh-CN"/>
        </w:rPr>
        <w:t>TS 33.501 [10], clause 5.9.2.1, clause 13.1, clause 13.3.2</w:t>
      </w:r>
      <w:r>
        <w:t xml:space="preserve">  </w:t>
      </w:r>
    </w:p>
    <w:p>
      <w:pPr>
        <w:tabs>
          <w:tab w:val="left" w:pos="5674"/>
        </w:tabs>
      </w:pPr>
      <w:r>
        <w:rPr>
          <w:i/>
        </w:rPr>
        <w:t>Requirement Description</w:t>
      </w:r>
      <w:r>
        <w:t>:</w:t>
      </w:r>
    </w:p>
    <w:bookmarkEnd w:id="40"/>
    <w:p>
      <w:pPr>
        <w:rPr>
          <w:lang w:eastAsia="zh-CN"/>
        </w:rPr>
      </w:pPr>
      <w:bookmarkStart w:id="42" w:name="_Hlk535235382"/>
      <w:r>
        <w:rPr>
          <w:lang w:eastAsia="zh-CN"/>
        </w:rPr>
        <w:t>NF Service Request and Response procedure supports mutual authentication between NF consumer and NF producer as specified in TS 33.501 [10], clause 5.9.2.1</w:t>
      </w:r>
      <w:r>
        <w:t xml:space="preserve"> </w:t>
      </w:r>
      <w:r>
        <w:rPr>
          <w:lang w:eastAsia="zh-CN"/>
        </w:rPr>
        <w:t>.</w:t>
      </w:r>
    </w:p>
    <w:p>
      <w:pPr>
        <w:rPr>
          <w:lang w:eastAsia="zh-CN"/>
        </w:rPr>
      </w:pPr>
      <w:r>
        <w:rPr>
          <w:lang w:eastAsia="zh-CN"/>
        </w:rPr>
        <w:t xml:space="preserve">All network functions supports TLS. Network functions support both server-side and client-side certificates. </w:t>
      </w:r>
      <w:r>
        <w:t>The TLS profile follows the profile given in Annex E of TS 33.310 [9] with the restriction to be compliant with the profile given by HTTP/2 as defined in RFC 7540 [11]</w:t>
      </w:r>
      <w:r>
        <w:rPr>
          <w:lang w:eastAsia="zh-CN"/>
        </w:rPr>
        <w:t xml:space="preserve"> as specified in TS 33.501 [10], clause 13.1.</w:t>
      </w:r>
    </w:p>
    <w:bookmarkEnd w:id="42"/>
    <w:p>
      <w:r>
        <w:t>Authentication between network functions within one PLMN uses one of the following methods:</w:t>
      </w:r>
    </w:p>
    <w:p>
      <w:pPr>
        <w:rPr>
          <w:lang w:eastAsia="zh-CN"/>
        </w:rPr>
      </w:pPr>
      <w:r>
        <w:t>-</w:t>
      </w:r>
      <w:r>
        <w:tab/>
      </w:r>
      <w:r>
        <w:t>If the PLMN uses protection at the transport layer as described in clause 13.1, authentication provided by the transport layer protection solution is used for authentication between NFs</w:t>
      </w:r>
      <w:r>
        <w:rPr>
          <w:lang w:eastAsia="zh-CN"/>
        </w:rPr>
        <w:t xml:space="preserve"> as specified in TS 33.501 [10], clause 13.3.2.</w:t>
      </w:r>
    </w:p>
    <w:p>
      <w:pPr>
        <w:pStyle w:val="122"/>
        <w:ind w:left="0" w:firstLine="0"/>
      </w:pPr>
      <w:r>
        <w:rPr>
          <w:i/>
        </w:rPr>
        <w:t>Threat References</w:t>
      </w:r>
      <w:r>
        <w:t>: TR 33.926 [4], clause 5.3.6.3, Weak cryptographic algorithms</w:t>
      </w:r>
    </w:p>
    <w:p>
      <w:pPr>
        <w:pStyle w:val="122"/>
        <w:ind w:left="0" w:firstLine="0"/>
        <w:rPr>
          <w:lang w:eastAsia="zh-CN"/>
        </w:rPr>
      </w:pPr>
      <w:r>
        <w:rPr>
          <w:i/>
        </w:rPr>
        <w:t>Test case</w:t>
      </w:r>
      <w:r>
        <w:t xml:space="preserve">: </w:t>
      </w:r>
    </w:p>
    <w:p>
      <w:pPr>
        <w:rPr>
          <w:rFonts w:cs="Arial"/>
          <w:b/>
          <w:i/>
          <w:color w:val="000000"/>
        </w:rPr>
      </w:pPr>
      <w:r>
        <w:rPr>
          <w:rFonts w:cs="Arial"/>
          <w:b/>
          <w:color w:val="000000"/>
        </w:rPr>
        <w:t xml:space="preserve">Test Name: </w:t>
      </w:r>
      <w:bookmarkStart w:id="43" w:name="_Hlk535238432"/>
      <w:r>
        <w:t>TC_PROTECT_TRANS</w:t>
      </w:r>
      <w:r>
        <w:rPr>
          <w:rFonts w:hint="eastAsia"/>
          <w:lang w:eastAsia="zh-CN"/>
        </w:rPr>
        <w:t>PORT</w:t>
      </w:r>
      <w:r>
        <w:t>_</w:t>
      </w:r>
      <w:r>
        <w:rPr>
          <w:rFonts w:hint="eastAsia"/>
          <w:lang w:eastAsia="zh-CN"/>
        </w:rPr>
        <w:t>LAYER</w:t>
      </w:r>
      <w:bookmarkEnd w:id="43"/>
    </w:p>
    <w:p>
      <w:pPr>
        <w:rPr>
          <w:rFonts w:cs="Arial"/>
          <w:b/>
          <w:color w:val="000000"/>
        </w:rPr>
      </w:pPr>
      <w:bookmarkStart w:id="44" w:name="_Hlk535236767"/>
      <w:r>
        <w:rPr>
          <w:rFonts w:cs="Arial"/>
          <w:b/>
          <w:color w:val="000000"/>
        </w:rPr>
        <w:t>Purpose:</w:t>
      </w:r>
    </w:p>
    <w:bookmarkEnd w:id="44"/>
    <w:p>
      <w:pPr>
        <w:rPr>
          <w:lang w:eastAsia="zh-CN"/>
        </w:rPr>
      </w:pPr>
      <w:bookmarkStart w:id="45" w:name="_Hlk535236761"/>
      <w:r>
        <w:rPr>
          <w:lang w:eastAsia="zh-CN"/>
        </w:rPr>
        <w:t>V</w:t>
      </w:r>
      <w:r>
        <w:rPr>
          <w:rFonts w:hint="eastAsia"/>
          <w:lang w:eastAsia="zh-CN"/>
        </w:rPr>
        <w:t xml:space="preserve">erify </w:t>
      </w:r>
      <w:r>
        <w:rPr>
          <w:lang w:eastAsia="zh-CN"/>
        </w:rPr>
        <w:t>that TLS protocol for NF mutual authentication and NF transport layer protection is implemented in the network products based on the profile required.</w:t>
      </w:r>
      <w:bookmarkEnd w:id="45"/>
    </w:p>
    <w:p>
      <w:pPr>
        <w:rPr>
          <w:rFonts w:cs="Arial"/>
          <w:b/>
          <w:color w:val="000000"/>
        </w:rPr>
      </w:pPr>
      <w:bookmarkStart w:id="46" w:name="_Hlk535236922"/>
      <w:r>
        <w:rPr>
          <w:rFonts w:cs="Arial"/>
          <w:b/>
          <w:color w:val="000000"/>
        </w:rPr>
        <w:t>Procedure and execution steps:</w:t>
      </w:r>
    </w:p>
    <w:bookmarkEnd w:id="46"/>
    <w:p>
      <w:pPr>
        <w:rPr>
          <w:rFonts w:cs="Arial"/>
          <w:b/>
          <w:color w:val="000000"/>
        </w:rPr>
      </w:pPr>
      <w:r>
        <w:rPr>
          <w:rFonts w:cs="Arial"/>
          <w:b/>
          <w:color w:val="000000"/>
        </w:rPr>
        <w:t>Pre-Conditions:</w:t>
      </w:r>
    </w:p>
    <w:p>
      <w:bookmarkStart w:id="47" w:name="_Hlk535236965"/>
      <w:r>
        <w:rPr>
          <w:lang w:eastAsia="zh-CN"/>
        </w:rPr>
        <w:t>Network product documentation containing information about supported TLS protocol and certificates is provided by the vendor.</w:t>
      </w:r>
    </w:p>
    <w:p>
      <w:r>
        <w:t>A peer implementing the TLS protocol configured by the vendor shall be available.</w:t>
      </w:r>
    </w:p>
    <w:p>
      <w:r>
        <w:t>The tester shall base the tests on the profile defined by 3GPP in Annex E of TS 33.310 [9] with the restriction that it shall be compliant with the profile given by HTTP/2 as defined in RFC 7540 [11].</w:t>
      </w:r>
    </w:p>
    <w:bookmarkEnd w:id="47"/>
    <w:p>
      <w:pPr>
        <w:jc w:val="both"/>
      </w:pPr>
      <w:bookmarkStart w:id="48" w:name="_Hlk535236955"/>
      <w:r>
        <w:rPr>
          <w:rFonts w:cs="Arial"/>
          <w:b/>
          <w:color w:val="000000"/>
        </w:rPr>
        <w:t xml:space="preserve">Execution Steps </w:t>
      </w:r>
    </w:p>
    <w:bookmarkEnd w:id="48"/>
    <w:p>
      <w:pPr>
        <w:pStyle w:val="122"/>
      </w:pPr>
      <w:r>
        <w:t>1.</w:t>
      </w:r>
      <w:r>
        <w:tab/>
      </w:r>
      <w:r>
        <w:t>The tester shall check that compliance with the TLS profile can be inferred from detailed provisions in the network product documentation.</w:t>
      </w:r>
    </w:p>
    <w:p>
      <w:pPr>
        <w:pStyle w:val="122"/>
      </w:pPr>
      <w:r>
        <w:t>2.</w:t>
      </w:r>
      <w:r>
        <w:tab/>
      </w:r>
      <w:r>
        <w:t>The tester shall establish a secure connection between the network product under test and the peer and verify that all TLS protocol versions and combinations of cryptographic algorithms that are mandated by the TLS profile are supported by the network product under test.</w:t>
      </w:r>
    </w:p>
    <w:p>
      <w:pPr>
        <w:pStyle w:val="122"/>
      </w:pPr>
      <w:r>
        <w:t>3.</w:t>
      </w:r>
      <w:r>
        <w:tab/>
      </w:r>
      <w:r>
        <w:t xml:space="preserve">The tester shall try to establish a secure connection between the network product under test and the peer and verify that this is not possible when the peer only offers a feature, including protocol version and combination of cryptographic algorithms, that is forbidden by the TLS profile. </w:t>
      </w:r>
    </w:p>
    <w:p>
      <w:pPr>
        <w:rPr>
          <w:rFonts w:cs="Arial"/>
          <w:b/>
          <w:color w:val="000000"/>
        </w:rPr>
      </w:pPr>
      <w:r>
        <w:rPr>
          <w:rFonts w:cs="Arial"/>
          <w:b/>
          <w:color w:val="000000"/>
        </w:rPr>
        <w:t>Expected Results:</w:t>
      </w:r>
    </w:p>
    <w:p>
      <w:pPr>
        <w:pStyle w:val="122"/>
      </w:pPr>
      <w:r>
        <w:t>-</w:t>
      </w:r>
      <w:r>
        <w:tab/>
      </w:r>
      <w:r>
        <w:rPr>
          <w:lang w:eastAsia="zh-CN"/>
        </w:rPr>
        <w:t xml:space="preserve">The network product under test and the peer establish TLS </w:t>
      </w:r>
      <w:r>
        <w:t xml:space="preserve">if the TLS profiles used by the peer are compliant with the profile requirements in TS 33.310 [9] Annex E and RFC 7540 [11]. </w:t>
      </w:r>
    </w:p>
    <w:p>
      <w:pPr>
        <w:pStyle w:val="122"/>
        <w:rPr>
          <w:lang w:eastAsia="zh-CN"/>
        </w:rPr>
      </w:pPr>
      <w:r>
        <w:rPr>
          <w:lang w:eastAsia="zh-CN"/>
        </w:rPr>
        <w:t xml:space="preserve">- </w:t>
      </w:r>
      <w:r>
        <w:rPr>
          <w:lang w:eastAsia="zh-CN"/>
        </w:rPr>
        <w:tab/>
      </w:r>
      <w:r>
        <w:rPr>
          <w:lang w:eastAsia="zh-CN"/>
        </w:rPr>
        <w:t xml:space="preserve">The network product under test and the peer fail to establish TLS </w:t>
      </w:r>
      <w:r>
        <w:t>if the TLS profiles used by the peer are forbidden in TS 33.310 [9] Annex E or RFC 7540 [11]</w:t>
      </w:r>
      <w:r>
        <w:rPr>
          <w:lang w:eastAsia="zh-CN"/>
        </w:rPr>
        <w:t>.</w:t>
      </w:r>
    </w:p>
    <w:p>
      <w:pPr>
        <w:rPr>
          <w:b/>
        </w:rPr>
      </w:pPr>
      <w:r>
        <w:rPr>
          <w:b/>
        </w:rPr>
        <w:t>Expected format of evidence:</w:t>
      </w:r>
    </w:p>
    <w:p>
      <w:r>
        <w:t>Provide evidence of the check of the product documentation in plain text. Save the logs and the communication flow in a .pcap file.</w:t>
      </w:r>
    </w:p>
    <w:p>
      <w:pPr>
        <w:pStyle w:val="7"/>
      </w:pPr>
      <w:bookmarkStart w:id="49" w:name="_Toc19542365"/>
      <w:bookmarkStart w:id="50" w:name="_Toc35348367"/>
      <w:bookmarkStart w:id="51" w:name="_Toc114146489"/>
      <w:r>
        <w:t>4.2.2.</w:t>
      </w:r>
      <w:r>
        <w:rPr>
          <w:i/>
        </w:rPr>
        <w:t>2</w:t>
      </w:r>
      <w:r>
        <w:t>.3</w:t>
      </w:r>
      <w:r>
        <w:tab/>
      </w:r>
      <w:r>
        <w:t>Authorization of NF service access</w:t>
      </w:r>
      <w:bookmarkEnd w:id="49"/>
      <w:bookmarkEnd w:id="50"/>
      <w:bookmarkEnd w:id="51"/>
    </w:p>
    <w:p>
      <w:pPr>
        <w:pStyle w:val="8"/>
        <w:rPr>
          <w:i/>
        </w:rPr>
      </w:pPr>
      <w:bookmarkStart w:id="52" w:name="_Hlk19541387"/>
      <w:bookmarkStart w:id="53" w:name="_Toc35348368"/>
      <w:bookmarkStart w:id="54" w:name="_Toc114146490"/>
      <w:bookmarkStart w:id="55" w:name="_Toc19542366"/>
      <w:r>
        <w:t>4.2.2.</w:t>
      </w:r>
      <w:r>
        <w:rPr>
          <w:i/>
        </w:rPr>
        <w:t>2</w:t>
      </w:r>
      <w:r>
        <w:t>.3.1</w:t>
      </w:r>
      <w:bookmarkEnd w:id="52"/>
      <w:r>
        <w:tab/>
      </w:r>
      <w:r>
        <w:t>Authorization token verification failure handling w</w:t>
      </w:r>
      <w:ins w:id="27" w:author="ZTE-V1" w:date="2023-10-09T18:21:10Z">
        <w:r>
          <w:rPr>
            <w:rFonts w:hint="eastAsia" w:eastAsia="宋体"/>
            <w:lang w:val="en-US" w:eastAsia="zh-CN"/>
          </w:rPr>
          <w:t>i</w:t>
        </w:r>
      </w:ins>
      <w:r>
        <w:t>thin one PLMN</w:t>
      </w:r>
      <w:bookmarkEnd w:id="53"/>
      <w:bookmarkEnd w:id="54"/>
      <w:bookmarkEnd w:id="55"/>
    </w:p>
    <w:p>
      <w:pPr>
        <w:rPr>
          <w:lang w:eastAsia="zh-CN"/>
        </w:rPr>
      </w:pPr>
      <w:r>
        <w:rPr>
          <w:i/>
        </w:rPr>
        <w:t>Requirement Name</w:t>
      </w:r>
      <w:r>
        <w:t>: Authorization token verification failure handling w</w:t>
      </w:r>
      <w:ins w:id="28" w:author="ZTE-V1" w:date="2023-10-09T18:21:13Z">
        <w:r>
          <w:rPr>
            <w:rFonts w:hint="eastAsia" w:eastAsia="宋体"/>
            <w:lang w:val="en-US" w:eastAsia="zh-CN"/>
          </w:rPr>
          <w:t>i</w:t>
        </w:r>
      </w:ins>
      <w:r>
        <w:t>thin one PLMN</w:t>
      </w:r>
    </w:p>
    <w:p>
      <w:r>
        <w:rPr>
          <w:i/>
        </w:rPr>
        <w:t xml:space="preserve">Requirement Reference: </w:t>
      </w:r>
      <w:r>
        <w:t>TS 33.501 [10], clause 13.4.1.1</w:t>
      </w:r>
    </w:p>
    <w:p>
      <w:r>
        <w:rPr>
          <w:i/>
        </w:rPr>
        <w:t>Requirement Description</w:t>
      </w:r>
      <w:r>
        <w:t xml:space="preserve">: </w:t>
      </w:r>
    </w:p>
    <w:p>
      <w:pPr>
        <w:pStyle w:val="123"/>
      </w:pPr>
      <w:r>
        <w:t xml:space="preserve">According to TS 33.501 [10], clause 13.4.1.1, the NF Service producer verifies the access token as follows: </w:t>
      </w:r>
    </w:p>
    <w:p>
      <w:pPr>
        <w:pStyle w:val="122"/>
      </w:pPr>
      <w:r>
        <w:t>-</w:t>
      </w:r>
      <w:r>
        <w:tab/>
      </w:r>
      <w:r>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pPr>
        <w:pStyle w:val="103"/>
        <w:rPr>
          <w:del w:id="29" w:author="ZTE-V1" w:date="2023-10-09T18:22:40Z"/>
        </w:rPr>
      </w:pPr>
      <w:del w:id="30" w:author="ZTE-V1" w:date="2023-10-09T18:22:40Z">
        <w:r>
          <w:rPr/>
          <w:delText>NOTE: Void.</w:delText>
        </w:r>
      </w:del>
    </w:p>
    <w:p>
      <w:pPr>
        <w:pStyle w:val="123"/>
      </w:pPr>
      <w:r>
        <w:t>-</w:t>
      </w:r>
      <w:r>
        <w:tab/>
      </w:r>
      <w:r>
        <w:t>It checks that the audience claim in the access token matches its own identity or the type of NF service producer. If a list of NSSAIs or list of NSI IDs is present, the NF service producer checks that it serves the corresponding slice(s).</w:t>
      </w:r>
    </w:p>
    <w:p>
      <w:pPr>
        <w:pStyle w:val="123"/>
      </w:pPr>
      <w:r>
        <w:t>-</w:t>
      </w:r>
      <w:r>
        <w:tab/>
      </w:r>
      <w:r>
        <w:t>If an NF Set ID present, the NF Service Producer checks the NF Set ID in the claim matches its own NF Set ID.</w:t>
      </w:r>
    </w:p>
    <w:p>
      <w:pPr>
        <w:pStyle w:val="123"/>
      </w:pPr>
      <w:r>
        <w:t xml:space="preserve">- </w:t>
      </w:r>
      <w:r>
        <w:tab/>
      </w:r>
      <w:r>
        <w:t>If the access token contains "additional scope" information (i.e. allowed resources and allowed actions (service operations) on the resources), it checks that the additional scope matches the requested service operation.</w:t>
      </w:r>
    </w:p>
    <w:p>
      <w:pPr>
        <w:pStyle w:val="123"/>
      </w:pPr>
      <w:r>
        <w:t>-</w:t>
      </w:r>
      <w:r>
        <w:tab/>
      </w:r>
      <w:r>
        <w:t>If scope is present, it checks that the scope matches the requested service operation.</w:t>
      </w:r>
    </w:p>
    <w:p>
      <w:pPr>
        <w:pStyle w:val="123"/>
      </w:pPr>
      <w:r>
        <w:t>-</w:t>
      </w:r>
      <w:r>
        <w:tab/>
      </w:r>
      <w:r>
        <w:t>It checks that the access token has not expired by verifying the expiration time in the access token against the current data/time.</w:t>
      </w:r>
    </w:p>
    <w:p>
      <w:pPr>
        <w:pStyle w:val="122"/>
      </w:pPr>
      <w:r>
        <w:t>-</w:t>
      </w:r>
      <w:r>
        <w:tab/>
      </w:r>
      <w:r>
        <w:t>If the verification is successful, the NF Service producer executes the requested service and responds back to the NF Service consumer.</w:t>
      </w:r>
      <w:r>
        <w:rPr>
          <w:rFonts w:hint="eastAsia"/>
        </w:rPr>
        <w:t xml:space="preserve"> Otherwise it repl</w:t>
      </w:r>
      <w:r>
        <w:t>ies</w:t>
      </w:r>
      <w:r>
        <w:rPr>
          <w:rFonts w:hint="eastAsia"/>
        </w:rPr>
        <w:t xml:space="preserve"> based on Oauth 2.0 error response defined in RFC</w:t>
      </w:r>
      <w:r>
        <w:t xml:space="preserve"> </w:t>
      </w:r>
      <w:r>
        <w:rPr>
          <w:rFonts w:hint="eastAsia"/>
        </w:rPr>
        <w:t>6749</w:t>
      </w:r>
      <w:r>
        <w:t xml:space="preserve"> [12]</w:t>
      </w:r>
      <w:r>
        <w:rPr>
          <w:rFonts w:hint="eastAsia"/>
        </w:rPr>
        <w:t>.</w:t>
      </w:r>
      <w:r>
        <w:t xml:space="preserve"> The NF service consumer optionally stores the received token(s). Stored tokens may be re-used for accessing service(s) from producer NF type listed in claims (scope, audience) during their validity time.</w:t>
      </w:r>
    </w:p>
    <w:p>
      <w:pPr>
        <w:rPr>
          <w:rFonts w:hint="eastAsia"/>
        </w:rPr>
      </w:pPr>
      <w:bookmarkStart w:id="56" w:name="_Hlk19541373"/>
      <w:r>
        <w:rPr>
          <w:i/>
        </w:rPr>
        <w:t>Threat References</w:t>
      </w:r>
      <w:r>
        <w:t xml:space="preserve">: TR 33.926 [4], clause 6.3.3.1, </w:t>
      </w:r>
      <w:r>
        <w:rPr>
          <w:lang w:eastAsia="zh-CN"/>
        </w:rPr>
        <w:t>Incorrect Verification of Access Tokens</w:t>
      </w:r>
    </w:p>
    <w:bookmarkEnd w:id="56"/>
    <w:p>
      <w:pPr>
        <w:rPr>
          <w:b/>
          <w:lang w:eastAsia="zh-CN"/>
        </w:rPr>
      </w:pPr>
      <w:r>
        <w:rPr>
          <w:i/>
        </w:rPr>
        <w:t>Test Case</w:t>
      </w:r>
      <w:r>
        <w:t xml:space="preserve">: </w:t>
      </w:r>
    </w:p>
    <w:p>
      <w:pPr>
        <w:rPr>
          <w:b/>
        </w:rPr>
      </w:pPr>
      <w:r>
        <w:rPr>
          <w:b/>
        </w:rPr>
        <w:t xml:space="preserve">Test Name: </w:t>
      </w:r>
      <w:r>
        <w:t>TC_AUTHORIZATION_TOKEN_VERIFICATION_FAILURE_ONE_PLMN</w:t>
      </w:r>
    </w:p>
    <w:p>
      <w:pPr>
        <w:rPr>
          <w:b/>
          <w:lang w:eastAsia="zh-CN"/>
        </w:rPr>
      </w:pPr>
      <w:r>
        <w:rPr>
          <w:b/>
          <w:lang w:eastAsia="zh-CN"/>
        </w:rPr>
        <w:t>Purpose:</w:t>
      </w:r>
    </w:p>
    <w:p>
      <w:pPr>
        <w:ind w:left="284"/>
        <w:rPr>
          <w:lang w:eastAsia="zh-CN"/>
        </w:rPr>
      </w:pPr>
      <w:r>
        <w:rPr>
          <w:lang w:eastAsia="zh-CN"/>
        </w:rPr>
        <w:t xml:space="preserve">Verify that </w:t>
      </w:r>
      <w:r>
        <w:t xml:space="preserve">the NF service </w:t>
      </w:r>
      <w:bookmarkStart w:id="57" w:name="_Hlk2183828"/>
      <w:r>
        <w:rPr>
          <w:lang w:eastAsia="zh-CN"/>
        </w:rPr>
        <w:t>producer</w:t>
      </w:r>
      <w:r>
        <w:t xml:space="preserve"> does not grant service access</w:t>
      </w:r>
      <w:bookmarkEnd w:id="57"/>
      <w:r>
        <w:t xml:space="preserve"> if the verification of authorization token from a NF service consumer in the same PLMN fails.</w:t>
      </w:r>
    </w:p>
    <w:p>
      <w:pPr>
        <w:rPr>
          <w:b/>
          <w:bCs/>
        </w:rPr>
      </w:pPr>
      <w:r>
        <w:rPr>
          <w:b/>
          <w:bCs/>
        </w:rPr>
        <w:t>Procedure and execution steps:</w:t>
      </w:r>
    </w:p>
    <w:p>
      <w:pPr>
        <w:ind w:left="200" w:leftChars="100"/>
        <w:rPr>
          <w:b/>
          <w:lang w:eastAsia="zh-CN"/>
        </w:rPr>
      </w:pPr>
      <w:r>
        <w:rPr>
          <w:b/>
          <w:lang w:eastAsia="zh-CN"/>
        </w:rPr>
        <w:t>Pre-Conditions:</w:t>
      </w:r>
    </w:p>
    <w:p>
      <w:pPr>
        <w:pStyle w:val="122"/>
        <w:rPr>
          <w:lang w:eastAsia="zh-CN"/>
        </w:rPr>
      </w:pPr>
      <w:r>
        <w:rPr>
          <w:lang w:eastAsia="zh-CN"/>
        </w:rPr>
        <w:t>-</w:t>
      </w:r>
      <w:r>
        <w:rPr>
          <w:lang w:eastAsia="zh-CN"/>
        </w:rPr>
        <w:tab/>
      </w:r>
      <w:r>
        <w:rPr>
          <w:lang w:eastAsia="zh-CN"/>
        </w:rPr>
        <w:t>Test environment with a NF service consumer.</w:t>
      </w:r>
    </w:p>
    <w:p>
      <w:pPr>
        <w:pStyle w:val="122"/>
        <w:rPr>
          <w:lang w:eastAsia="ja-JP"/>
        </w:rPr>
      </w:pPr>
      <w:r>
        <w:rPr>
          <w:lang w:eastAsia="zh-CN"/>
        </w:rPr>
        <w:t>-</w:t>
      </w:r>
      <w:r>
        <w:rPr>
          <w:lang w:eastAsia="zh-CN"/>
        </w:rPr>
        <w:tab/>
      </w:r>
      <w:r>
        <w:rPr>
          <w:lang w:eastAsia="zh-CN"/>
        </w:rPr>
        <w:t>The NF service consumer may be simulated.</w:t>
      </w:r>
    </w:p>
    <w:p>
      <w:pPr>
        <w:pStyle w:val="122"/>
      </w:pPr>
      <w:bookmarkStart w:id="58" w:name="_Hlk2184045"/>
      <w:r>
        <w:rPr>
          <w:lang w:eastAsia="zh-CN"/>
        </w:rPr>
        <w:t>-</w:t>
      </w:r>
      <w:r>
        <w:rPr>
          <w:lang w:eastAsia="zh-CN"/>
        </w:rPr>
        <w:tab/>
      </w:r>
      <w:r>
        <w:t>The network product under test has already mutually authenticated with the NF service consumer.</w:t>
      </w:r>
    </w:p>
    <w:bookmarkEnd w:id="58"/>
    <w:p>
      <w:pPr>
        <w:pStyle w:val="122"/>
        <w:rPr>
          <w:lang w:val="en-IN" w:eastAsia="ja-JP"/>
        </w:rPr>
      </w:pPr>
      <w:r>
        <w:rPr>
          <w:lang w:val="en-IN" w:eastAsia="ja-JP"/>
        </w:rPr>
        <w:t>-</w:t>
      </w:r>
      <w:r>
        <w:rPr>
          <w:lang w:val="en-IN" w:eastAsia="ja-JP"/>
        </w:rPr>
        <w:tab/>
      </w:r>
      <w:r>
        <w:rPr>
          <w:lang w:val="en-IN" w:eastAsia="ja-JP"/>
        </w:rPr>
        <w:t>The tester shall have access to the interface between the</w:t>
      </w:r>
      <w:r>
        <w:rPr>
          <w:lang w:eastAsia="zh-CN"/>
        </w:rPr>
        <w:t xml:space="preserve"> NF service consumer and </w:t>
      </w:r>
      <w:r>
        <w:t>the network product under test</w:t>
      </w:r>
      <w:r>
        <w:rPr>
          <w:lang w:val="en-IN" w:eastAsia="ja-JP"/>
        </w:rPr>
        <w:t>.</w:t>
      </w:r>
    </w:p>
    <w:p>
      <w:pPr>
        <w:pStyle w:val="122"/>
        <w:rPr>
          <w:lang w:val="en-IN" w:eastAsia="ja-JP"/>
        </w:rPr>
      </w:pPr>
      <w:r>
        <w:rPr>
          <w:lang w:val="en-IN" w:eastAsia="ja-JP"/>
        </w:rPr>
        <w:t>-</w:t>
      </w:r>
      <w:r>
        <w:rPr>
          <w:lang w:val="en-IN" w:eastAsia="ja-JP"/>
        </w:rPr>
        <w:tab/>
      </w:r>
      <w:r>
        <w:rPr>
          <w:lang w:val="en-IN" w:eastAsia="ja-JP"/>
        </w:rPr>
        <w:t>The tester has the NRF’s private key or the shared key.</w:t>
      </w:r>
    </w:p>
    <w:p>
      <w:pPr>
        <w:pStyle w:val="122"/>
        <w:rPr>
          <w:lang w:eastAsia="ja-JP"/>
        </w:rPr>
      </w:pPr>
      <w:r>
        <w:rPr>
          <w:lang w:eastAsia="ja-JP"/>
        </w:rPr>
        <w:t>-</w:t>
      </w:r>
      <w:r>
        <w:rPr>
          <w:lang w:eastAsia="ja-JP"/>
        </w:rPr>
        <w:tab/>
      </w:r>
      <w:r>
        <w:rPr>
          <w:lang w:eastAsia="ja-JP"/>
        </w:rPr>
        <w:t xml:space="preserve">The </w:t>
      </w:r>
      <w:bookmarkStart w:id="59" w:name="_Hlk2184110"/>
      <w:r>
        <w:t>network product under test</w:t>
      </w:r>
      <w:bookmarkEnd w:id="59"/>
      <w:r>
        <w:rPr>
          <w:lang w:eastAsia="ja-JP"/>
        </w:rPr>
        <w:t xml:space="preserve"> is preconfigured with the NRF’s public key or the shared key.</w:t>
      </w:r>
    </w:p>
    <w:p>
      <w:pPr>
        <w:spacing w:after="200" w:line="276" w:lineRule="auto"/>
        <w:ind w:left="284"/>
        <w:contextualSpacing/>
      </w:pPr>
    </w:p>
    <w:p>
      <w:pPr>
        <w:ind w:left="200" w:leftChars="100"/>
        <w:rPr>
          <w:b/>
          <w:lang w:eastAsia="zh-CN"/>
        </w:rPr>
      </w:pPr>
      <w:r>
        <w:rPr>
          <w:b/>
          <w:lang w:eastAsia="zh-CN"/>
        </w:rPr>
        <w:t>Execution Steps</w:t>
      </w:r>
    </w:p>
    <w:p>
      <w:pPr>
        <w:spacing w:after="200" w:line="276" w:lineRule="auto"/>
        <w:ind w:left="284"/>
        <w:contextualSpacing/>
        <w:rPr>
          <w:lang w:val="en-IN" w:eastAsia="ja-JP"/>
        </w:rPr>
      </w:pPr>
      <w:r>
        <w:rPr>
          <w:lang w:val="en-IN" w:eastAsia="ja-JP"/>
        </w:rPr>
        <w:t xml:space="preserve">The </w:t>
      </w:r>
      <w:r>
        <w:t>network product under test</w:t>
      </w:r>
      <w:r>
        <w:rPr>
          <w:lang w:val="en-IN" w:eastAsia="ja-JP"/>
        </w:rPr>
        <w:t xml:space="preserve"> receives the access token sent from the NF service consumer, verifies the access token based on Oauth 2.0.</w:t>
      </w:r>
    </w:p>
    <w:p>
      <w:pPr>
        <w:spacing w:after="200" w:line="276" w:lineRule="auto"/>
        <w:ind w:left="284"/>
        <w:contextualSpacing/>
        <w:rPr>
          <w:lang w:val="en-IN" w:eastAsia="ja-JP"/>
        </w:rPr>
      </w:pPr>
      <w:r>
        <w:rPr>
          <w:lang w:eastAsia="zh-CN"/>
        </w:rPr>
        <w:t xml:space="preserve">Test Cases 1~4 are tests on failure handling by the </w:t>
      </w:r>
      <w:r>
        <w:t xml:space="preserve">network product </w:t>
      </w:r>
      <w:r>
        <w:rPr>
          <w:lang w:eastAsia="zh-CN"/>
        </w:rPr>
        <w:t>under test when the mandatory claims in access token failed verification.</w:t>
      </w:r>
    </w:p>
    <w:p>
      <w:pPr>
        <w:pStyle w:val="122"/>
        <w:ind w:left="244" w:leftChars="122" w:firstLine="0"/>
        <w:rPr>
          <w:lang w:eastAsia="zh-CN"/>
        </w:rPr>
      </w:pPr>
      <w:r>
        <w:rPr>
          <w:lang w:eastAsia="zh-CN"/>
        </w:rPr>
        <w:t>Test Case 1: Verification failure of the access token integrity</w:t>
      </w:r>
    </w:p>
    <w:p>
      <w:pPr>
        <w:pStyle w:val="123"/>
        <w:rPr>
          <w:lang w:eastAsia="zh-CN"/>
        </w:rPr>
      </w:pPr>
      <w:r>
        <w:rPr>
          <w:lang w:eastAsia="zh-CN"/>
        </w:rPr>
        <w:t>1)</w:t>
      </w:r>
      <w:r>
        <w:rPr>
          <w:lang w:eastAsia="zh-CN"/>
        </w:rPr>
        <w:tab/>
      </w:r>
      <w:r>
        <w:rPr>
          <w:lang w:eastAsia="zh-CN"/>
        </w:rPr>
        <w:t>The tester computes an access token correctly, except that the signature or the MAC is incorrect, e.g., the signature or the MAC is randomly selected, and then includes the access token in the NF Service Request sent from the NF service consumer to the</w:t>
      </w:r>
      <w:r>
        <w:t xml:space="preserve"> network product under test</w:t>
      </w:r>
      <w:r>
        <w:rPr>
          <w:lang w:eastAsia="zh-CN"/>
        </w:rPr>
        <w:t>.</w:t>
      </w:r>
    </w:p>
    <w:p>
      <w:pPr>
        <w:pStyle w:val="123"/>
        <w:rPr>
          <w:lang w:eastAsia="zh-CN"/>
        </w:rPr>
      </w:pPr>
      <w:r>
        <w:rPr>
          <w:lang w:eastAsia="zh-CN"/>
        </w:rPr>
        <w:t>2)</w:t>
      </w:r>
      <w:r>
        <w:rPr>
          <w:lang w:eastAsia="zh-CN"/>
        </w:rPr>
        <w:tab/>
      </w:r>
      <w:r>
        <w:rPr>
          <w:lang w:eastAsia="zh-CN"/>
        </w:rPr>
        <w:t xml:space="preserve">The integrity verification of the access token by the </w:t>
      </w:r>
      <w:r>
        <w:t>network product under test</w:t>
      </w:r>
      <w:r>
        <w:rPr>
          <w:lang w:eastAsia="zh-CN"/>
        </w:rPr>
        <w:t xml:space="preserve"> fails.</w:t>
      </w:r>
    </w:p>
    <w:p>
      <w:pPr>
        <w:pStyle w:val="122"/>
        <w:ind w:left="244" w:leftChars="122" w:firstLine="0"/>
        <w:rPr>
          <w:lang w:eastAsia="zh-CN"/>
        </w:rPr>
      </w:pPr>
      <w:r>
        <w:rPr>
          <w:lang w:eastAsia="zh-CN"/>
        </w:rPr>
        <w:t>Test Case 2: Incorrect audience claim in the access token</w:t>
      </w:r>
    </w:p>
    <w:p>
      <w:pPr>
        <w:pStyle w:val="123"/>
        <w:rPr>
          <w:lang w:eastAsia="zh-CN"/>
        </w:rPr>
      </w:pPr>
      <w:r>
        <w:rPr>
          <w:lang w:eastAsia="zh-CN"/>
        </w:rPr>
        <w:t>1)</w:t>
      </w:r>
      <w:r>
        <w:rPr>
          <w:lang w:eastAsia="zh-CN"/>
        </w:rPr>
        <w:tab/>
      </w:r>
      <w:r>
        <w:rPr>
          <w:lang w:eastAsia="zh-CN"/>
        </w:rPr>
        <w:t xml:space="preserve">The tester computes an access token correctly, except that the audience claim is incorrect, i.e., the audience claim in the access token does not match the identity or the type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pPr>
        <w:pStyle w:val="123"/>
        <w:rPr>
          <w:lang w:eastAsia="zh-CN"/>
        </w:rPr>
      </w:pPr>
      <w:r>
        <w:rPr>
          <w:lang w:eastAsia="zh-CN"/>
        </w:rPr>
        <w:t>2)</w:t>
      </w:r>
      <w:r>
        <w:rPr>
          <w:lang w:eastAsia="zh-CN"/>
        </w:rPr>
        <w:tab/>
      </w:r>
      <w:r>
        <w:rPr>
          <w:lang w:eastAsia="zh-CN"/>
        </w:rPr>
        <w:t xml:space="preserve">The </w:t>
      </w:r>
      <w:r>
        <w:t>network product under test</w:t>
      </w:r>
      <w:r>
        <w:rPr>
          <w:lang w:eastAsia="zh-CN"/>
        </w:rPr>
        <w:t xml:space="preserve"> verifies that the integrity of the access token is valid. However, the audience claim in the access token does not match its identity or type. </w:t>
      </w:r>
    </w:p>
    <w:p>
      <w:pPr>
        <w:pStyle w:val="122"/>
        <w:ind w:left="244" w:leftChars="122" w:firstLine="0"/>
        <w:rPr>
          <w:lang w:eastAsia="zh-CN"/>
        </w:rPr>
      </w:pPr>
      <w:r>
        <w:rPr>
          <w:lang w:eastAsia="zh-CN"/>
        </w:rPr>
        <w:t>Test Case 3: Incorrect scope claim in the access token</w:t>
      </w:r>
    </w:p>
    <w:p>
      <w:pPr>
        <w:pStyle w:val="123"/>
        <w:rPr>
          <w:lang w:eastAsia="zh-CN"/>
        </w:rPr>
      </w:pPr>
      <w:r>
        <w:rPr>
          <w:lang w:eastAsia="zh-CN"/>
        </w:rPr>
        <w:t>1)</w:t>
      </w:r>
      <w:r>
        <w:rPr>
          <w:lang w:eastAsia="zh-CN"/>
        </w:rPr>
        <w:tab/>
      </w:r>
      <w:r>
        <w:rPr>
          <w:lang w:eastAsia="zh-CN"/>
        </w:rPr>
        <w:t xml:space="preserve">The tester computes an access token correctly, except that the scope is incorrect, i.e., the scope does not match the requested service operation, and then includes the access token in the NF Service Request sent from the NF service consumer to the </w:t>
      </w:r>
      <w:r>
        <w:t>network product under test</w:t>
      </w:r>
      <w:r>
        <w:rPr>
          <w:lang w:eastAsia="zh-CN"/>
        </w:rPr>
        <w:t>.</w:t>
      </w:r>
    </w:p>
    <w:p>
      <w:pPr>
        <w:pStyle w:val="123"/>
        <w:rPr>
          <w:lang w:eastAsia="zh-CN"/>
        </w:rPr>
      </w:pPr>
      <w:r>
        <w:rPr>
          <w:lang w:eastAsia="zh-CN"/>
        </w:rPr>
        <w:t>2)</w:t>
      </w:r>
      <w:r>
        <w:rPr>
          <w:lang w:eastAsia="zh-CN"/>
        </w:rPr>
        <w:tab/>
      </w:r>
      <w:r>
        <w:rPr>
          <w:lang w:eastAsia="zh-CN"/>
        </w:rPr>
        <w:t xml:space="preserve">The </w:t>
      </w:r>
      <w:r>
        <w:t xml:space="preserve">network product under test </w:t>
      </w:r>
      <w:r>
        <w:rPr>
          <w:lang w:eastAsia="zh-CN"/>
        </w:rPr>
        <w:t xml:space="preserve">verifies that the integrity of the access token and the audience claim are </w:t>
      </w:r>
      <w:r>
        <w:t xml:space="preserve"> </w:t>
      </w:r>
      <w:r>
        <w:rPr>
          <w:lang w:eastAsia="zh-CN"/>
        </w:rPr>
        <w:t xml:space="preserve">valid. However, the scope does not match the requested service operation. </w:t>
      </w:r>
    </w:p>
    <w:p>
      <w:pPr>
        <w:pStyle w:val="122"/>
        <w:ind w:left="244" w:leftChars="122" w:firstLine="0"/>
        <w:rPr>
          <w:lang w:eastAsia="zh-CN"/>
        </w:rPr>
      </w:pPr>
      <w:r>
        <w:rPr>
          <w:lang w:eastAsia="zh-CN"/>
        </w:rPr>
        <w:t>Test Case 4: Expired access token</w:t>
      </w:r>
    </w:p>
    <w:p>
      <w:pPr>
        <w:pStyle w:val="123"/>
        <w:rPr>
          <w:lang w:eastAsia="zh-CN"/>
        </w:rPr>
      </w:pPr>
      <w:r>
        <w:rPr>
          <w:lang w:eastAsia="zh-CN"/>
        </w:rPr>
        <w:t>1)</w:t>
      </w:r>
      <w:r>
        <w:rPr>
          <w:lang w:eastAsia="zh-CN"/>
        </w:rPr>
        <w:tab/>
      </w:r>
      <w:r>
        <w:rPr>
          <w:lang w:eastAsia="zh-CN"/>
        </w:rPr>
        <w:t>The tester computes an access token correctly, except that the expiration time has expired against the current data/time, and then includes the access token in the NF Service Request sent from the NF service consumer to the</w:t>
      </w:r>
      <w:r>
        <w:t xml:space="preserve"> network product under test</w:t>
      </w:r>
      <w:r>
        <w:rPr>
          <w:lang w:eastAsia="zh-CN"/>
        </w:rPr>
        <w:t>.</w:t>
      </w:r>
    </w:p>
    <w:p>
      <w:pPr>
        <w:pStyle w:val="123"/>
        <w:rPr>
          <w:lang w:eastAsia="zh-CN"/>
        </w:rPr>
      </w:pPr>
      <w:r>
        <w:rPr>
          <w:lang w:eastAsia="zh-CN"/>
        </w:rPr>
        <w:t>2)</w:t>
      </w:r>
      <w:r>
        <w:rPr>
          <w:lang w:eastAsia="zh-CN"/>
        </w:rPr>
        <w:tab/>
      </w:r>
      <w:r>
        <w:rPr>
          <w:lang w:eastAsia="zh-CN"/>
        </w:rPr>
        <w:t xml:space="preserve">The </w:t>
      </w:r>
      <w:r>
        <w:t>network product under test</w:t>
      </w:r>
      <w:r>
        <w:rPr>
          <w:lang w:eastAsia="zh-CN"/>
        </w:rPr>
        <w:t xml:space="preserve"> verifies that the integrity of the access token, the audience and scope claims are all valid. However, the expiration time in the access token has expired against the current data/time.</w:t>
      </w:r>
    </w:p>
    <w:p>
      <w:pPr>
        <w:pStyle w:val="122"/>
        <w:ind w:left="244" w:leftChars="122" w:firstLine="0"/>
        <w:rPr>
          <w:lang w:eastAsia="zh-CN"/>
        </w:rPr>
      </w:pPr>
      <w:r>
        <w:rPr>
          <w:lang w:eastAsia="zh-CN"/>
        </w:rPr>
        <w:t xml:space="preserve">Test Cases 5~8 are tests on failure handling by the </w:t>
      </w:r>
      <w:r>
        <w:t xml:space="preserve">network product </w:t>
      </w:r>
      <w:r>
        <w:rPr>
          <w:lang w:eastAsia="zh-CN"/>
        </w:rPr>
        <w:t>under test when the optional claims in access token failed verification.</w:t>
      </w:r>
    </w:p>
    <w:p>
      <w:pPr>
        <w:pStyle w:val="103"/>
      </w:pPr>
      <w:r>
        <w:rPr>
          <w:lang w:eastAsia="zh-CN"/>
        </w:rPr>
        <w:t>NOTE:</w:t>
      </w:r>
      <w:r>
        <w:rPr>
          <w:lang w:eastAsia="zh-CN"/>
        </w:rPr>
        <w:tab/>
      </w:r>
      <w:r>
        <w:rPr>
          <w:lang w:eastAsia="zh-CN"/>
        </w:rPr>
        <w:t>The test cases below only apply to the NFs which support identifying and understanding the optioanl claims in the received access token.</w:t>
      </w:r>
    </w:p>
    <w:p>
      <w:pPr>
        <w:pStyle w:val="122"/>
        <w:ind w:left="244" w:leftChars="122" w:firstLine="0"/>
        <w:rPr>
          <w:lang w:eastAsia="zh-CN"/>
        </w:rPr>
      </w:pPr>
      <w:r>
        <w:rPr>
          <w:lang w:eastAsia="zh-CN"/>
        </w:rPr>
        <w:t>Test Case 5: Incorrect list of S-NSSAIs in the access token</w:t>
      </w:r>
    </w:p>
    <w:p>
      <w:pPr>
        <w:pStyle w:val="123"/>
        <w:rPr>
          <w:lang w:eastAsia="zh-CN"/>
        </w:rPr>
      </w:pPr>
      <w:r>
        <w:rPr>
          <w:lang w:eastAsia="zh-CN"/>
        </w:rPr>
        <w:t>1)</w:t>
      </w:r>
      <w:r>
        <w:rPr>
          <w:lang w:eastAsia="zh-CN"/>
        </w:rPr>
        <w:tab/>
      </w:r>
      <w:r>
        <w:rPr>
          <w:lang w:eastAsia="zh-CN"/>
        </w:rPr>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pPr>
        <w:pStyle w:val="123"/>
        <w:rPr>
          <w:lang w:eastAsia="zh-CN"/>
        </w:rPr>
      </w:pPr>
      <w:r>
        <w:rPr>
          <w:lang w:eastAsia="zh-CN"/>
        </w:rPr>
        <w:t>2)</w:t>
      </w:r>
      <w:r>
        <w:rPr>
          <w:lang w:eastAsia="zh-CN"/>
        </w:rPr>
        <w:tab/>
      </w:r>
      <w:r>
        <w:rPr>
          <w:lang w:eastAsia="zh-CN"/>
        </w:rPr>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pPr>
        <w:pStyle w:val="122"/>
        <w:ind w:left="244" w:leftChars="122" w:firstLine="0"/>
        <w:rPr>
          <w:lang w:eastAsia="zh-CN"/>
        </w:rPr>
      </w:pPr>
      <w:r>
        <w:rPr>
          <w:lang w:eastAsia="zh-CN"/>
        </w:rPr>
        <w:t>Test Case 6: Incorrect list of NSIs in the access token</w:t>
      </w:r>
    </w:p>
    <w:p>
      <w:pPr>
        <w:pStyle w:val="123"/>
        <w:rPr>
          <w:lang w:eastAsia="zh-CN"/>
        </w:rPr>
      </w:pPr>
      <w:r>
        <w:rPr>
          <w:lang w:eastAsia="zh-CN"/>
        </w:rPr>
        <w:t>1)</w:t>
      </w:r>
      <w:r>
        <w:rPr>
          <w:lang w:eastAsia="zh-CN"/>
        </w:rPr>
        <w:tab/>
      </w:r>
      <w:r>
        <w:rPr>
          <w:lang w:eastAsia="zh-CN"/>
        </w:rPr>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pPr>
        <w:pStyle w:val="123"/>
        <w:rPr>
          <w:lang w:eastAsia="zh-CN"/>
        </w:rPr>
      </w:pPr>
      <w:r>
        <w:rPr>
          <w:lang w:eastAsia="zh-CN"/>
        </w:rPr>
        <w:t>2)</w:t>
      </w:r>
      <w:r>
        <w:rPr>
          <w:lang w:eastAsia="zh-CN"/>
        </w:rPr>
        <w:tab/>
      </w:r>
      <w:r>
        <w:rPr>
          <w:lang w:eastAsia="zh-CN"/>
        </w:rPr>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pPr>
        <w:pStyle w:val="122"/>
        <w:ind w:left="244" w:leftChars="122" w:firstLine="0"/>
        <w:rPr>
          <w:lang w:eastAsia="zh-CN"/>
        </w:rPr>
      </w:pPr>
      <w:r>
        <w:rPr>
          <w:lang w:eastAsia="zh-CN"/>
        </w:rPr>
        <w:t xml:space="preserve">Test Case 7: Incorrect </w:t>
      </w:r>
      <w:r>
        <w:t xml:space="preserve">NF Set ID </w:t>
      </w:r>
      <w:r>
        <w:rPr>
          <w:lang w:eastAsia="zh-CN"/>
        </w:rPr>
        <w:t>in the access token</w:t>
      </w:r>
    </w:p>
    <w:p>
      <w:pPr>
        <w:pStyle w:val="123"/>
        <w:rPr>
          <w:lang w:eastAsia="zh-CN"/>
        </w:rPr>
      </w:pPr>
      <w:r>
        <w:rPr>
          <w:lang w:eastAsia="zh-CN"/>
        </w:rPr>
        <w:t>1)</w:t>
      </w:r>
      <w:r>
        <w:rPr>
          <w:lang w:eastAsia="zh-CN"/>
        </w:rPr>
        <w:tab/>
      </w:r>
      <w:r>
        <w:rPr>
          <w:lang w:eastAsia="zh-CN"/>
        </w:rPr>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pPr>
        <w:pStyle w:val="123"/>
        <w:rPr>
          <w:lang w:eastAsia="zh-CN"/>
        </w:rPr>
      </w:pPr>
      <w:r>
        <w:rPr>
          <w:lang w:eastAsia="zh-CN"/>
        </w:rPr>
        <w:t>2)</w:t>
      </w:r>
      <w:r>
        <w:rPr>
          <w:lang w:eastAsia="zh-CN"/>
        </w:rPr>
        <w:tab/>
      </w:r>
      <w:r>
        <w:rPr>
          <w:lang w:eastAsia="zh-CN"/>
        </w:rPr>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pPr>
        <w:pStyle w:val="122"/>
        <w:ind w:left="244" w:leftChars="122" w:firstLine="0"/>
        <w:rPr>
          <w:lang w:eastAsia="zh-CN"/>
        </w:rPr>
      </w:pPr>
      <w:r>
        <w:rPr>
          <w:lang w:eastAsia="zh-CN"/>
        </w:rPr>
        <w:t xml:space="preserve">Test Case 8: Incorrect </w:t>
      </w:r>
      <w:r>
        <w:t>additional scope</w:t>
      </w:r>
      <w:r>
        <w:rPr>
          <w:lang w:eastAsia="zh-CN"/>
        </w:rPr>
        <w:t xml:space="preserve"> in the access token</w:t>
      </w:r>
    </w:p>
    <w:p>
      <w:pPr>
        <w:pStyle w:val="123"/>
        <w:rPr>
          <w:lang w:eastAsia="zh-CN"/>
        </w:rPr>
      </w:pPr>
      <w:r>
        <w:rPr>
          <w:lang w:eastAsia="zh-CN"/>
        </w:rPr>
        <w:t>1)</w:t>
      </w:r>
      <w:r>
        <w:rPr>
          <w:lang w:eastAsia="zh-CN"/>
        </w:rPr>
        <w:tab/>
      </w:r>
      <w:r>
        <w:rPr>
          <w:lang w:eastAsia="zh-CN"/>
        </w:rPr>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pPr>
        <w:pStyle w:val="123"/>
        <w:rPr>
          <w:b/>
          <w:lang w:eastAsia="zh-CN"/>
        </w:rPr>
      </w:pPr>
      <w:r>
        <w:rPr>
          <w:lang w:eastAsia="zh-CN"/>
        </w:rPr>
        <w:t>2)</w:t>
      </w:r>
      <w:r>
        <w:rPr>
          <w:lang w:eastAsia="zh-CN"/>
        </w:rPr>
        <w:tab/>
      </w:r>
      <w:r>
        <w:rPr>
          <w:lang w:eastAsia="zh-CN"/>
        </w:rPr>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pPr>
        <w:rPr>
          <w:b/>
          <w:lang w:eastAsia="zh-CN"/>
        </w:rPr>
      </w:pPr>
      <w:r>
        <w:rPr>
          <w:b/>
          <w:lang w:eastAsia="zh-CN"/>
        </w:rPr>
        <w:t>Expected Results:</w:t>
      </w:r>
    </w:p>
    <w:p>
      <w:r>
        <w:rPr>
          <w:lang w:eastAsia="zh-CN"/>
        </w:rPr>
        <w:t>F</w:t>
      </w:r>
      <w:r>
        <w:rPr>
          <w:rFonts w:hint="eastAsia"/>
          <w:lang w:eastAsia="zh-CN"/>
        </w:rPr>
        <w:t xml:space="preserve">or </w:t>
      </w:r>
      <w:r>
        <w:rPr>
          <w:lang w:eastAsia="zh-CN"/>
        </w:rPr>
        <w:t>test cases 1~4</w:t>
      </w:r>
      <w:r>
        <w:t xml:space="preserve"> </w:t>
      </w:r>
      <w:r>
        <w:rPr>
          <w:lang w:eastAsia="zh-CN"/>
        </w:rPr>
        <w:t xml:space="preserve">on verification failure of mandatory claims in the access token, the </w:t>
      </w:r>
      <w:bookmarkStart w:id="60" w:name="_Hlk2185017"/>
      <w:r>
        <w:t>network product under test</w:t>
      </w:r>
      <w:bookmarkEnd w:id="60"/>
      <w:r>
        <w:t xml:space="preserve"> rejects the NF service consumer’s service request</w:t>
      </w:r>
      <w:r>
        <w:rPr>
          <w:rFonts w:hint="eastAsia"/>
        </w:rPr>
        <w:t xml:space="preserve"> based on Oauth 2.0 error response defined in RFC</w:t>
      </w:r>
      <w:r>
        <w:t xml:space="preserve"> </w:t>
      </w:r>
      <w:r>
        <w:rPr>
          <w:rFonts w:hint="eastAsia"/>
        </w:rPr>
        <w:t>6749</w:t>
      </w:r>
      <w:r>
        <w:t xml:space="preserve"> [12].</w:t>
      </w:r>
    </w:p>
    <w:p>
      <w:r>
        <w:rPr>
          <w:lang w:eastAsia="zh-CN"/>
        </w:rPr>
        <w:t xml:space="preserve">For test cases 5~8 on verification failure of optional claims in the access token, if the </w:t>
      </w:r>
      <w:r>
        <w:t>network product under test understands these optional claims (list of S-NSSAIs, list of NSIs, NF Set ID, additional scope), it rejects the NF service consumer’s service request based on Oauth 2.0 error response defined in RFC 6749 [12].</w:t>
      </w:r>
    </w:p>
    <w:p>
      <w:pPr>
        <w:rPr>
          <w:b/>
        </w:rPr>
      </w:pPr>
      <w:r>
        <w:rPr>
          <w:b/>
        </w:rPr>
        <w:t>Expected format of evidence:</w:t>
      </w:r>
    </w:p>
    <w:p>
      <w:r>
        <w:t>Evidence suitable for the interface, e.g., Screenshot containing the operational results.</w:t>
      </w:r>
    </w:p>
    <w:p>
      <w:pPr>
        <w:pStyle w:val="8"/>
      </w:pPr>
      <w:bookmarkStart w:id="61" w:name="_Toc19542367"/>
      <w:bookmarkStart w:id="62" w:name="_Toc35348369"/>
      <w:bookmarkStart w:id="63" w:name="_Toc114146491"/>
      <w:r>
        <w:t>4.2.2.2.3.2</w:t>
      </w:r>
      <w:r>
        <w:tab/>
      </w:r>
      <w:r>
        <w:t>Authorization token verification failure handling in different PLMNs</w:t>
      </w:r>
      <w:bookmarkEnd w:id="61"/>
      <w:bookmarkEnd w:id="62"/>
      <w:bookmarkEnd w:id="63"/>
    </w:p>
    <w:p>
      <w:pPr>
        <w:rPr>
          <w:lang w:eastAsia="zh-CN"/>
        </w:rPr>
      </w:pPr>
      <w:r>
        <w:rPr>
          <w:i/>
        </w:rPr>
        <w:t>Requirement Name</w:t>
      </w:r>
      <w:r>
        <w:t>: Authorization token verification failure handling in different PLMNs</w:t>
      </w:r>
    </w:p>
    <w:p>
      <w:r>
        <w:rPr>
          <w:i/>
        </w:rPr>
        <w:t xml:space="preserve">Requirement Reference: </w:t>
      </w:r>
      <w:r>
        <w:t>TS 33.501 [10], clause 13.4.1.2</w:t>
      </w:r>
    </w:p>
    <w:p>
      <w:r>
        <w:rPr>
          <w:i/>
        </w:rPr>
        <w:t>Requirement Description</w:t>
      </w:r>
      <w:r>
        <w:t xml:space="preserve">: </w:t>
      </w:r>
    </w:p>
    <w:p>
      <w:r>
        <w:t>The NF service producer checks that the home PLMN ID of audience claim in the access token matches its own PLMN identity.</w:t>
      </w:r>
    </w:p>
    <w:p>
      <w:pPr>
        <w:rPr>
          <w:lang w:eastAsia="zh-CN"/>
        </w:rPr>
      </w:pPr>
      <w:r>
        <w:rPr>
          <w:i/>
        </w:rPr>
        <w:t>Threat References</w:t>
      </w:r>
      <w:r>
        <w:t xml:space="preserve">:  TR 33.926 [4], clause 6.3.3.1, </w:t>
      </w:r>
      <w:r>
        <w:rPr>
          <w:lang w:eastAsia="zh-CN"/>
        </w:rPr>
        <w:t>Incorrect Verification of Access Tokens</w:t>
      </w:r>
    </w:p>
    <w:p>
      <w:pPr>
        <w:pStyle w:val="103"/>
      </w:pPr>
      <w:r>
        <w:rPr>
          <w:lang w:eastAsia="zh-CN"/>
        </w:rPr>
        <w:t>NOTE:</w:t>
      </w:r>
      <w:r>
        <w:rPr>
          <w:lang w:eastAsia="zh-CN"/>
        </w:rPr>
        <w:tab/>
      </w:r>
      <w:r>
        <w:rPr>
          <w:lang w:eastAsia="zh-CN"/>
        </w:rPr>
        <w:t>The test case below only applies to the NFs which support identifying and understanding the producerPlmnId claim.</w:t>
      </w:r>
    </w:p>
    <w:p>
      <w:pPr>
        <w:rPr>
          <w:b/>
          <w:lang w:eastAsia="zh-CN"/>
        </w:rPr>
      </w:pPr>
      <w:r>
        <w:rPr>
          <w:i/>
        </w:rPr>
        <w:t>Test Case</w:t>
      </w:r>
      <w:r>
        <w:t xml:space="preserve">: </w:t>
      </w:r>
    </w:p>
    <w:p>
      <w:pPr>
        <w:rPr>
          <w:b/>
        </w:rPr>
      </w:pPr>
      <w:r>
        <w:rPr>
          <w:b/>
        </w:rPr>
        <w:t xml:space="preserve">Test Name: </w:t>
      </w:r>
      <w:r>
        <w:t>TC_AUTHORIZATION_TOKEN_VERIFICATION_FAILURE_DIFF_PLMN</w:t>
      </w:r>
    </w:p>
    <w:p>
      <w:pPr>
        <w:rPr>
          <w:b/>
          <w:lang w:eastAsia="zh-CN"/>
        </w:rPr>
      </w:pPr>
      <w:r>
        <w:rPr>
          <w:b/>
          <w:lang w:eastAsia="zh-CN"/>
        </w:rPr>
        <w:t>Purpose:</w:t>
      </w:r>
    </w:p>
    <w:p>
      <w:pPr>
        <w:pStyle w:val="122"/>
        <w:rPr>
          <w:lang w:eastAsia="zh-CN"/>
        </w:rPr>
      </w:pPr>
      <w:r>
        <w:rPr>
          <w:lang w:eastAsia="zh-CN"/>
        </w:rPr>
        <w:t xml:space="preserve">Verify that </w:t>
      </w:r>
      <w:r>
        <w:t xml:space="preserve">the NF service </w:t>
      </w:r>
      <w:r>
        <w:rPr>
          <w:lang w:eastAsia="zh-CN"/>
        </w:rPr>
        <w:t>producer</w:t>
      </w:r>
      <w:r>
        <w:t xml:space="preserve"> does not grant service access if the verification of authorization token from a NF service consumer in a different PLMN fails.</w:t>
      </w:r>
    </w:p>
    <w:p>
      <w:pPr>
        <w:rPr>
          <w:b/>
          <w:bCs/>
        </w:rPr>
      </w:pPr>
      <w:r>
        <w:rPr>
          <w:b/>
          <w:bCs/>
        </w:rPr>
        <w:t>Procedure and execution steps:</w:t>
      </w:r>
    </w:p>
    <w:p>
      <w:pPr>
        <w:ind w:left="200" w:leftChars="100"/>
        <w:rPr>
          <w:b/>
          <w:lang w:eastAsia="zh-CN"/>
        </w:rPr>
      </w:pPr>
      <w:r>
        <w:rPr>
          <w:b/>
          <w:lang w:eastAsia="zh-CN"/>
        </w:rPr>
        <w:t>Pre-Conditions:</w:t>
      </w:r>
    </w:p>
    <w:p>
      <w:pPr>
        <w:pStyle w:val="122"/>
        <w:ind w:left="289" w:firstLine="0"/>
        <w:rPr>
          <w:lang w:eastAsia="zh-CN"/>
        </w:rPr>
      </w:pPr>
      <w:r>
        <w:rPr>
          <w:lang w:eastAsia="zh-CN"/>
        </w:rPr>
        <w:t>-</w:t>
      </w:r>
      <w:r>
        <w:rPr>
          <w:lang w:eastAsia="zh-CN"/>
        </w:rPr>
        <w:tab/>
      </w:r>
      <w:r>
        <w:rPr>
          <w:lang w:eastAsia="zh-CN"/>
        </w:rPr>
        <w:t>Test environment with a NF service consumer and two SEPPs (one cSEPP, one pSEPP).</w:t>
      </w:r>
    </w:p>
    <w:p>
      <w:pPr>
        <w:pStyle w:val="122"/>
        <w:ind w:left="289" w:firstLine="0"/>
        <w:rPr>
          <w:lang w:eastAsia="zh-CN"/>
        </w:rPr>
      </w:pPr>
      <w:r>
        <w:rPr>
          <w:lang w:eastAsia="zh-CN"/>
        </w:rPr>
        <w:t>-</w:t>
      </w:r>
      <w:r>
        <w:rPr>
          <w:lang w:eastAsia="zh-CN"/>
        </w:rPr>
        <w:tab/>
      </w:r>
      <w:r>
        <w:rPr>
          <w:lang w:eastAsia="zh-CN"/>
        </w:rPr>
        <w:t>The NF service consumer and SEPPs may be simulated.</w:t>
      </w:r>
    </w:p>
    <w:p>
      <w:pPr>
        <w:pStyle w:val="122"/>
      </w:pPr>
      <w:r>
        <w:rPr>
          <w:lang w:eastAsia="zh-CN"/>
        </w:rPr>
        <w:t>-</w:t>
      </w:r>
      <w:r>
        <w:rPr>
          <w:lang w:eastAsia="zh-CN"/>
        </w:rPr>
        <w:tab/>
      </w:r>
      <w:r>
        <w:t>The network product under test has already mutually authenticated with the NF service consumer in a different PLMN via the SEPPs.</w:t>
      </w:r>
    </w:p>
    <w:p>
      <w:pPr>
        <w:pStyle w:val="122"/>
        <w:ind w:left="289" w:firstLine="0"/>
        <w:rPr>
          <w:lang w:val="en-IN" w:eastAsia="ja-JP"/>
        </w:rPr>
      </w:pPr>
      <w:r>
        <w:rPr>
          <w:lang w:eastAsia="zh-CN"/>
        </w:rPr>
        <w:t>-</w:t>
      </w:r>
      <w:r>
        <w:rPr>
          <w:lang w:eastAsia="zh-CN"/>
        </w:rPr>
        <w:tab/>
      </w:r>
      <w:r>
        <w:rPr>
          <w:lang w:val="en-IN" w:eastAsia="ja-JP"/>
        </w:rPr>
        <w:t>The tester has the NRF’s private key or the shared key.</w:t>
      </w:r>
    </w:p>
    <w:p>
      <w:pPr>
        <w:pStyle w:val="122"/>
        <w:ind w:left="289" w:firstLine="0"/>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pPr>
        <w:spacing w:after="200" w:line="276" w:lineRule="auto"/>
        <w:ind w:left="289"/>
        <w:contextualSpacing/>
        <w:rPr>
          <w:lang w:val="en-IN" w:eastAsia="ja-JP"/>
        </w:rPr>
      </w:pPr>
      <w:r>
        <w:rPr>
          <w:lang w:eastAsia="zh-CN"/>
        </w:rPr>
        <w:t>-</w:t>
      </w:r>
      <w:r>
        <w:rPr>
          <w:lang w:eastAsia="zh-CN"/>
        </w:rPr>
        <w:tab/>
      </w:r>
      <w:r>
        <w:rPr>
          <w:lang w:val="en-IN" w:eastAsia="ja-JP"/>
        </w:rPr>
        <w:t>The tester shall have access to the interfaces of the</w:t>
      </w:r>
      <w:r>
        <w:rPr>
          <w:lang w:eastAsia="zh-CN"/>
        </w:rPr>
        <w:t xml:space="preserve"> NF service consumer and </w:t>
      </w:r>
      <w:r>
        <w:t>the network product under test</w:t>
      </w:r>
      <w:r>
        <w:rPr>
          <w:lang w:val="en-IN" w:eastAsia="ja-JP"/>
        </w:rPr>
        <w:t>.</w:t>
      </w:r>
    </w:p>
    <w:p>
      <w:pPr>
        <w:spacing w:after="200" w:line="276" w:lineRule="auto"/>
        <w:ind w:left="284"/>
        <w:contextualSpacing/>
      </w:pPr>
    </w:p>
    <w:p>
      <w:pPr>
        <w:ind w:left="200" w:leftChars="100"/>
      </w:pPr>
      <w:r>
        <w:rPr>
          <w:b/>
          <w:lang w:eastAsia="zh-CN"/>
        </w:rPr>
        <w:t>Execution Steps</w:t>
      </w:r>
      <w:r>
        <w:t xml:space="preserve"> </w:t>
      </w:r>
    </w:p>
    <w:p>
      <w:pPr>
        <w:pStyle w:val="122"/>
        <w:ind w:left="200" w:firstLine="0"/>
        <w:rPr>
          <w:lang w:eastAsia="zh-CN"/>
        </w:rPr>
      </w:pPr>
      <w:r>
        <w:rPr>
          <w:lang w:eastAsia="zh-CN"/>
        </w:rPr>
        <w:t xml:space="preserve">The network product under test receives the access token sent from the NF service consumer, verifies the access token in accordance with the execution steps in </w:t>
      </w:r>
      <w:del w:id="31" w:author="ZTE-V1" w:date="2023-10-09T18:23:39Z">
        <w:r>
          <w:rPr>
            <w:rFonts w:hint="default"/>
            <w:lang w:val="en-US" w:eastAsia="zh-CN"/>
          </w:rPr>
          <w:delText>4.2.2.1.2.1</w:delText>
        </w:r>
      </w:del>
      <w:ins w:id="32" w:author="ZTE-V1" w:date="2023-10-09T18:23:39Z">
        <w:r>
          <w:rPr>
            <w:rFonts w:hint="eastAsia"/>
            <w:lang w:val="en-US" w:eastAsia="zh-CN"/>
          </w:rPr>
          <w:t>4</w:t>
        </w:r>
      </w:ins>
      <w:ins w:id="33" w:author="ZTE-V1" w:date="2023-10-09T18:23:41Z">
        <w:r>
          <w:rPr>
            <w:rFonts w:hint="eastAsia"/>
            <w:lang w:val="en-US" w:eastAsia="zh-CN"/>
          </w:rPr>
          <w:t>.2.2</w:t>
        </w:r>
      </w:ins>
      <w:ins w:id="34" w:author="ZTE-V1" w:date="2023-10-09T18:23:44Z">
        <w:r>
          <w:rPr>
            <w:rFonts w:hint="eastAsia"/>
            <w:lang w:val="en-US" w:eastAsia="zh-CN"/>
          </w:rPr>
          <w:t>.</w:t>
        </w:r>
      </w:ins>
      <w:ins w:id="35" w:author="ZTE-V1" w:date="2023-10-09T18:23:55Z">
        <w:r>
          <w:rPr>
            <w:rFonts w:hint="eastAsia"/>
            <w:lang w:val="en-US" w:eastAsia="zh-CN"/>
          </w:rPr>
          <w:t>2</w:t>
        </w:r>
      </w:ins>
      <w:ins w:id="36" w:author="ZTE-V1" w:date="2023-10-09T18:23:56Z">
        <w:r>
          <w:rPr>
            <w:rFonts w:hint="eastAsia"/>
            <w:lang w:val="en-US" w:eastAsia="zh-CN"/>
          </w:rPr>
          <w:t>.</w:t>
        </w:r>
      </w:ins>
      <w:ins w:id="37" w:author="ZTE-V1" w:date="2023-10-09T18:23:44Z">
        <w:r>
          <w:rPr>
            <w:rFonts w:hint="eastAsia"/>
            <w:lang w:val="en-US" w:eastAsia="zh-CN"/>
          </w:rPr>
          <w:t>3</w:t>
        </w:r>
      </w:ins>
      <w:ins w:id="38" w:author="ZTE-V1" w:date="2023-10-09T18:23:45Z">
        <w:r>
          <w:rPr>
            <w:rFonts w:hint="eastAsia"/>
            <w:lang w:val="en-US" w:eastAsia="zh-CN"/>
          </w:rPr>
          <w:t>.1</w:t>
        </w:r>
      </w:ins>
      <w:r>
        <w:rPr>
          <w:lang w:eastAsia="zh-CN"/>
        </w:rPr>
        <w:t>, with the following additional test cases:</w:t>
      </w:r>
    </w:p>
    <w:p>
      <w:pPr>
        <w:pStyle w:val="122"/>
        <w:ind w:left="200" w:firstLine="0"/>
        <w:rPr>
          <w:lang w:eastAsia="zh-CN"/>
        </w:rPr>
      </w:pPr>
      <w:r>
        <w:rPr>
          <w:lang w:eastAsia="zh-CN"/>
        </w:rPr>
        <w:t xml:space="preserve">Test Case 1: incorrect PLMN ID of </w:t>
      </w:r>
      <w:r>
        <w:t xml:space="preserve">the NF service </w:t>
      </w:r>
      <w:r>
        <w:rPr>
          <w:lang w:eastAsia="zh-CN"/>
        </w:rPr>
        <w:t>producer in the access token</w:t>
      </w:r>
    </w:p>
    <w:p>
      <w:pPr>
        <w:pStyle w:val="123"/>
        <w:rPr>
          <w:lang w:eastAsia="zh-CN"/>
        </w:rPr>
      </w:pPr>
      <w:r>
        <w:rPr>
          <w:lang w:eastAsia="zh-CN"/>
        </w:rPr>
        <w:t>1)</w:t>
      </w:r>
      <w:r>
        <w:rPr>
          <w:lang w:eastAsia="zh-CN"/>
        </w:rPr>
        <w:tab/>
      </w:r>
      <w:r>
        <w:rPr>
          <w:rFonts w:hint="eastAsia"/>
          <w:lang w:eastAsia="zh-CN"/>
        </w:rPr>
        <w:t>T</w:t>
      </w:r>
      <w:r>
        <w:rPr>
          <w:lang w:eastAsia="zh-CN"/>
        </w:rPr>
        <w:t>he test computes an access token correctly, except that t</w:t>
      </w:r>
      <w:r>
        <w:t xml:space="preserve">he PLMN ID in the </w:t>
      </w:r>
      <w:r>
        <w:rPr>
          <w:lang w:val="en-US"/>
        </w:rPr>
        <w:t>producer</w:t>
      </w:r>
      <w:r>
        <w:rPr>
          <w:rFonts w:hint="eastAsia"/>
          <w:lang w:val="en-US"/>
        </w:rPr>
        <w:t>PlmnId</w:t>
      </w:r>
      <w:r>
        <w:rPr>
          <w:lang w:val="en-US"/>
        </w:rPr>
        <w:t xml:space="preserve"> </w:t>
      </w:r>
      <w:r>
        <w:t>claim of the access token is empty or different from the home PLMN ID of the network product under test,</w:t>
      </w:r>
      <w:r>
        <w:rPr>
          <w:lang w:eastAsia="zh-CN"/>
        </w:rPr>
        <w:t xml:space="preserve"> and then includes the access token in the NF Service Request sent from the NF service consumer to the</w:t>
      </w:r>
      <w:r>
        <w:t xml:space="preserve"> network product under test through the SEPPs</w:t>
      </w:r>
      <w:r>
        <w:rPr>
          <w:lang w:eastAsia="zh-CN"/>
        </w:rPr>
        <w:t>.</w:t>
      </w:r>
    </w:p>
    <w:p>
      <w:pPr>
        <w:pStyle w:val="123"/>
        <w:rPr>
          <w:b/>
          <w:lang w:eastAsia="zh-CN"/>
        </w:rPr>
      </w:pPr>
      <w:r>
        <w:rPr>
          <w:lang w:eastAsia="zh-CN"/>
        </w:rPr>
        <w:t>2)</w:t>
      </w:r>
      <w:r>
        <w:rPr>
          <w:lang w:eastAsia="zh-CN"/>
        </w:rPr>
        <w:tab/>
      </w:r>
      <w:r>
        <w:rPr>
          <w:lang w:eastAsia="zh-CN"/>
        </w:rPr>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PLMN ID in the </w:t>
      </w:r>
      <w:r>
        <w:rPr>
          <w:lang w:val="en-US"/>
        </w:rPr>
        <w:t>producer</w:t>
      </w:r>
      <w:r>
        <w:rPr>
          <w:rFonts w:hint="eastAsia"/>
          <w:lang w:val="en-US"/>
        </w:rPr>
        <w:t>PlmnId</w:t>
      </w:r>
      <w:r>
        <w:t xml:space="preserve"> claim of the access token is different from its own home PLMN identity</w:t>
      </w:r>
      <w:r>
        <w:rPr>
          <w:b/>
          <w:lang w:eastAsia="zh-CN"/>
        </w:rPr>
        <w:t>.</w:t>
      </w:r>
    </w:p>
    <w:p>
      <w:pPr>
        <w:pStyle w:val="122"/>
        <w:ind w:left="200" w:firstLine="0"/>
        <w:rPr>
          <w:lang w:eastAsia="zh-CN"/>
        </w:rPr>
      </w:pPr>
      <w:r>
        <w:rPr>
          <w:lang w:eastAsia="zh-CN"/>
        </w:rPr>
        <w:t xml:space="preserve">Test Case 2: absent PLMN ID of </w:t>
      </w:r>
      <w:r>
        <w:t xml:space="preserve">the NF service </w:t>
      </w:r>
      <w:r>
        <w:rPr>
          <w:lang w:eastAsia="zh-CN"/>
        </w:rPr>
        <w:t>producer in the access token</w:t>
      </w:r>
    </w:p>
    <w:p>
      <w:pPr>
        <w:pStyle w:val="123"/>
        <w:rPr>
          <w:lang w:eastAsia="zh-CN"/>
        </w:rPr>
      </w:pPr>
      <w:r>
        <w:rPr>
          <w:lang w:eastAsia="zh-CN"/>
        </w:rPr>
        <w:t>1)</w:t>
      </w:r>
      <w:r>
        <w:rPr>
          <w:lang w:eastAsia="zh-CN"/>
        </w:rPr>
        <w:tab/>
      </w:r>
      <w:r>
        <w:rPr>
          <w:rFonts w:hint="eastAsia"/>
          <w:lang w:eastAsia="zh-CN"/>
        </w:rPr>
        <w:t>T</w:t>
      </w:r>
      <w:r>
        <w:rPr>
          <w:lang w:eastAsia="zh-CN"/>
        </w:rPr>
        <w:t>he test computes an access token correctly, except that no producerPlmnId claim is included in the access token</w:t>
      </w:r>
      <w:r>
        <w:t>,</w:t>
      </w:r>
      <w:r>
        <w:rPr>
          <w:lang w:eastAsia="zh-CN"/>
        </w:rPr>
        <w:t xml:space="preserve"> and then includes the access token in the NF Service Request sent from the NF service consumer to the </w:t>
      </w:r>
      <w:r>
        <w:t>network product under test through the SEPPs</w:t>
      </w:r>
      <w:r>
        <w:rPr>
          <w:lang w:eastAsia="zh-CN"/>
        </w:rPr>
        <w:t>.</w:t>
      </w:r>
    </w:p>
    <w:p>
      <w:pPr>
        <w:pStyle w:val="123"/>
        <w:rPr>
          <w:lang w:eastAsia="zh-CN"/>
        </w:rPr>
      </w:pPr>
      <w:r>
        <w:rPr>
          <w:lang w:eastAsia="zh-CN"/>
        </w:rPr>
        <w:t>2)</w:t>
      </w:r>
      <w:r>
        <w:rPr>
          <w:lang w:eastAsia="zh-CN"/>
        </w:rPr>
        <w:tab/>
      </w:r>
      <w:r>
        <w:rPr>
          <w:lang w:eastAsia="zh-CN"/>
        </w:rPr>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access token is not a token to be used by </w:t>
      </w:r>
      <w:r>
        <w:rPr>
          <w:lang w:eastAsia="zh-CN"/>
        </w:rPr>
        <w:t>the NF service consumer</w:t>
      </w:r>
      <w:r>
        <w:t xml:space="preserve"> in a different PLMN</w:t>
      </w:r>
      <w:r>
        <w:rPr>
          <w:lang w:eastAsia="zh-CN"/>
        </w:rPr>
        <w:t xml:space="preserve">, based on the absence of PLMN ID of </w:t>
      </w:r>
      <w:r>
        <w:t xml:space="preserve">the NF service </w:t>
      </w:r>
      <w:r>
        <w:rPr>
          <w:lang w:eastAsia="zh-CN"/>
        </w:rPr>
        <w:t>producer in the access token.</w:t>
      </w:r>
    </w:p>
    <w:p>
      <w:pPr>
        <w:ind w:left="200" w:leftChars="100"/>
        <w:rPr>
          <w:b/>
          <w:lang w:eastAsia="zh-CN"/>
        </w:rPr>
      </w:pPr>
      <w:r>
        <w:rPr>
          <w:b/>
          <w:lang w:eastAsia="zh-CN"/>
        </w:rPr>
        <w:t>Expected Results:</w:t>
      </w:r>
    </w:p>
    <w:p>
      <w:r>
        <w:rPr>
          <w:lang w:eastAsia="zh-CN"/>
        </w:rPr>
        <w:t>F</w:t>
      </w:r>
      <w:r>
        <w:rPr>
          <w:rFonts w:hint="eastAsia"/>
          <w:lang w:eastAsia="zh-CN"/>
        </w:rPr>
        <w:t xml:space="preserve">or </w:t>
      </w:r>
      <w:r>
        <w:rPr>
          <w:lang w:eastAsia="zh-CN"/>
        </w:rPr>
        <w:t>both test cases 1 and 2, the network product under test</w:t>
      </w:r>
      <w:r>
        <w:t xml:space="preserve"> rejects the NF service consumer’s service request</w:t>
      </w:r>
      <w:r>
        <w:rPr>
          <w:rFonts w:hint="eastAsia"/>
        </w:rPr>
        <w:t xml:space="preserve"> based on Oauth 2.0 error response defined in RFC</w:t>
      </w:r>
      <w:r>
        <w:t xml:space="preserve"> </w:t>
      </w:r>
      <w:r>
        <w:rPr>
          <w:rFonts w:hint="eastAsia"/>
        </w:rPr>
        <w:t>6749</w:t>
      </w:r>
      <w:r>
        <w:t xml:space="preserve"> [12].</w:t>
      </w:r>
    </w:p>
    <w:p>
      <w:pPr>
        <w:rPr>
          <w:b/>
        </w:rPr>
      </w:pPr>
      <w:r>
        <w:rPr>
          <w:b/>
        </w:rPr>
        <w:t>Expected format of evidence:</w:t>
      </w:r>
    </w:p>
    <w:p>
      <w:r>
        <w:t>Evidence suitable for the interface, e.g., Screenshot containing the operational results.</w:t>
      </w:r>
    </w:p>
    <w:p>
      <w:pPr>
        <w:pStyle w:val="7"/>
      </w:pPr>
      <w:bookmarkStart w:id="64" w:name="_Toc114146492"/>
      <w:bookmarkStart w:id="65" w:name="_Toc19783187"/>
      <w:bookmarkStart w:id="66" w:name="_Toc35533607"/>
      <w:bookmarkStart w:id="67" w:name="_Toc26886971"/>
      <w:r>
        <w:t>4.2.2.2.4</w:t>
      </w:r>
      <w:r>
        <w:tab/>
      </w:r>
      <w:r>
        <w:t>Authentication for Indirect Communication</w:t>
      </w:r>
      <w:bookmarkEnd w:id="64"/>
    </w:p>
    <w:p>
      <w:pPr>
        <w:pStyle w:val="8"/>
      </w:pPr>
      <w:bookmarkStart w:id="68" w:name="_Toc114146493"/>
      <w:r>
        <w:t>4.2.2.2.4.1</w:t>
      </w:r>
      <w:r>
        <w:tab/>
      </w:r>
      <w:r>
        <w:t>Correct handling of client credentials assertion validation failure</w:t>
      </w:r>
      <w:bookmarkEnd w:id="68"/>
      <w:r>
        <w:t xml:space="preserve"> </w:t>
      </w:r>
    </w:p>
    <w:bookmarkEnd w:id="65"/>
    <w:bookmarkEnd w:id="66"/>
    <w:bookmarkEnd w:id="67"/>
    <w:p>
      <w:pPr>
        <w:rPr>
          <w:lang w:eastAsia="zh-CN"/>
        </w:rPr>
      </w:pPr>
      <w:r>
        <w:rPr>
          <w:i/>
        </w:rPr>
        <w:t>Requirement Name</w:t>
      </w:r>
      <w:r>
        <w:t>: Correct handling of client credentials assertion validation failure</w:t>
      </w:r>
    </w:p>
    <w:p>
      <w:r>
        <w:rPr>
          <w:i/>
        </w:rPr>
        <w:t xml:space="preserve">Requirement Reference: </w:t>
      </w:r>
      <w:r>
        <w:t>TS 33.501 [10], clause 13.3.8.3</w:t>
      </w:r>
    </w:p>
    <w:p>
      <w:r>
        <w:rPr>
          <w:i/>
        </w:rPr>
        <w:t>Requirement Description</w:t>
      </w:r>
      <w:r>
        <w:t xml:space="preserve">: </w:t>
      </w:r>
    </w:p>
    <w:p>
      <w:r>
        <w:t>The verification of the Client credentials assertion is performed by the receiving node, i.e., NRF or NF Service Producer in the following way:</w:t>
      </w:r>
    </w:p>
    <w:p>
      <w:pPr>
        <w:pStyle w:val="122"/>
      </w:pPr>
      <w:r>
        <w:t>-</w:t>
      </w:r>
      <w:r>
        <w:tab/>
      </w:r>
      <w:r>
        <w:t>It validates the signature of the JWS as described in RFC 7515 [16].</w:t>
      </w:r>
    </w:p>
    <w:p>
      <w:pPr>
        <w:pStyle w:val="122"/>
      </w:pPr>
      <w:r>
        <w:t>-</w:t>
      </w:r>
      <w:r>
        <w:tab/>
      </w:r>
      <w:r>
        <w:t xml:space="preserve">If validates the timestamp (iat) and/or the expiration time (exp) as specified in RFC 7519 [17]. </w:t>
      </w:r>
    </w:p>
    <w:p>
      <w:pPr>
        <w:pStyle w:val="123"/>
        <w:ind w:hanging="207"/>
      </w:pPr>
      <w:r>
        <w:t>If the receiving node is the NR</w:t>
      </w:r>
      <w:r>
        <w:tab/>
      </w:r>
      <w:r>
        <w:t xml:space="preserve">F, the NRF validates </w:t>
      </w:r>
      <w:bookmarkStart w:id="69" w:name="_Hlk47020727"/>
      <w:r>
        <w:t xml:space="preserve">the timestamp </w:t>
      </w:r>
      <w:bookmarkStart w:id="70" w:name="_Hlk47021392"/>
      <w:r>
        <w:t xml:space="preserve">(iat) and the expiration time </w:t>
      </w:r>
      <w:bookmarkEnd w:id="69"/>
      <w:r>
        <w:t>(exp).</w:t>
      </w:r>
      <w:bookmarkEnd w:id="70"/>
    </w:p>
    <w:p>
      <w:pPr>
        <w:pStyle w:val="123"/>
        <w:ind w:left="709" w:hanging="65"/>
      </w:pPr>
      <w:r>
        <w:t>If the receiving node is the NF Service Producer, the NF service Producer validates the expiration time and it may validate the timestamp.</w:t>
      </w:r>
    </w:p>
    <w:p>
      <w:pPr>
        <w:pStyle w:val="122"/>
      </w:pPr>
      <w:r>
        <w:t>-</w:t>
      </w:r>
      <w:r>
        <w:tab/>
      </w:r>
      <w:r>
        <w:t xml:space="preserve">It checks that the </w:t>
      </w:r>
      <w:bookmarkStart w:id="71" w:name="_Hlk47022388"/>
      <w:r>
        <w:t xml:space="preserve">audience claim in the the client credentials assertion </w:t>
      </w:r>
      <w:bookmarkEnd w:id="71"/>
      <w:r>
        <w:t>matches its own type.</w:t>
      </w:r>
    </w:p>
    <w:p>
      <w:r>
        <w:t>It verifies that the NF instance ID in the client credentials assertion matches the NF instance ID in the public key certificate used for signing the assertion</w:t>
      </w:r>
      <w:r>
        <w:rPr>
          <w:lang w:eastAsia="zh-CN"/>
        </w:rPr>
        <w:t>.</w:t>
      </w:r>
      <w:r>
        <w:t xml:space="preserve"> </w:t>
      </w:r>
    </w:p>
    <w:p>
      <w:r>
        <w:rPr>
          <w:i/>
        </w:rPr>
        <w:t>Threat References</w:t>
      </w:r>
      <w:r>
        <w:t xml:space="preserve">: TR 33.926 [4], clause 6.3.x.1, </w:t>
      </w:r>
      <w:r>
        <w:rPr>
          <w:lang w:eastAsia="zh-CN"/>
        </w:rPr>
        <w:t>Incorrect validation of client credentials assertion</w:t>
      </w:r>
    </w:p>
    <w:p>
      <w:pPr>
        <w:pStyle w:val="103"/>
        <w:rPr>
          <w:lang w:eastAsia="zh-CN"/>
        </w:rPr>
      </w:pPr>
      <w:r>
        <w:rPr>
          <w:lang w:eastAsia="zh-CN"/>
        </w:rPr>
        <w:t>Note: The following test case only applies if the NF under test implements verification of client credentials assertions.</w:t>
      </w:r>
    </w:p>
    <w:p>
      <w:pPr>
        <w:rPr>
          <w:b/>
          <w:lang w:eastAsia="zh-CN"/>
        </w:rPr>
      </w:pPr>
      <w:r>
        <w:rPr>
          <w:i/>
        </w:rPr>
        <w:t>Test Case</w:t>
      </w:r>
      <w:r>
        <w:t xml:space="preserve">: </w:t>
      </w:r>
    </w:p>
    <w:p>
      <w:pPr>
        <w:rPr>
          <w:b/>
        </w:rPr>
      </w:pPr>
      <w:r>
        <w:rPr>
          <w:b/>
        </w:rPr>
        <w:t xml:space="preserve">Test Name: </w:t>
      </w:r>
      <w:r>
        <w:t>TC_CLIENT_CREDENTIALS_ASSERTION_VALIDATION</w:t>
      </w:r>
    </w:p>
    <w:p>
      <w:pPr>
        <w:rPr>
          <w:b/>
          <w:lang w:eastAsia="zh-CN"/>
        </w:rPr>
      </w:pPr>
      <w:r>
        <w:rPr>
          <w:b/>
          <w:lang w:eastAsia="zh-CN"/>
        </w:rPr>
        <w:t>Purpose:</w:t>
      </w:r>
    </w:p>
    <w:p>
      <w:pPr>
        <w:ind w:left="284"/>
      </w:pPr>
      <w:r>
        <w:rPr>
          <w:lang w:eastAsia="zh-CN"/>
        </w:rPr>
        <w:t xml:space="preserve">Verify that </w:t>
      </w:r>
      <w:r>
        <w:t>the NF under test correctly handles client credentials assertion validation failure.</w:t>
      </w:r>
    </w:p>
    <w:p>
      <w:pPr>
        <w:pStyle w:val="121"/>
      </w:pPr>
      <w:r>
        <w:t>Editor's Note: This test case applies for Rel-16 NFs. The formulation for indicating the applicable release may need to be updated.</w:t>
      </w:r>
    </w:p>
    <w:p>
      <w:pPr>
        <w:rPr>
          <w:b/>
          <w:bCs/>
        </w:rPr>
      </w:pPr>
      <w:r>
        <w:rPr>
          <w:b/>
          <w:bCs/>
        </w:rPr>
        <w:t>Procedure and execution steps:</w:t>
      </w:r>
    </w:p>
    <w:p>
      <w:pPr>
        <w:ind w:left="200" w:leftChars="100"/>
        <w:rPr>
          <w:b/>
          <w:lang w:eastAsia="zh-CN"/>
        </w:rPr>
      </w:pPr>
      <w:r>
        <w:rPr>
          <w:b/>
          <w:lang w:eastAsia="zh-CN"/>
        </w:rPr>
        <w:t>Pre-Conditions:</w:t>
      </w:r>
    </w:p>
    <w:p>
      <w:pPr>
        <w:pStyle w:val="122"/>
        <w:rPr>
          <w:lang w:eastAsia="ja-JP"/>
        </w:rPr>
      </w:pPr>
      <w:r>
        <w:rPr>
          <w:lang w:eastAsia="zh-CN"/>
        </w:rPr>
        <w:t>-</w:t>
      </w:r>
      <w:r>
        <w:rPr>
          <w:lang w:eastAsia="zh-CN"/>
        </w:rPr>
        <w:tab/>
      </w:r>
      <w:r>
        <w:rPr>
          <w:lang w:eastAsia="zh-CN"/>
        </w:rPr>
        <w:t>Test environment with a consumer NF and a SCP, which may be simulated. (Potentially simulated) consumer NF and (potentially simulated) SCP can be combined for the testing purpose.</w:t>
      </w:r>
    </w:p>
    <w:p>
      <w:pPr>
        <w:pStyle w:val="122"/>
        <w:rPr>
          <w:lang w:eastAsia="ja-JP"/>
        </w:rPr>
      </w:pPr>
      <w:r>
        <w:rPr>
          <w:lang w:eastAsia="ja-JP"/>
        </w:rPr>
        <w:t>-</w:t>
      </w:r>
      <w:r>
        <w:rPr>
          <w:lang w:eastAsia="ja-JP"/>
        </w:rPr>
        <w:tab/>
      </w:r>
      <w:r>
        <w:rPr>
          <w:lang w:eastAsia="ja-JP"/>
        </w:rPr>
        <w:t xml:space="preserve">The </w:t>
      </w:r>
      <w:r>
        <w:t>NF under test</w:t>
      </w:r>
      <w:r>
        <w:rPr>
          <w:lang w:eastAsia="ja-JP"/>
        </w:rPr>
        <w:t xml:space="preserve"> is preconfigured with the certificate of the consumer NF.</w:t>
      </w:r>
    </w:p>
    <w:p>
      <w:pPr>
        <w:pStyle w:val="122"/>
        <w:rPr>
          <w:lang w:eastAsia="ja-JP"/>
        </w:rPr>
      </w:pPr>
      <w:r>
        <w:rPr>
          <w:lang w:eastAsia="ja-JP"/>
        </w:rPr>
        <w:t>-</w:t>
      </w:r>
      <w:r>
        <w:rPr>
          <w:lang w:eastAsia="ja-JP"/>
        </w:rPr>
        <w:tab/>
      </w:r>
      <w:r>
        <w:rPr>
          <w:lang w:eastAsia="ja-JP"/>
        </w:rPr>
        <w:t>The NF under test is configured to require assertions for NF consumer authentication for at least one of its services.</w:t>
      </w:r>
    </w:p>
    <w:p>
      <w:pPr>
        <w:pStyle w:val="122"/>
        <w:rPr>
          <w:lang w:val="en-IN" w:eastAsia="ja-JP"/>
        </w:rPr>
      </w:pPr>
      <w:r>
        <w:rPr>
          <w:lang w:val="en-IN" w:eastAsia="ja-JP"/>
        </w:rPr>
        <w:t>-</w:t>
      </w:r>
      <w:r>
        <w:rPr>
          <w:lang w:val="en-IN" w:eastAsia="ja-JP"/>
        </w:rPr>
        <w:tab/>
      </w:r>
      <w:r>
        <w:rPr>
          <w:lang w:val="en-IN" w:eastAsia="ja-JP"/>
        </w:rPr>
        <w:t>The tester has the private key of the consumer NF.</w:t>
      </w:r>
    </w:p>
    <w:p>
      <w:pPr>
        <w:pStyle w:val="122"/>
        <w:rPr>
          <w:lang w:val="en-IN" w:eastAsia="ja-JP"/>
        </w:rPr>
      </w:pPr>
      <w:r>
        <w:rPr>
          <w:lang w:val="en-IN" w:eastAsia="ja-JP"/>
        </w:rPr>
        <w:t>-</w:t>
      </w:r>
      <w:r>
        <w:rPr>
          <w:lang w:val="en-IN" w:eastAsia="ja-JP"/>
        </w:rPr>
        <w:tab/>
      </w:r>
      <w:r>
        <w:rPr>
          <w:lang w:val="en-IN" w:eastAsia="ja-JP"/>
        </w:rPr>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pPr>
        <w:ind w:left="200" w:leftChars="100"/>
        <w:rPr>
          <w:b/>
          <w:lang w:eastAsia="zh-CN"/>
        </w:rPr>
      </w:pPr>
      <w:r>
        <w:rPr>
          <w:b/>
          <w:lang w:eastAsia="zh-CN"/>
        </w:rPr>
        <w:t>Execution Steps</w:t>
      </w:r>
    </w:p>
    <w:p>
      <w:pPr>
        <w:pStyle w:val="122"/>
        <w:ind w:left="244" w:leftChars="122" w:firstLine="0"/>
        <w:rPr>
          <w:lang w:eastAsia="zh-CN"/>
        </w:rPr>
      </w:pPr>
      <w:r>
        <w:rPr>
          <w:lang w:eastAsia="zh-CN"/>
        </w:rPr>
        <w:t>Test Case 1: Failed verification of the client credentials assertion integrity</w:t>
      </w:r>
    </w:p>
    <w:p>
      <w:pPr>
        <w:pStyle w:val="123"/>
        <w:rPr>
          <w:lang w:eastAsia="zh-CN"/>
        </w:rPr>
      </w:pPr>
      <w:r>
        <w:rPr>
          <w:lang w:eastAsia="zh-CN"/>
        </w:rPr>
        <w:t>1)</w:t>
      </w:r>
      <w:r>
        <w:rPr>
          <w:lang w:eastAsia="zh-CN"/>
        </w:rPr>
        <w:tab/>
      </w:r>
      <w:r>
        <w:rPr>
          <w:lang w:eastAsia="zh-CN"/>
        </w:rPr>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integrity verification of the client credentials assertion by the </w:t>
      </w:r>
      <w:r>
        <w:t>NF under test</w:t>
      </w:r>
      <w:r>
        <w:rPr>
          <w:lang w:eastAsia="zh-CN"/>
        </w:rPr>
        <w:t xml:space="preserve"> fails.</w:t>
      </w:r>
    </w:p>
    <w:p>
      <w:pPr>
        <w:pStyle w:val="122"/>
        <w:ind w:left="244" w:leftChars="122" w:firstLine="0"/>
        <w:rPr>
          <w:lang w:eastAsia="zh-CN"/>
        </w:rPr>
      </w:pPr>
      <w:r>
        <w:rPr>
          <w:lang w:eastAsia="zh-CN"/>
        </w:rPr>
        <w:t>Test Case 2: Incorrect audience claim in the client credentials assertion</w:t>
      </w:r>
    </w:p>
    <w:p>
      <w:pPr>
        <w:pStyle w:val="123"/>
        <w:rPr>
          <w:lang w:eastAsia="zh-CN"/>
        </w:rPr>
      </w:pPr>
      <w:r>
        <w:rPr>
          <w:lang w:eastAsia="zh-CN"/>
        </w:rPr>
        <w:t>1)</w:t>
      </w:r>
      <w:r>
        <w:rPr>
          <w:lang w:eastAsia="zh-CN"/>
        </w:rPr>
        <w:tab/>
      </w:r>
      <w:r>
        <w:rPr>
          <w:lang w:eastAsia="zh-CN"/>
        </w:rPr>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w:t>
      </w:r>
      <w:r>
        <w:t>NF under test</w:t>
      </w:r>
      <w:r>
        <w:rPr>
          <w:lang w:eastAsia="zh-CN"/>
        </w:rPr>
        <w:t xml:space="preserve"> verifies that the audience claim in the client credentials assertion does not match its type. </w:t>
      </w:r>
    </w:p>
    <w:p>
      <w:pPr>
        <w:pStyle w:val="122"/>
        <w:ind w:left="244" w:leftChars="122" w:firstLine="0"/>
        <w:rPr>
          <w:lang w:eastAsia="zh-CN"/>
        </w:rPr>
      </w:pPr>
      <w:r>
        <w:rPr>
          <w:lang w:eastAsia="zh-CN"/>
        </w:rPr>
        <w:t>Test Case 3: Expired client credentials assertion</w:t>
      </w:r>
    </w:p>
    <w:p>
      <w:pPr>
        <w:pStyle w:val="123"/>
        <w:rPr>
          <w:lang w:eastAsia="zh-CN"/>
        </w:rPr>
      </w:pPr>
      <w:r>
        <w:rPr>
          <w:lang w:eastAsia="zh-CN"/>
        </w:rPr>
        <w:t>1)</w:t>
      </w:r>
      <w:r>
        <w:rPr>
          <w:lang w:eastAsia="zh-CN"/>
        </w:rPr>
        <w:tab/>
      </w:r>
      <w:r>
        <w:rPr>
          <w:lang w:eastAsia="zh-CN"/>
        </w:rPr>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w:t>
      </w:r>
      <w:r>
        <w:t>NF under test</w:t>
      </w:r>
      <w:r>
        <w:rPr>
          <w:lang w:eastAsia="zh-CN"/>
        </w:rPr>
        <w:t xml:space="preserve"> verifies that the expiration time in the client credentials assertion has expired against the current time.</w:t>
      </w:r>
    </w:p>
    <w:p>
      <w:pPr>
        <w:rPr>
          <w:b/>
          <w:lang w:eastAsia="zh-CN"/>
        </w:rPr>
      </w:pPr>
      <w:r>
        <w:rPr>
          <w:b/>
          <w:lang w:eastAsia="zh-CN"/>
        </w:rPr>
        <w:t>Expected Results:</w:t>
      </w:r>
    </w:p>
    <w:p>
      <w:r>
        <w:rPr>
          <w:lang w:eastAsia="zh-CN"/>
        </w:rPr>
        <w:t xml:space="preserve">For test cases 1~3, the </w:t>
      </w:r>
      <w:r>
        <w:t xml:space="preserve">NF under test rejects the </w:t>
      </w:r>
      <w:r>
        <w:rPr>
          <w:lang w:eastAsia="zh-CN"/>
        </w:rPr>
        <w:t>consumer NF</w:t>
      </w:r>
      <w:r>
        <w:t>’s service request and sends back an error message.</w:t>
      </w:r>
    </w:p>
    <w:p>
      <w:pPr>
        <w:pStyle w:val="121"/>
      </w:pPr>
      <w:r>
        <w:t xml:space="preserve">Editor's Note: the result needs to be aligned with the relevant error handling description to be added in TS </w:t>
      </w:r>
      <w:r>
        <w:rPr>
          <w:lang w:eastAsia="zh-CN"/>
        </w:rPr>
        <w:t>29.500</w:t>
      </w:r>
      <w:r>
        <w:t>.</w:t>
      </w:r>
    </w:p>
    <w:p>
      <w:pPr>
        <w:rPr>
          <w:b/>
        </w:rPr>
      </w:pPr>
      <w:r>
        <w:rPr>
          <w:b/>
        </w:rPr>
        <w:t>Expected format of evidence:</w:t>
      </w:r>
    </w:p>
    <w:p>
      <w:r>
        <w:t>Evidence suitable for the interface, e.g. screenshot containing the operational results.</w:t>
      </w:r>
    </w:p>
    <w:p/>
    <w:p>
      <w:pPr>
        <w:pStyle w:val="5"/>
      </w:pPr>
      <w:bookmarkStart w:id="72" w:name="_Toc19542368"/>
      <w:bookmarkStart w:id="73" w:name="_Toc114146494"/>
      <w:bookmarkStart w:id="74" w:name="_Toc35348370"/>
      <w:r>
        <w:t>4.2.3</w:t>
      </w:r>
      <w:r>
        <w:tab/>
      </w:r>
      <w:r>
        <w:t>Technical baseline</w:t>
      </w:r>
      <w:bookmarkEnd w:id="72"/>
      <w:bookmarkEnd w:id="73"/>
      <w:bookmarkEnd w:id="74"/>
    </w:p>
    <w:p>
      <w:pPr>
        <w:pStyle w:val="6"/>
      </w:pPr>
      <w:bookmarkStart w:id="75" w:name="_Toc19542369"/>
      <w:bookmarkStart w:id="76" w:name="_Toc114146495"/>
      <w:bookmarkStart w:id="77" w:name="_Toc35348371"/>
      <w:r>
        <w:t>4.2.3.1</w:t>
      </w:r>
      <w:r>
        <w:tab/>
      </w:r>
      <w:r>
        <w:t>Introduction</w:t>
      </w:r>
      <w:bookmarkEnd w:id="75"/>
      <w:bookmarkEnd w:id="76"/>
      <w:bookmarkEnd w:id="77"/>
    </w:p>
    <w:p>
      <w:r>
        <w:t>The technical baseline is a generic set of security requirements to be fulfilled by all network products.</w:t>
      </w:r>
    </w:p>
    <w:p>
      <w:pPr>
        <w:rPr>
          <w:rFonts w:eastAsia="Times New Roman"/>
        </w:rPr>
      </w:pPr>
      <w:r>
        <w:rPr>
          <w:rFonts w:eastAsia="Times New Roman"/>
        </w:rPr>
        <w:t>In particular these requirements counter the security threats and objectives identified in the TR 33.926 [4] and they basically aim to guarantee the network product confidentiality, integrity and availability.</w:t>
      </w:r>
    </w:p>
    <w:p>
      <w:pPr>
        <w:pStyle w:val="6"/>
      </w:pPr>
      <w:bookmarkStart w:id="78" w:name="_Toc114146496"/>
      <w:bookmarkStart w:id="79" w:name="_Toc35348372"/>
      <w:bookmarkStart w:id="80" w:name="_Toc19542370"/>
      <w:r>
        <w:t>4.2.3.2</w:t>
      </w:r>
      <w:r>
        <w:tab/>
      </w:r>
      <w:r>
        <w:t>Protecting data and information</w:t>
      </w:r>
      <w:bookmarkEnd w:id="78"/>
      <w:bookmarkEnd w:id="79"/>
      <w:bookmarkEnd w:id="80"/>
    </w:p>
    <w:p>
      <w:pPr>
        <w:pStyle w:val="7"/>
      </w:pPr>
      <w:bookmarkStart w:id="81" w:name="_Toc114146497"/>
      <w:bookmarkStart w:id="82" w:name="_Toc19542371"/>
      <w:bookmarkStart w:id="83" w:name="_Toc35348373"/>
      <w:r>
        <w:t>4.2.3.2.1</w:t>
      </w:r>
      <w:r>
        <w:tab/>
      </w:r>
      <w:r>
        <w:t>Protecting</w:t>
      </w:r>
      <w:r>
        <w:rPr>
          <w:spacing w:val="-12"/>
        </w:rPr>
        <w:t xml:space="preserve"> </w:t>
      </w:r>
      <w:r>
        <w:t>data</w:t>
      </w:r>
      <w:r>
        <w:rPr>
          <w:spacing w:val="-5"/>
        </w:rPr>
        <w:t xml:space="preserve"> </w:t>
      </w:r>
      <w:r>
        <w:t>and</w:t>
      </w:r>
      <w:r>
        <w:rPr>
          <w:spacing w:val="-4"/>
        </w:rPr>
        <w:t xml:space="preserve"> </w:t>
      </w:r>
      <w:r>
        <w:t>information – general</w:t>
      </w:r>
      <w:bookmarkEnd w:id="81"/>
      <w:bookmarkEnd w:id="82"/>
      <w:bookmarkEnd w:id="83"/>
    </w:p>
    <w:p>
      <w:r>
        <w:t>Adequate security measures for protecting sensitive data shall be implemented as defined in the present document. Further measures (that are beyond the scope of the present document) may be required by local regulation depending on the classification of the data and other factors such as type of network used during transmission, storage location for data, etc.</w:t>
      </w:r>
    </w:p>
    <w:p>
      <w:pPr>
        <w:pStyle w:val="7"/>
      </w:pPr>
      <w:bookmarkStart w:id="84" w:name="_Toc35348374"/>
      <w:bookmarkStart w:id="85" w:name="_Toc114146498"/>
      <w:bookmarkStart w:id="86" w:name="_Toc19542372"/>
      <w:r>
        <w:t>4.2.3.2.2</w:t>
      </w:r>
      <w:r>
        <w:tab/>
      </w:r>
      <w:r>
        <w:t>Protecting</w:t>
      </w:r>
      <w:r>
        <w:rPr>
          <w:spacing w:val="-12"/>
        </w:rPr>
        <w:t xml:space="preserve"> </w:t>
      </w:r>
      <w:r>
        <w:t>data</w:t>
      </w:r>
      <w:r>
        <w:rPr>
          <w:spacing w:val="-5"/>
        </w:rPr>
        <w:t xml:space="preserve"> </w:t>
      </w:r>
      <w:r>
        <w:t>and</w:t>
      </w:r>
      <w:r>
        <w:rPr>
          <w:spacing w:val="-4"/>
        </w:rPr>
        <w:t xml:space="preserve"> </w:t>
      </w:r>
      <w:r>
        <w:t>information – Confidential System Internal Data</w:t>
      </w:r>
      <w:bookmarkEnd w:id="84"/>
      <w:bookmarkEnd w:id="85"/>
      <w:bookmarkEnd w:id="86"/>
    </w:p>
    <w:p>
      <w:pPr>
        <w:rPr>
          <w:ins w:id="39" w:author="ZTE-V1" w:date="2023-10-09T18:24:54Z"/>
        </w:rPr>
      </w:pPr>
      <w:r>
        <w:rPr>
          <w:i/>
        </w:rPr>
        <w:t>Requirement Name</w:t>
      </w:r>
      <w:r>
        <w:t>: Unauthorized Viewing</w:t>
      </w:r>
    </w:p>
    <w:p>
      <w:ins w:id="40" w:author="ZTE-V1" w:date="2023-10-09T18:24:54Z">
        <w:r>
          <w:rPr>
            <w:i/>
            <w:highlight w:val="none"/>
          </w:rPr>
          <w:t>Requirement Reference</w:t>
        </w:r>
      </w:ins>
      <w:ins w:id="41" w:author="ZTE-V1" w:date="2023-10-09T18:24:54Z">
        <w:r>
          <w:rPr>
            <w:i w:val="0"/>
            <w:iCs w:val="0"/>
            <w:highlight w:val="none"/>
          </w:rPr>
          <w:t>:</w:t>
        </w:r>
      </w:ins>
      <w:ins w:id="42" w:author="ZTE-V1" w:date="2023-10-09T18:24:54Z">
        <w:r>
          <w:rPr>
            <w:highlight w:val="none"/>
          </w:rPr>
          <w:t xml:space="preserve"> In accordance with industry best practice</w:t>
        </w:r>
      </w:ins>
    </w:p>
    <w:p>
      <w:r>
        <w:rPr>
          <w:i/>
        </w:rPr>
        <w:t>Requirement Description</w:t>
      </w:r>
      <w:r>
        <w:t>: When the system is not under maintenance, there shall be no system function that reveals confidential system internal data in the clear to users and administrators. Such functions could be, for example, local or remote OAM 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pPr>
        <w:rPr>
          <w:ins w:id="43" w:author="ZTE-V1" w:date="2023-10-09T18:25:03Z"/>
          <w:rFonts w:hint="default" w:eastAsia="宋体"/>
          <w:highlight w:val="none"/>
          <w:lang w:val="en-US" w:eastAsia="zh-CN"/>
        </w:rPr>
      </w:pPr>
      <w:ins w:id="44" w:author="ZTE-V1" w:date="2023-10-09T18:25:03Z">
        <w:r>
          <w:rPr>
            <w:i/>
            <w:highlight w:val="none"/>
          </w:rPr>
          <w:t>Threat References</w:t>
        </w:r>
      </w:ins>
      <w:ins w:id="45" w:author="ZTE-V1" w:date="2023-10-09T18:25:03Z">
        <w:r>
          <w:rPr>
            <w:i w:val="0"/>
            <w:iCs/>
            <w:highlight w:val="none"/>
          </w:rPr>
          <w:t>:</w:t>
        </w:r>
      </w:ins>
      <w:ins w:id="46" w:author="ZTE-V1" w:date="2023-10-09T18:25:03Z">
        <w:r>
          <w:rPr>
            <w:highlight w:val="none"/>
          </w:rPr>
          <w:t xml:space="preserve"> TR 33.926</w:t>
        </w:r>
      </w:ins>
      <w:ins w:id="47" w:author="ZTE-V1" w:date="2023-10-16T15:18:44Z">
        <w:r>
          <w:rPr>
            <w:rFonts w:hint="eastAsia" w:eastAsia="宋体"/>
            <w:highlight w:val="none"/>
            <w:lang w:val="en-US" w:eastAsia="zh-CN"/>
          </w:rPr>
          <w:t xml:space="preserve"> </w:t>
        </w:r>
      </w:ins>
      <w:ins w:id="48" w:author="ZTE-V1" w:date="2023-10-16T15:18:31Z">
        <w:r>
          <w:rPr>
            <w:rFonts w:hint="eastAsia" w:eastAsia="宋体"/>
            <w:highlight w:val="none"/>
            <w:lang w:val="en-US" w:eastAsia="zh-CN"/>
          </w:rPr>
          <w:t>[</w:t>
        </w:r>
      </w:ins>
      <w:ins w:id="49" w:author="ZTE-V1" w:date="2023-10-16T15:18:32Z">
        <w:r>
          <w:rPr>
            <w:rFonts w:hint="eastAsia" w:eastAsia="宋体"/>
            <w:highlight w:val="none"/>
            <w:lang w:val="en-US" w:eastAsia="zh-CN"/>
          </w:rPr>
          <w:t>4</w:t>
        </w:r>
      </w:ins>
      <w:ins w:id="50" w:author="ZTE-V1" w:date="2023-10-16T15:18:31Z">
        <w:r>
          <w:rPr>
            <w:rFonts w:hint="eastAsia" w:eastAsia="宋体"/>
            <w:highlight w:val="none"/>
            <w:lang w:val="en-US" w:eastAsia="zh-CN"/>
          </w:rPr>
          <w:t>]</w:t>
        </w:r>
      </w:ins>
    </w:p>
    <w:p>
      <w:pPr>
        <w:pStyle w:val="122"/>
        <w:ind w:left="0" w:firstLine="0"/>
        <w:rPr>
          <w:del w:id="51" w:author="ZTE-V1" w:date="2023-10-09T18:25:03Z"/>
          <w:lang w:eastAsia="zh-CN"/>
        </w:rPr>
      </w:pPr>
      <w:del w:id="52" w:author="ZTE-V1" w:date="2023-10-09T18:25:03Z">
        <w:r>
          <w:rPr>
            <w:i/>
          </w:rPr>
          <w:delText>Security Objective references</w:delText>
        </w:r>
      </w:del>
      <w:del w:id="53" w:author="ZTE-V1" w:date="2023-10-09T18:25:03Z">
        <w:r>
          <w:rPr/>
          <w:delText>:</w:delText>
        </w:r>
      </w:del>
      <w:del w:id="54" w:author="ZTE-V1" w:date="2023-10-09T18:25:03Z">
        <w:r>
          <w:rPr>
            <w:rFonts w:hint="eastAsia"/>
            <w:lang w:eastAsia="zh-CN"/>
          </w:rPr>
          <w:delText xml:space="preserve"> </w:delText>
        </w:r>
      </w:del>
      <w:del w:id="55" w:author="ZTE-V1" w:date="2023-10-09T18:25:03Z">
        <w:r>
          <w:rPr>
            <w:lang w:eastAsia="zh-CN"/>
          </w:rPr>
          <w:delText>tba</w:delText>
        </w:r>
      </w:del>
      <w:del w:id="56" w:author="ZTE-V1" w:date="2023-10-09T18:25:03Z">
        <w:r>
          <w:rPr>
            <w:rFonts w:hint="eastAsia"/>
            <w:lang w:eastAsia="zh-CN"/>
          </w:rPr>
          <w:delText>.</w:delText>
        </w:r>
      </w:del>
    </w:p>
    <w:p>
      <w:pPr>
        <w:pStyle w:val="122"/>
        <w:ind w:left="0" w:firstLine="0"/>
      </w:pPr>
      <w:r>
        <w:rPr>
          <w:i/>
        </w:rPr>
        <w:t>Test case</w:t>
      </w:r>
      <w:r>
        <w:t xml:space="preserve">: </w:t>
      </w:r>
    </w:p>
    <w:p>
      <w:r>
        <w:rPr>
          <w:b/>
        </w:rPr>
        <w:t>Test Name</w:t>
      </w:r>
      <w:r>
        <w:t xml:space="preserve">: </w:t>
      </w:r>
      <w:r>
        <w:rPr>
          <w:lang w:eastAsia="zh-CN"/>
        </w:rPr>
        <w:t>TC_</w:t>
      </w:r>
      <w:r>
        <w:t>CONFIDENTIAL_SYSTEM_INTERNAL_DATA</w:t>
      </w:r>
    </w:p>
    <w:p>
      <w:pPr>
        <w:rPr>
          <w:b/>
        </w:rPr>
      </w:pPr>
      <w:r>
        <w:rPr>
          <w:b/>
        </w:rPr>
        <w:t>Purpose:</w:t>
      </w:r>
    </w:p>
    <w:p>
      <w:pPr>
        <w:rPr>
          <w:lang w:eastAsia="zh-CN"/>
        </w:rPr>
      </w:pPr>
      <w:r>
        <w:rPr>
          <w:lang w:eastAsia="zh-CN"/>
        </w:rPr>
        <w:t xml:space="preserve">Verify that no system function reveals sensitive data in the clear </w:t>
      </w:r>
    </w:p>
    <w:p>
      <w:pPr>
        <w:rPr>
          <w:b/>
        </w:rPr>
      </w:pPr>
      <w:r>
        <w:rPr>
          <w:b/>
        </w:rPr>
        <w:t>Procedure and execution steps:</w:t>
      </w:r>
    </w:p>
    <w:p>
      <w:pPr>
        <w:rPr>
          <w:b/>
        </w:rPr>
      </w:pPr>
      <w:r>
        <w:rPr>
          <w:b/>
        </w:rPr>
        <w:t>Pre-Condition:</w:t>
      </w:r>
    </w:p>
    <w:p>
      <w:r>
        <w:rPr>
          <w:lang w:eastAsia="zh-CN"/>
        </w:rPr>
        <w:t>The vendor shall provide documentation describing how confidential system internal information that could possibly be revealed in clear-text is handled by system functions.</w:t>
      </w:r>
    </w:p>
    <w:p>
      <w:pPr>
        <w:rPr>
          <w:lang w:eastAsia="zh-CN"/>
        </w:rPr>
      </w:pPr>
      <w:r>
        <w:rPr>
          <w:lang w:eastAsia="zh-CN"/>
        </w:rPr>
        <w:t xml:space="preserve">A list of all system functions in the network product, information on how to enable and execute them should be provided as a part of the vendor's documentation. </w:t>
      </w:r>
      <w:r>
        <w:t>A system function is every function implemented in the network product needed by the services/functionalities provided by the network product itself.</w:t>
      </w:r>
    </w:p>
    <w:p>
      <w:pPr>
        <w:rPr>
          <w:b/>
        </w:rPr>
      </w:pPr>
      <w:r>
        <w:rPr>
          <w:b/>
        </w:rPr>
        <w:t>Execution Steps</w:t>
      </w:r>
    </w:p>
    <w:p>
      <w:pPr>
        <w:rPr>
          <w:b/>
        </w:rPr>
      </w:pPr>
      <w:r>
        <w:rPr>
          <w:b/>
        </w:rPr>
        <w:t>Execute the following steps:</w:t>
      </w:r>
    </w:p>
    <w:p>
      <w:pPr>
        <w:pStyle w:val="122"/>
      </w:pPr>
      <w:r>
        <w:t>1.</w:t>
      </w:r>
      <w:r>
        <w:tab/>
      </w:r>
      <w:r>
        <w:t>Review the documentation provided by the vendor describing how confidential system internal information is handled by system functions.</w:t>
      </w:r>
    </w:p>
    <w:p>
      <w:pPr>
        <w:pStyle w:val="122"/>
      </w:pPr>
      <w:r>
        <w:t>2.</w:t>
      </w:r>
      <w:r>
        <w:tab/>
      </w:r>
      <w:r>
        <w:t xml:space="preserve">The tester checks </w:t>
      </w:r>
      <w:r>
        <w:rPr>
          <w:lang w:val="en-US"/>
        </w:rPr>
        <w:t>whether any</w:t>
      </w:r>
      <w:r>
        <w:t xml:space="preserve"> system functions as described in the product documentation (e.g. local or remote OAM CLI or GUI, logging messages, alarms, error messages, configuration file exports, stack traces)  reveal any confidential system internal data in the clear (for example, passphrases). </w:t>
      </w:r>
    </w:p>
    <w:p>
      <w:pPr>
        <w:keepNext/>
        <w:keepLines/>
        <w:rPr>
          <w:b/>
        </w:rPr>
      </w:pPr>
      <w:r>
        <w:rPr>
          <w:b/>
        </w:rPr>
        <w:t>Expected Results:</w:t>
      </w:r>
    </w:p>
    <w:p>
      <w:pPr>
        <w:rPr>
          <w:lang w:eastAsia="zh-CN"/>
        </w:rPr>
      </w:pPr>
      <w:r>
        <w:rPr>
          <w:lang w:eastAsia="zh-CN"/>
        </w:rPr>
        <w:t xml:space="preserve">There should be no </w:t>
      </w:r>
      <w:r>
        <w:t xml:space="preserve">confidential system internal </w:t>
      </w:r>
      <w:r>
        <w:rPr>
          <w:lang w:eastAsia="zh-CN"/>
        </w:rPr>
        <w:t>data revealed in the clear by any</w:t>
      </w:r>
      <w:r>
        <w:rPr>
          <w:lang w:eastAsia="zh-CN"/>
        </w:rPr>
        <w:tab/>
      </w:r>
      <w:r>
        <w:rPr>
          <w:lang w:eastAsia="zh-CN"/>
        </w:rPr>
        <w:t xml:space="preserve"> system function.</w:t>
      </w:r>
    </w:p>
    <w:p>
      <w:pPr>
        <w:rPr>
          <w:b/>
        </w:rPr>
      </w:pPr>
      <w:r>
        <w:rPr>
          <w:b/>
        </w:rPr>
        <w:t>Expected format of evidence:</w:t>
      </w:r>
    </w:p>
    <w:p>
      <w:pPr>
        <w:rPr>
          <w:rFonts w:ascii="Arial" w:hAnsi="Arial"/>
          <w:sz w:val="22"/>
        </w:rPr>
      </w:pPr>
      <w:r>
        <w:rPr>
          <w:lang w:eastAsia="zh-CN"/>
        </w:rPr>
        <w:t>Evidence suitable for the interface, e.g. screenshot containing the operational results.</w:t>
      </w:r>
    </w:p>
    <w:p>
      <w:pPr>
        <w:pStyle w:val="7"/>
      </w:pPr>
      <w:bookmarkStart w:id="87" w:name="_Toc19542373"/>
      <w:bookmarkStart w:id="88" w:name="_Toc114146499"/>
      <w:bookmarkStart w:id="89" w:name="_Toc35348375"/>
      <w:r>
        <w:t>4.2.3.2.3</w:t>
      </w:r>
      <w:r>
        <w:tab/>
      </w:r>
      <w:r>
        <w:t>Protecting</w:t>
      </w:r>
      <w:r>
        <w:rPr>
          <w:spacing w:val="-12"/>
        </w:rPr>
        <w:t xml:space="preserve"> </w:t>
      </w:r>
      <w:r>
        <w:t>data</w:t>
      </w:r>
      <w:r>
        <w:rPr>
          <w:spacing w:val="-5"/>
        </w:rPr>
        <w:t xml:space="preserve"> </w:t>
      </w:r>
      <w:r>
        <w:t>and</w:t>
      </w:r>
      <w:r>
        <w:rPr>
          <w:spacing w:val="-4"/>
        </w:rPr>
        <w:t xml:space="preserve"> </w:t>
      </w:r>
      <w:r>
        <w:t>information in storage</w:t>
      </w:r>
      <w:bookmarkEnd w:id="87"/>
      <w:bookmarkEnd w:id="88"/>
      <w:bookmarkEnd w:id="89"/>
    </w:p>
    <w:p>
      <w:pPr>
        <w:rPr>
          <w:ins w:id="57" w:author="ZTE-V1" w:date="2023-10-09T18:25:58Z"/>
        </w:rPr>
      </w:pPr>
      <w:r>
        <w:rPr>
          <w:i/>
        </w:rPr>
        <w:t>Requirement Name</w:t>
      </w:r>
      <w:r>
        <w:t>: Protecting data and information in storage</w:t>
      </w:r>
    </w:p>
    <w:p>
      <w:ins w:id="58" w:author="ZTE-V1" w:date="2023-10-09T18:25:59Z">
        <w:r>
          <w:rPr>
            <w:highlight w:val="none"/>
          </w:rPr>
          <w:t>Requirement Reference</w:t>
        </w:r>
      </w:ins>
      <w:ins w:id="59" w:author="ZTE-V1" w:date="2023-10-09T18:25:59Z">
        <w:r>
          <w:rPr>
            <w:i w:val="0"/>
            <w:iCs w:val="0"/>
            <w:highlight w:val="none"/>
          </w:rPr>
          <w:t xml:space="preserve">: </w:t>
        </w:r>
      </w:ins>
      <w:ins w:id="60" w:author="ZTE-V1" w:date="2023-10-09T18:25:59Z">
        <w:r>
          <w:rPr>
            <w:highlight w:val="none"/>
          </w:rPr>
          <w:t>In accordance with industry best practice</w:t>
        </w:r>
      </w:ins>
    </w:p>
    <w:p>
      <w:r>
        <w:rPr>
          <w:i/>
        </w:rPr>
        <w:t>Requirement Description</w:t>
      </w:r>
      <w:r>
        <w:t>:</w:t>
      </w:r>
    </w:p>
    <w:p>
      <w:pPr>
        <w:rPr>
          <w:rFonts w:ascii="Tele-GroteskNor" w:hAnsi="Tele-GroteskNor" w:cs="Tele-GroteskNor"/>
          <w:color w:val="000000"/>
          <w:spacing w:val="-8"/>
        </w:rPr>
      </w:pPr>
      <w:r>
        <w:rPr>
          <w:rFonts w:ascii="Tele-GroteskNor" w:hAnsi="Tele-GroteskNor" w:cs="Tele-GroteskNor"/>
          <w:color w:val="000000"/>
          <w:spacing w:val="-8"/>
        </w:rPr>
        <w:t xml:space="preserve">For sensitive data in (persistent or temporary) storage </w:t>
      </w:r>
      <w:r>
        <w:rPr>
          <w:lang w:eastAsia="zh-CN"/>
        </w:rPr>
        <w:t xml:space="preserve">read access rights shall be </w:t>
      </w:r>
      <w:r>
        <w:t>restrict</w:t>
      </w:r>
      <w:r>
        <w:rPr>
          <w:lang w:eastAsia="zh-CN"/>
        </w:rPr>
        <w:t>ed. Files of a system that are needed for the functionality shall be protected against manipulation.</w:t>
      </w:r>
    </w:p>
    <w:p>
      <w:r>
        <w:t xml:space="preserve">In addition, the following rules apply for: </w:t>
      </w:r>
    </w:p>
    <w:p>
      <w:pPr>
        <w:pStyle w:val="122"/>
      </w:pPr>
      <w:r>
        <w:t>-</w:t>
      </w:r>
      <w:r>
        <w:tab/>
      </w:r>
      <w:r>
        <w:t>Systems that need access to identification and authentication data in the clear, e.g. in order to perform an authentication. Such systems shall not store this data in the clear, but scramble or encrypt it by implementation-specific means.</w:t>
      </w:r>
    </w:p>
    <w:p>
      <w:pPr>
        <w:pStyle w:val="122"/>
      </w:pPr>
      <w:r>
        <w:t>-</w:t>
      </w:r>
      <w:r>
        <w:tab/>
      </w:r>
      <w:r>
        <w:t xml:space="preserve">Systems that do not need access to sensitive data (e.g. user passwords) in the clear. Such systems shall hash this sensitive data with a non-broken cryptographic hash algorithm and use mechanisms to make dictionary attacks more difficult and prevent hash collisions when using identical sensitive data. A common mechanism is e.g., using a unique, random salt per record. </w:t>
      </w:r>
    </w:p>
    <w:p>
      <w:pPr>
        <w:pStyle w:val="103"/>
      </w:pPr>
      <w:r>
        <w:t>NOTE 1:</w:t>
      </w:r>
      <w:r>
        <w:tab/>
      </w:r>
      <w:r>
        <w:t>A "non-broken" cryptographic hash algorithm is a cryptographic hash algorithm without publicly available/published vulnerabilities.</w:t>
      </w:r>
    </w:p>
    <w:p>
      <w:pPr>
        <w:pStyle w:val="122"/>
        <w:rPr>
          <w:rFonts w:ascii="Tele-GroteskNor" w:hAnsi="Tele-GroteskNor" w:cs="Tele-GroteskNor"/>
          <w:color w:val="000000"/>
        </w:rPr>
      </w:pPr>
      <w:r>
        <w:t>-</w:t>
      </w:r>
      <w:r>
        <w:tab/>
      </w:r>
      <w:r>
        <w:t xml:space="preserve">Stored files on the network product: </w:t>
      </w:r>
      <w:r>
        <w:rPr>
          <w:rFonts w:ascii="Tele-GroteskNor" w:hAnsi="Tele-GroteskNor" w:cs="Tele-GroteskNor"/>
          <w:color w:val="000000"/>
        </w:rPr>
        <w:t xml:space="preserve">examples for </w:t>
      </w:r>
      <w:r>
        <w:rPr>
          <w:lang w:eastAsia="zh-CN"/>
        </w:rPr>
        <w:t>protection against manipulation are</w:t>
      </w:r>
      <w:r>
        <w:rPr>
          <w:rFonts w:ascii="Tele-GroteskNor" w:hAnsi="Tele-GroteskNor" w:cs="Tele-GroteskNor"/>
          <w:color w:val="000000"/>
        </w:rPr>
        <w:t xml:space="preserve"> the</w:t>
      </w:r>
      <w:r>
        <w:rPr>
          <w:rFonts w:ascii="Tele-GroteskNor" w:hAnsi="Tele-GroteskNor" w:cs="Tele-GroteskNor"/>
          <w:color w:val="000000"/>
          <w:spacing w:val="-2"/>
        </w:rPr>
        <w:t xml:space="preserve"> </w:t>
      </w:r>
      <w:r>
        <w:rPr>
          <w:rFonts w:ascii="Tele-GroteskNor" w:hAnsi="Tele-GroteskNor" w:cs="Tele-GroteskNor"/>
          <w:color w:val="000000"/>
        </w:rPr>
        <w:t>use</w:t>
      </w:r>
      <w:r>
        <w:rPr>
          <w:rFonts w:ascii="Tele-GroteskNor" w:hAnsi="Tele-GroteskNor" w:cs="Tele-GroteskNor"/>
          <w:color w:val="000000"/>
          <w:spacing w:val="1"/>
        </w:rPr>
        <w:t xml:space="preserve"> </w:t>
      </w:r>
      <w:r>
        <w:rPr>
          <w:rFonts w:ascii="Tele-GroteskNor" w:hAnsi="Tele-GroteskNor" w:cs="Tele-GroteskNor"/>
          <w:color w:val="000000"/>
        </w:rPr>
        <w:t>of</w:t>
      </w:r>
      <w:r>
        <w:rPr>
          <w:rFonts w:ascii="Tele-GroteskNor" w:hAnsi="Tele-GroteskNor" w:cs="Tele-GroteskNor"/>
          <w:color w:val="000000"/>
          <w:spacing w:val="-1"/>
        </w:rPr>
        <w:t xml:space="preserve"> </w:t>
      </w:r>
      <w:r>
        <w:rPr>
          <w:rFonts w:ascii="Tele-GroteskNor" w:hAnsi="Tele-GroteskNor" w:cs="Tele-GroteskNor"/>
          <w:color w:val="000000"/>
        </w:rPr>
        <w:t>check</w:t>
      </w:r>
      <w:r>
        <w:rPr>
          <w:rFonts w:ascii="Tele-GroteskNor" w:hAnsi="Tele-GroteskNor" w:cs="Tele-GroteskNor"/>
          <w:color w:val="000000"/>
          <w:spacing w:val="1"/>
        </w:rPr>
        <w:t>su</w:t>
      </w:r>
      <w:r>
        <w:rPr>
          <w:rFonts w:ascii="Tele-GroteskNor" w:hAnsi="Tele-GroteskNor" w:cs="Tele-GroteskNor"/>
          <w:color w:val="000000"/>
        </w:rPr>
        <w:t>m</w:t>
      </w:r>
      <w:r>
        <w:rPr>
          <w:rFonts w:ascii="Tele-GroteskNor" w:hAnsi="Tele-GroteskNor" w:cs="Tele-GroteskNor"/>
          <w:color w:val="000000"/>
          <w:spacing w:val="7"/>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cryptographi</w:t>
      </w:r>
      <w:r>
        <w:rPr>
          <w:rFonts w:ascii="Tele-GroteskNor" w:hAnsi="Tele-GroteskNor" w:cs="Tele-GroteskNor"/>
          <w:color w:val="000000"/>
        </w:rPr>
        <w:t>c</w:t>
      </w:r>
      <w:r>
        <w:rPr>
          <w:rFonts w:ascii="Tele-GroteskNor" w:hAnsi="Tele-GroteskNor" w:cs="Tele-GroteskNor"/>
          <w:color w:val="000000"/>
          <w:spacing w:val="-4"/>
        </w:rPr>
        <w:t xml:space="preserve"> </w:t>
      </w:r>
      <w:r>
        <w:rPr>
          <w:rFonts w:ascii="Tele-GroteskNor" w:hAnsi="Tele-GroteskNor" w:cs="Tele-GroteskNor"/>
          <w:color w:val="000000"/>
          <w:spacing w:val="1"/>
        </w:rPr>
        <w:t>method</w:t>
      </w:r>
      <w:r>
        <w:rPr>
          <w:rFonts w:ascii="Tele-GroteskNor" w:hAnsi="Tele-GroteskNor" w:cs="Tele-GroteskNor"/>
          <w:color w:val="000000"/>
        </w:rPr>
        <w:t>s.</w:t>
      </w:r>
    </w:p>
    <w:p>
      <w:pPr>
        <w:pStyle w:val="122"/>
        <w:ind w:left="0" w:firstLine="0"/>
        <w:rPr>
          <w:ins w:id="61" w:author="ZTE-V1" w:date="2023-10-09T18:26:13Z"/>
          <w:rFonts w:hint="default" w:ascii="Tele-GroteskNor" w:hAnsi="Tele-GroteskNor" w:eastAsia="宋体" w:cs="Tele-GroteskNor"/>
          <w:color w:val="000000"/>
          <w:highlight w:val="none"/>
          <w:lang w:val="en-US" w:eastAsia="zh-CN"/>
        </w:rPr>
      </w:pPr>
      <w:ins w:id="62" w:author="ZTE-V1" w:date="2023-10-09T18:26:13Z">
        <w:r>
          <w:rPr>
            <w:rFonts w:ascii="Tele-GroteskNor" w:hAnsi="Tele-GroteskNor" w:cs="Tele-GroteskNor"/>
            <w:i/>
            <w:color w:val="000000"/>
            <w:highlight w:val="none"/>
          </w:rPr>
          <w:t>Threat References</w:t>
        </w:r>
      </w:ins>
      <w:ins w:id="63" w:author="ZTE-V1" w:date="2023-10-09T18:26:13Z">
        <w:r>
          <w:rPr>
            <w:rFonts w:ascii="Tele-GroteskNor" w:hAnsi="Tele-GroteskNor" w:cs="Tele-GroteskNor"/>
            <w:i w:val="0"/>
            <w:iCs/>
            <w:color w:val="000000"/>
            <w:highlight w:val="none"/>
          </w:rPr>
          <w:t>:</w:t>
        </w:r>
      </w:ins>
      <w:ins w:id="64" w:author="ZTE-V1" w:date="2023-10-09T18:26:13Z">
        <w:r>
          <w:rPr>
            <w:rFonts w:ascii="Tele-GroteskNor" w:hAnsi="Tele-GroteskNor" w:cs="Tele-GroteskNor"/>
            <w:color w:val="000000"/>
            <w:highlight w:val="none"/>
          </w:rPr>
          <w:t xml:space="preserve"> TR 33.926</w:t>
        </w:r>
      </w:ins>
      <w:ins w:id="65" w:author="ZTE-V1" w:date="2023-10-16T15:18:48Z">
        <w:r>
          <w:rPr>
            <w:rFonts w:hint="eastAsia" w:ascii="Tele-GroteskNor" w:hAnsi="Tele-GroteskNor" w:eastAsia="宋体" w:cs="Tele-GroteskNor"/>
            <w:color w:val="000000"/>
            <w:highlight w:val="none"/>
            <w:lang w:val="en-US" w:eastAsia="zh-CN"/>
          </w:rPr>
          <w:t xml:space="preserve"> [</w:t>
        </w:r>
      </w:ins>
      <w:ins w:id="66" w:author="ZTE-V1" w:date="2023-10-16T15:18:49Z">
        <w:r>
          <w:rPr>
            <w:rFonts w:hint="eastAsia" w:ascii="Tele-GroteskNor" w:hAnsi="Tele-GroteskNor" w:eastAsia="宋体" w:cs="Tele-GroteskNor"/>
            <w:color w:val="000000"/>
            <w:highlight w:val="none"/>
            <w:lang w:val="en-US" w:eastAsia="zh-CN"/>
          </w:rPr>
          <w:t>4</w:t>
        </w:r>
      </w:ins>
      <w:ins w:id="67" w:author="ZTE-V1" w:date="2023-10-16T15:18:48Z">
        <w:r>
          <w:rPr>
            <w:rFonts w:hint="eastAsia" w:ascii="Tele-GroteskNor" w:hAnsi="Tele-GroteskNor" w:eastAsia="宋体" w:cs="Tele-GroteskNor"/>
            <w:color w:val="000000"/>
            <w:highlight w:val="none"/>
            <w:lang w:val="en-US" w:eastAsia="zh-CN"/>
          </w:rPr>
          <w:t>]</w:t>
        </w:r>
      </w:ins>
    </w:p>
    <w:p>
      <w:pPr>
        <w:rPr>
          <w:del w:id="68" w:author="ZTE-V1" w:date="2023-10-09T18:26:13Z"/>
          <w:lang w:eastAsia="zh-CN"/>
        </w:rPr>
      </w:pPr>
      <w:del w:id="69" w:author="ZTE-V1" w:date="2023-10-09T18:26:13Z">
        <w:r>
          <w:rPr>
            <w:i/>
          </w:rPr>
          <w:delText>Security Objective references:</w:delText>
        </w:r>
      </w:del>
      <w:del w:id="70" w:author="ZTE-V1" w:date="2023-10-09T18:26:13Z">
        <w:r>
          <w:rPr>
            <w:rFonts w:hint="eastAsia"/>
            <w:i/>
            <w:lang w:eastAsia="zh-CN"/>
          </w:rPr>
          <w:delText xml:space="preserve"> </w:delText>
        </w:r>
      </w:del>
      <w:del w:id="71" w:author="ZTE-V1" w:date="2023-10-09T18:26:13Z">
        <w:r>
          <w:rPr>
            <w:lang w:eastAsia="zh-CN"/>
          </w:rPr>
          <w:delText>tba</w:delText>
        </w:r>
      </w:del>
    </w:p>
    <w:p>
      <w:pPr>
        <w:rPr>
          <w:lang w:eastAsia="zh-CN"/>
        </w:rPr>
      </w:pPr>
      <w:r>
        <w:rPr>
          <w:i/>
        </w:rPr>
        <w:t>Test case:</w:t>
      </w:r>
      <w:r>
        <w:t xml:space="preserve"> </w:t>
      </w:r>
    </w:p>
    <w:p>
      <w:r>
        <w:rPr>
          <w:b/>
        </w:rPr>
        <w:t>Test Name</w:t>
      </w:r>
      <w:r>
        <w:t>: TC_PSW_STOR_SUPPORT</w:t>
      </w:r>
    </w:p>
    <w:p>
      <w:pPr>
        <w:keepNext/>
        <w:keepLines/>
        <w:spacing w:before="180"/>
        <w:rPr>
          <w:b/>
          <w:lang w:eastAsia="zh-CN"/>
        </w:rPr>
      </w:pPr>
      <w:r>
        <w:rPr>
          <w:b/>
          <w:lang w:eastAsia="zh-CN"/>
        </w:rPr>
        <w:t>Purpose:</w:t>
      </w:r>
    </w:p>
    <w:p>
      <w:pPr>
        <w:spacing w:after="0"/>
        <w:jc w:val="both"/>
      </w:pPr>
      <w:r>
        <w:t>Verify that Password storage uses a non-broken one-way cryptographic hash algorithm.</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 xml:space="preserve">The tester can access the storage of own user account password. </w:t>
      </w:r>
    </w:p>
    <w:p>
      <w:pPr>
        <w:pStyle w:val="122"/>
      </w:pPr>
      <w:r>
        <w:t>-</w:t>
      </w:r>
      <w:r>
        <w:tab/>
      </w:r>
      <w:r>
        <w:t xml:space="preserve">The tester has privileges to change </w:t>
      </w:r>
      <w:r>
        <w:rPr>
          <w:rFonts w:hint="eastAsia"/>
          <w:lang w:eastAsia="zh-CN"/>
        </w:rPr>
        <w:t xml:space="preserve">the </w:t>
      </w:r>
      <w:r>
        <w:t>password.</w:t>
      </w:r>
    </w:p>
    <w:p>
      <w:pPr>
        <w:pStyle w:val="122"/>
      </w:pPr>
      <w:r>
        <w:t>-</w:t>
      </w:r>
      <w:r>
        <w:tab/>
      </w:r>
      <w:r>
        <w:t>The original password is P1.</w:t>
      </w:r>
    </w:p>
    <w:p>
      <w:pPr>
        <w:pStyle w:val="122"/>
      </w:pPr>
      <w:r>
        <w:t>-</w:t>
      </w:r>
      <w:r>
        <w:tab/>
      </w:r>
      <w:r>
        <w:t>New passwords are represented by the variable P2.</w:t>
      </w:r>
    </w:p>
    <w:p>
      <w:pPr>
        <w:keepNext/>
        <w:keepLines/>
        <w:spacing w:before="180"/>
        <w:ind w:left="284"/>
        <w:rPr>
          <w:b/>
          <w:lang w:eastAsia="zh-CN"/>
        </w:rPr>
      </w:pPr>
      <w:r>
        <w:rPr>
          <w:b/>
          <w:lang w:eastAsia="zh-CN"/>
        </w:rPr>
        <w:t>Execution Steps</w:t>
      </w:r>
    </w:p>
    <w:p>
      <w:pPr>
        <w:pStyle w:val="122"/>
      </w:pPr>
      <w:r>
        <w:t>1.</w:t>
      </w:r>
      <w:r>
        <w:tab/>
      </w:r>
      <w:r>
        <w:t>The tester accesses the storage where the result of P1 is, and the corresponding hash value is recorded as A</w:t>
      </w:r>
    </w:p>
    <w:p>
      <w:pPr>
        <w:pStyle w:val="122"/>
      </w:pPr>
      <w:r>
        <w:t>2.</w:t>
      </w:r>
      <w:r>
        <w:tab/>
      </w:r>
      <w:r>
        <w:t>The tester changes the password with P2, then the tester record</w:t>
      </w:r>
      <w:r>
        <w:rPr>
          <w:lang w:val="en-US"/>
        </w:rPr>
        <w:t>s</w:t>
      </w:r>
      <w:r>
        <w:t xml:space="preserve"> the storage hash value of the new password as B</w:t>
      </w:r>
    </w:p>
    <w:p>
      <w:pPr>
        <w:pStyle w:val="122"/>
      </w:pPr>
      <w:r>
        <w:t>3.</w:t>
      </w:r>
      <w:r>
        <w:tab/>
      </w:r>
      <w:r>
        <w:t>The tester repeats the step 2 to get other records with the following requirements for password P2:</w:t>
      </w:r>
    </w:p>
    <w:p>
      <w:pPr>
        <w:pStyle w:val="123"/>
      </w:pPr>
      <w:r>
        <w:t>-</w:t>
      </w:r>
      <w:r>
        <w:tab/>
      </w:r>
      <w:r>
        <w:t>at least one new password P2 differs from P1 by exactly one bit</w:t>
      </w:r>
    </w:p>
    <w:p>
      <w:pPr>
        <w:pStyle w:val="123"/>
      </w:pPr>
      <w:r>
        <w:t>-</w:t>
      </w:r>
      <w:r>
        <w:tab/>
      </w:r>
      <w:r>
        <w:t>at least one new password P2 shall be the same as P1</w:t>
      </w:r>
    </w:p>
    <w:p>
      <w:pPr>
        <w:pStyle w:val="123"/>
      </w:pPr>
      <w:r>
        <w:t>-</w:t>
      </w:r>
      <w:r>
        <w:tab/>
      </w:r>
      <w:r>
        <w:t>at least one new password P2 shall have a different length compared to P1</w:t>
      </w:r>
    </w:p>
    <w:p>
      <w:pPr>
        <w:ind w:left="568" w:hanging="284"/>
      </w:pPr>
      <w:r>
        <w:t>4. The tester verifies whether all the records comply with the characteristic of one-way cryptographic hash result.</w:t>
      </w:r>
    </w:p>
    <w:p>
      <w:pPr>
        <w:pStyle w:val="123"/>
      </w:pPr>
      <w:r>
        <w:t>a. All collected records contain different hash values, even if the corresponding passwords were identical.</w:t>
      </w:r>
    </w:p>
    <w:p>
      <w:pPr>
        <w:pStyle w:val="103"/>
      </w:pPr>
      <w:r>
        <w:t xml:space="preserve">NOTE 2: </w:t>
      </w:r>
      <w:r>
        <w:tab/>
      </w:r>
      <w:r>
        <w:t xml:space="preserve">Even if P1 and P2 only differ by one bit, the resulting hash values should differ substantially. (Bit independence criterion) </w:t>
      </w:r>
    </w:p>
    <w:p>
      <w:pPr>
        <w:pStyle w:val="123"/>
      </w:pPr>
      <w:r>
        <w:t>b. The bit length of the hash values is fixed and independent from the password length.</w:t>
      </w:r>
    </w:p>
    <w:p>
      <w:pPr>
        <w:pStyle w:val="123"/>
      </w:pPr>
      <w:r>
        <w:t>c. The hash value does not contain any information that could be used for password disclosure. (e.g. contains part of the password in plain text or some sort of password length indicator)</w:t>
      </w:r>
    </w:p>
    <w:p>
      <w:pPr>
        <w:pStyle w:val="103"/>
      </w:pPr>
      <w:r>
        <w:t xml:space="preserve">NOTE 3: </w:t>
      </w:r>
      <w:r>
        <w:tab/>
      </w:r>
      <w:r>
        <w:t xml:space="preserve">Depending on the implementation the recorded hash values A and B could be stored with their salt combined in some way (e.g. salt is prefix or suffix of hash value). The tester needs to exclude the salt when comparing records </w:t>
      </w:r>
    </w:p>
    <w:p>
      <w:pPr>
        <w:keepNext/>
        <w:keepLines/>
        <w:spacing w:before="180"/>
        <w:ind w:left="284"/>
        <w:rPr>
          <w:b/>
          <w:lang w:eastAsia="zh-CN"/>
        </w:rPr>
      </w:pPr>
      <w:r>
        <w:rPr>
          <w:b/>
          <w:lang w:eastAsia="zh-CN"/>
        </w:rPr>
        <w:t>Expected Results:</w:t>
      </w:r>
    </w:p>
    <w:p>
      <w:pPr>
        <w:rPr>
          <w:b/>
          <w:lang w:eastAsia="zh-CN"/>
        </w:rPr>
      </w:pPr>
      <w:r>
        <w:rPr>
          <w:lang w:eastAsia="zh-CN"/>
        </w:rPr>
        <w:t>All records comply with the characteristic of one-way cryptographic hash result.</w:t>
      </w:r>
    </w:p>
    <w:p>
      <w:pPr>
        <w:keepNext/>
        <w:keepLines/>
        <w:spacing w:before="180"/>
        <w:ind w:left="284"/>
        <w:rPr>
          <w:b/>
          <w:lang w:eastAsia="zh-CN"/>
        </w:rPr>
      </w:pPr>
      <w:r>
        <w:rPr>
          <w:b/>
          <w:lang w:eastAsia="zh-CN"/>
        </w:rPr>
        <w:t>Expected format of evidence:</w:t>
      </w:r>
    </w:p>
    <w:p>
      <w:pPr>
        <w:rPr>
          <w:lang w:eastAsia="zh-CN"/>
        </w:rPr>
      </w:pPr>
      <w:r>
        <w:rPr>
          <w:lang w:eastAsia="zh-CN"/>
        </w:rPr>
        <w:t>Evidence suitable for the interface, e.g. screenshot containing the operation results.</w:t>
      </w:r>
    </w:p>
    <w:p>
      <w:pPr>
        <w:pStyle w:val="7"/>
      </w:pPr>
      <w:bookmarkStart w:id="90" w:name="_Toc19542374"/>
      <w:bookmarkStart w:id="91" w:name="_Toc35348376"/>
      <w:bookmarkStart w:id="92" w:name="_Toc114146500"/>
      <w:r>
        <w:t>4.2.3.2.4</w:t>
      </w:r>
      <w:r>
        <w:tab/>
      </w:r>
      <w:r>
        <w:t>Protecting</w:t>
      </w:r>
      <w:r>
        <w:rPr>
          <w:spacing w:val="-12"/>
        </w:rPr>
        <w:t xml:space="preserve"> </w:t>
      </w:r>
      <w:r>
        <w:t>data</w:t>
      </w:r>
      <w:r>
        <w:rPr>
          <w:spacing w:val="-5"/>
        </w:rPr>
        <w:t xml:space="preserve"> </w:t>
      </w:r>
      <w:r>
        <w:t>and</w:t>
      </w:r>
      <w:r>
        <w:rPr>
          <w:spacing w:val="-4"/>
        </w:rPr>
        <w:t xml:space="preserve"> </w:t>
      </w:r>
      <w:r>
        <w:t>information in transfer</w:t>
      </w:r>
      <w:bookmarkEnd w:id="90"/>
      <w:bookmarkEnd w:id="91"/>
      <w:bookmarkEnd w:id="92"/>
    </w:p>
    <w:p>
      <w:pPr>
        <w:rPr>
          <w:ins w:id="72" w:author="ZTE-V1" w:date="2023-10-09T18:26:40Z"/>
        </w:rPr>
      </w:pPr>
      <w:r>
        <w:rPr>
          <w:i/>
        </w:rPr>
        <w:t>Requirement Name</w:t>
      </w:r>
      <w:r>
        <w:t>: Protecting data and information in transfer</w:t>
      </w:r>
    </w:p>
    <w:p>
      <w:ins w:id="73" w:author="ZTE-V1" w:date="2023-10-09T18:26:40Z">
        <w:r>
          <w:rPr>
            <w:i/>
            <w:highlight w:val="none"/>
          </w:rPr>
          <w:t>Requirement Reference</w:t>
        </w:r>
      </w:ins>
      <w:ins w:id="74" w:author="ZTE-V1" w:date="2023-10-09T18:26:40Z">
        <w:r>
          <w:rPr>
            <w:i w:val="0"/>
            <w:iCs/>
            <w:highlight w:val="none"/>
          </w:rPr>
          <w:t xml:space="preserve">: </w:t>
        </w:r>
      </w:ins>
      <w:ins w:id="75" w:author="ZTE-V1" w:date="2023-10-09T18:26:40Z">
        <w:r>
          <w:rPr>
            <w:highlight w:val="none"/>
          </w:rPr>
          <w:t>In accordance with industry best practice</w:t>
        </w:r>
      </w:ins>
    </w:p>
    <w:p>
      <w:pPr>
        <w:tabs>
          <w:tab w:val="left" w:pos="5674"/>
        </w:tabs>
      </w:pPr>
      <w:r>
        <w:rPr>
          <w:i/>
        </w:rPr>
        <w:t>Requirement Description</w:t>
      </w:r>
      <w:r>
        <w:t>:</w:t>
      </w:r>
    </w:p>
    <w:p>
      <w:pPr>
        <w:pStyle w:val="122"/>
      </w:pPr>
      <w:r>
        <w:t>-</w:t>
      </w:r>
      <w:r>
        <w:tab/>
      </w:r>
      <w:r>
        <w:t xml:space="preserve">Usage of cryptographically protected network protocols is required. </w:t>
      </w:r>
    </w:p>
    <w:p>
      <w:pPr>
        <w:pStyle w:val="122"/>
      </w:pPr>
      <w:r>
        <w:t>-</w:t>
      </w:r>
      <w:r>
        <w:tab/>
      </w:r>
      <w:r>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pPr>
        <w:pStyle w:val="122"/>
        <w:ind w:left="0" w:firstLine="0"/>
        <w:rPr>
          <w:ins w:id="76" w:author="ZTE-V1" w:date="2023-10-09T18:26:55Z"/>
          <w:highlight w:val="none"/>
        </w:rPr>
      </w:pPr>
      <w:ins w:id="77" w:author="ZTE-V1" w:date="2023-10-09T18:26:55Z">
        <w:r>
          <w:rPr>
            <w:i/>
            <w:highlight w:val="none"/>
          </w:rPr>
          <w:t>Threat References</w:t>
        </w:r>
      </w:ins>
      <w:ins w:id="78" w:author="ZTE-V1" w:date="2023-10-09T18:26:55Z">
        <w:r>
          <w:rPr>
            <w:i w:val="0"/>
            <w:iCs/>
            <w:highlight w:val="none"/>
          </w:rPr>
          <w:t>:</w:t>
        </w:r>
      </w:ins>
      <w:ins w:id="79" w:author="ZTE-V1" w:date="2023-10-09T18:26:55Z">
        <w:r>
          <w:rPr>
            <w:i/>
            <w:highlight w:val="none"/>
          </w:rPr>
          <w:t xml:space="preserve"> </w:t>
        </w:r>
      </w:ins>
      <w:ins w:id="80" w:author="ZTE-V1" w:date="2023-10-09T18:26:55Z">
        <w:r>
          <w:rPr>
            <w:highlight w:val="none"/>
          </w:rPr>
          <w:t>TR 33.926</w:t>
        </w:r>
      </w:ins>
      <w:ins w:id="81" w:author="ZTE-V1" w:date="2023-10-16T15:19:21Z">
        <w:r>
          <w:rPr>
            <w:rFonts w:hint="eastAsia" w:ascii="Tele-GroteskNor" w:hAnsi="Tele-GroteskNor" w:eastAsia="宋体" w:cs="Tele-GroteskNor"/>
            <w:color w:val="000000"/>
            <w:highlight w:val="none"/>
            <w:lang w:val="en-US" w:eastAsia="zh-CN"/>
          </w:rPr>
          <w:t xml:space="preserve"> [4]</w:t>
        </w:r>
      </w:ins>
    </w:p>
    <w:p>
      <w:pPr>
        <w:pStyle w:val="122"/>
        <w:ind w:left="0" w:firstLine="0"/>
        <w:rPr>
          <w:del w:id="82" w:author="ZTE-V1" w:date="2023-10-09T18:26:55Z"/>
          <w:lang w:eastAsia="zh-CN"/>
        </w:rPr>
      </w:pPr>
      <w:del w:id="83" w:author="ZTE-V1" w:date="2023-10-09T18:26:55Z">
        <w:r>
          <w:rPr>
            <w:i/>
          </w:rPr>
          <w:delText>Security Objective references</w:delText>
        </w:r>
      </w:del>
      <w:del w:id="84" w:author="ZTE-V1" w:date="2023-10-09T18:26:55Z">
        <w:r>
          <w:rPr/>
          <w:delText>:</w:delText>
        </w:r>
      </w:del>
      <w:del w:id="85" w:author="ZTE-V1" w:date="2023-10-09T18:26:55Z">
        <w:r>
          <w:rPr>
            <w:rFonts w:hint="eastAsia"/>
            <w:lang w:eastAsia="zh-CN"/>
          </w:rPr>
          <w:delText xml:space="preserve"> </w:delText>
        </w:r>
      </w:del>
      <w:del w:id="86" w:author="ZTE-V1" w:date="2023-10-09T18:26:55Z">
        <w:r>
          <w:rPr>
            <w:lang w:eastAsia="zh-CN"/>
          </w:rPr>
          <w:delText>tba</w:delText>
        </w:r>
      </w:del>
    </w:p>
    <w:p>
      <w:pPr>
        <w:pStyle w:val="122"/>
        <w:ind w:left="0" w:firstLine="0"/>
        <w:rPr>
          <w:lang w:eastAsia="zh-CN"/>
        </w:rPr>
      </w:pPr>
      <w:r>
        <w:rPr>
          <w:i/>
        </w:rPr>
        <w:t>Test case</w:t>
      </w:r>
      <w:r>
        <w:t xml:space="preserve">: </w:t>
      </w:r>
    </w:p>
    <w:p>
      <w:pPr>
        <w:rPr>
          <w:rFonts w:cs="Arial"/>
          <w:b/>
          <w:i/>
          <w:color w:val="000000"/>
        </w:rPr>
      </w:pPr>
      <w:r>
        <w:rPr>
          <w:rFonts w:cs="Arial"/>
          <w:b/>
          <w:color w:val="000000"/>
        </w:rPr>
        <w:t xml:space="preserve">Test Name: </w:t>
      </w:r>
      <w:r>
        <w:t>TC_PROTECT_DATA_INFO_TRANSFER_1</w:t>
      </w:r>
    </w:p>
    <w:p>
      <w:pPr>
        <w:rPr>
          <w:rFonts w:cs="Arial"/>
          <w:b/>
          <w:color w:val="000000"/>
        </w:rPr>
      </w:pPr>
      <w:r>
        <w:rPr>
          <w:rFonts w:cs="Arial"/>
          <w:b/>
          <w:color w:val="000000"/>
        </w:rPr>
        <w:t>Purpose:</w:t>
      </w:r>
    </w:p>
    <w:p>
      <w:r>
        <w:t xml:space="preserve">Verify the mechanisms implemented to protect data and information in transfer to and from the Network Product's OAM interface. </w:t>
      </w:r>
    </w:p>
    <w:p>
      <w:pPr>
        <w:pStyle w:val="103"/>
      </w:pPr>
      <w:r>
        <w:t xml:space="preserve">NOTE: </w:t>
      </w:r>
      <w:r>
        <w:tab/>
      </w:r>
      <w:r>
        <w:t>The test is limited to the OAM interface although the requirement does not have this limitation because the protection of standardised interfaces will be covered by regular interoperability testing and the proprietary use of HTTPS is covered in clause 4.2.5.1.</w:t>
      </w:r>
    </w:p>
    <w:p>
      <w:pPr>
        <w:rPr>
          <w:rFonts w:cs="Arial"/>
          <w:b/>
          <w:color w:val="000000"/>
        </w:rPr>
      </w:pPr>
      <w:r>
        <w:rPr>
          <w:rFonts w:cs="Arial"/>
          <w:b/>
          <w:color w:val="000000"/>
        </w:rPr>
        <w:t>Procedure and execution steps:</w:t>
      </w:r>
    </w:p>
    <w:p>
      <w:pPr>
        <w:rPr>
          <w:rFonts w:cs="Arial"/>
          <w:b/>
          <w:color w:val="000000"/>
        </w:rPr>
      </w:pPr>
      <w:r>
        <w:rPr>
          <w:rFonts w:cs="Arial"/>
          <w:b/>
          <w:color w:val="000000"/>
        </w:rPr>
        <w:t>Pre-Conditions:</w:t>
      </w:r>
    </w:p>
    <w:p>
      <w:r>
        <w:rPr>
          <w:lang w:eastAsia="zh-CN"/>
        </w:rPr>
        <w:t>Network product documentation containing information about supported OAM protocols is provided by the vendor,</w:t>
      </w:r>
    </w:p>
    <w:p>
      <w:r>
        <w:t>A peer implementing the security protocol configured by the vendor (e.g SSH client supporting SSHv2 or HTTPS client) shall be available.</w:t>
      </w:r>
    </w:p>
    <w:p>
      <w:r>
        <w:t xml:space="preserve">Network product documentation stating </w:t>
      </w:r>
      <w:r>
        <w:rPr>
          <w:rFonts w:hint="eastAsia"/>
        </w:rPr>
        <w:t>which security protocols for protection of data in transit are implemented and which profiles</w:t>
      </w:r>
      <w:r>
        <w:t xml:space="preserve"> in TS 33.310 [9] and TS 33.210 [15] are applicable is provided by the vendor</w:t>
      </w:r>
    </w:p>
    <w:p>
      <w: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w:t>
      </w:r>
    </w:p>
    <w:p>
      <w:pPr>
        <w:jc w:val="both"/>
      </w:pPr>
      <w:r>
        <w:rPr>
          <w:rFonts w:cs="Arial"/>
          <w:b/>
          <w:color w:val="000000"/>
        </w:rPr>
        <w:t xml:space="preserve">Execution Steps </w:t>
      </w:r>
    </w:p>
    <w:p>
      <w:pPr>
        <w:pStyle w:val="122"/>
      </w:pPr>
      <w:r>
        <w:t>1.</w:t>
      </w:r>
      <w:r>
        <w:tab/>
      </w:r>
      <w:r>
        <w:t>The tester shall check that compliance with the selected security profile can be inferred from detailed provisions in the product documentation.</w:t>
      </w:r>
    </w:p>
    <w:p>
      <w:pPr>
        <w:pStyle w:val="122"/>
      </w:pPr>
      <w:r>
        <w:t>2.</w:t>
      </w:r>
      <w:r>
        <w:tab/>
      </w:r>
      <w:r>
        <w:rPr>
          <w:rFonts w:hint="eastAsia"/>
          <w:lang w:eastAsia="zh-CN"/>
        </w:rPr>
        <w:t>T</w:t>
      </w:r>
      <w:r>
        <w:rPr>
          <w:lang w:eastAsia="zh-CN"/>
        </w:rPr>
        <w:t>he tester shall check that the default security parameters are the same as those stated in the product documentation.</w:t>
      </w:r>
    </w:p>
    <w:p>
      <w:pPr>
        <w:pStyle w:val="122"/>
      </w:pPr>
      <w:r>
        <w:t>3. 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pPr>
        <w:pStyle w:val="122"/>
      </w:pPr>
      <w:r>
        <w:t>4.</w:t>
      </w:r>
      <w:r>
        <w:tab/>
      </w:r>
      <w:r>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pPr>
        <w:rPr>
          <w:rFonts w:cs="Arial"/>
          <w:b/>
          <w:color w:val="000000"/>
        </w:rPr>
      </w:pPr>
      <w:r>
        <w:rPr>
          <w:rFonts w:cs="Arial"/>
          <w:b/>
          <w:color w:val="000000"/>
        </w:rPr>
        <w:t>Expected Results:</w:t>
      </w:r>
    </w:p>
    <w:p>
      <w:r>
        <w:rPr>
          <w:lang w:eastAsia="zh-CN"/>
        </w:rPr>
        <w:t xml:space="preserve">The traffic is properly protected, and insecure options are not accepted by the </w:t>
      </w:r>
      <w:r>
        <w:t xml:space="preserve">Network Product. </w:t>
      </w:r>
    </w:p>
    <w:p>
      <w:pPr>
        <w:rPr>
          <w:rFonts w:cs="Arial"/>
          <w:b/>
          <w:color w:val="000000"/>
        </w:rPr>
      </w:pPr>
      <w:r>
        <w:rPr>
          <w:rFonts w:cs="Arial"/>
          <w:b/>
          <w:color w:val="000000"/>
        </w:rPr>
        <w:t>Expected format of evidence:</w:t>
      </w:r>
    </w:p>
    <w:p>
      <w:r>
        <w:t>Provide evidence of the check of the product documentation in plain text. Save the logs and the communication flow in a .pcap file.</w:t>
      </w:r>
    </w:p>
    <w:p>
      <w:pPr>
        <w:pStyle w:val="7"/>
      </w:pPr>
      <w:bookmarkStart w:id="93" w:name="_Toc19542375"/>
      <w:bookmarkStart w:id="94" w:name="_Toc114146501"/>
      <w:bookmarkStart w:id="95" w:name="_Toc35348377"/>
      <w:r>
        <w:t>4.2.3.2.5</w:t>
      </w:r>
      <w:r>
        <w:tab/>
      </w:r>
      <w:r>
        <w:t>Logging access to personal data</w:t>
      </w:r>
      <w:bookmarkEnd w:id="93"/>
      <w:bookmarkEnd w:id="94"/>
      <w:bookmarkEnd w:id="95"/>
    </w:p>
    <w:p>
      <w:pPr>
        <w:rPr>
          <w:ins w:id="87" w:author="ZTE-V1" w:date="2023-10-09T18:27:17Z"/>
        </w:rPr>
      </w:pPr>
      <w:r>
        <w:rPr>
          <w:i/>
        </w:rPr>
        <w:t>Requirement Name</w:t>
      </w:r>
      <w:r>
        <w:t>: Logging access to personal data</w:t>
      </w:r>
    </w:p>
    <w:p>
      <w:ins w:id="88" w:author="ZTE-V1" w:date="2023-10-09T18:27:17Z">
        <w:r>
          <w:rPr>
            <w:i/>
            <w:highlight w:val="none"/>
          </w:rPr>
          <w:t>Requirement Reference</w:t>
        </w:r>
      </w:ins>
      <w:ins w:id="89" w:author="ZTE-V1" w:date="2023-10-09T18:27:17Z">
        <w:r>
          <w:rPr>
            <w:i w:val="0"/>
            <w:iCs/>
            <w:highlight w:val="none"/>
          </w:rPr>
          <w:t xml:space="preserve">: </w:t>
        </w:r>
      </w:ins>
      <w:ins w:id="90" w:author="ZTE-V1" w:date="2023-10-09T18:27:17Z">
        <w:r>
          <w:rPr>
            <w:highlight w:val="none"/>
          </w:rPr>
          <w:t>In accordance with industry best practice</w:t>
        </w:r>
      </w:ins>
    </w:p>
    <w:p>
      <w:r>
        <w:rPr>
          <w:i/>
        </w:rPr>
        <w:t>Requirement Description</w:t>
      </w:r>
      <w:r>
        <w:t>:</w:t>
      </w:r>
    </w:p>
    <w:p>
      <w:r>
        <w:t>In some cases access to personal data in clear text might be required. If such access is required, access to this data shall be logged, and the log shall contain who accessed what data without revealing personal data in clear text. When for practical purposes such logging is not available, a coarser grain logging is allowed.</w:t>
      </w:r>
    </w:p>
    <w:p>
      <w:pPr>
        <w:rPr>
          <w:rFonts w:hint="eastAsia"/>
        </w:rPr>
      </w:pPr>
      <w:r>
        <w:t xml:space="preserve">In some cases, the personal data stored in the log files may allow the direct identification of a subscriber. In such cases, the revealed personal information may not expose the subscriber to any kind of privacy violation. </w:t>
      </w:r>
    </w:p>
    <w:p>
      <w:pPr>
        <w:pStyle w:val="122"/>
        <w:ind w:left="0" w:firstLine="0"/>
        <w:rPr>
          <w:ins w:id="91" w:author="ZTE-V1" w:date="2023-10-09T18:27:44Z"/>
          <w:i/>
          <w:highlight w:val="none"/>
        </w:rPr>
      </w:pPr>
      <w:ins w:id="92" w:author="ZTE-V1" w:date="2023-10-09T18:27:44Z">
        <w:r>
          <w:rPr>
            <w:i/>
            <w:highlight w:val="none"/>
          </w:rPr>
          <w:t>Threat References</w:t>
        </w:r>
      </w:ins>
      <w:ins w:id="93" w:author="ZTE-V1" w:date="2023-10-09T18:27:44Z">
        <w:r>
          <w:rPr>
            <w:i w:val="0"/>
            <w:iCs/>
            <w:highlight w:val="none"/>
          </w:rPr>
          <w:t xml:space="preserve">: </w:t>
        </w:r>
      </w:ins>
      <w:ins w:id="94" w:author="ZTE-V1" w:date="2023-10-09T18:27:44Z">
        <w:r>
          <w:rPr>
            <w:highlight w:val="none"/>
          </w:rPr>
          <w:t>TR 33.926</w:t>
        </w:r>
      </w:ins>
      <w:ins w:id="95" w:author="ZTE-V1" w:date="2023-10-16T15:19:24Z">
        <w:r>
          <w:rPr>
            <w:rFonts w:hint="eastAsia" w:ascii="Tele-GroteskNor" w:hAnsi="Tele-GroteskNor" w:eastAsia="宋体" w:cs="Tele-GroteskNor"/>
            <w:color w:val="000000"/>
            <w:highlight w:val="none"/>
            <w:lang w:val="en-US" w:eastAsia="zh-CN"/>
          </w:rPr>
          <w:t xml:space="preserve"> [4]</w:t>
        </w:r>
      </w:ins>
    </w:p>
    <w:p>
      <w:pPr>
        <w:pStyle w:val="122"/>
        <w:ind w:left="0" w:firstLine="0"/>
      </w:pPr>
      <w:r>
        <w:rPr>
          <w:i/>
        </w:rPr>
        <w:t>Test case</w:t>
      </w:r>
      <w:r>
        <w:t xml:space="preserve">: </w:t>
      </w:r>
    </w:p>
    <w:p>
      <w:pPr>
        <w:pStyle w:val="122"/>
        <w:ind w:left="284"/>
      </w:pPr>
      <w:r>
        <w:rPr>
          <w:b/>
        </w:rPr>
        <w:t>Test Name</w:t>
      </w:r>
      <w:r>
        <w:t>: TC_LOGGING_ACCESS_TO_PERSONAL_DATA</w:t>
      </w:r>
      <w:r>
        <w:rPr>
          <w:lang w:eastAsia="zh-CN"/>
        </w:rPr>
        <w:t xml:space="preserve"> </w:t>
      </w:r>
    </w:p>
    <w:p>
      <w:pPr>
        <w:keepNext/>
        <w:keepLines/>
        <w:spacing w:before="180"/>
        <w:rPr>
          <w:b/>
          <w:lang w:eastAsia="zh-CN"/>
        </w:rPr>
      </w:pPr>
      <w:r>
        <w:rPr>
          <w:b/>
          <w:lang w:eastAsia="zh-CN"/>
        </w:rPr>
        <w:t>Purpose:</w:t>
      </w:r>
    </w:p>
    <w:p>
      <w:pPr>
        <w:rPr>
          <w:lang w:eastAsia="zh-CN"/>
        </w:rPr>
      </w:pPr>
      <w:r>
        <w:rPr>
          <w:lang w:eastAsia="zh-CN"/>
        </w:rPr>
        <w:t>Verify that in cases where a network product presents personal data in clear text, access attempts to such data are logged and the log information includes the user identity that has accessed the data. The test case also verifies that the personal data itself is not included in clear text in the log.</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r>
        <w:t xml:space="preserve">A document which provides </w:t>
      </w:r>
      <w:r>
        <w:rPr>
          <w:lang w:eastAsia="zh-CN"/>
        </w:rPr>
        <w:t>a description of where personal data in clear text is accessible on the network product, how it can be accessed</w:t>
      </w:r>
      <w:r>
        <w:t>, and details of where such access attempts are logged and how to view these logs.</w:t>
      </w:r>
    </w:p>
    <w:p>
      <w:pPr>
        <w:keepNext/>
        <w:keepLines/>
        <w:spacing w:before="180"/>
        <w:ind w:left="284"/>
        <w:rPr>
          <w:b/>
          <w:lang w:eastAsia="zh-CN"/>
        </w:rPr>
      </w:pPr>
      <w:r>
        <w:rPr>
          <w:b/>
          <w:lang w:eastAsia="zh-CN"/>
        </w:rPr>
        <w:t>Execution Steps</w:t>
      </w:r>
    </w:p>
    <w:p>
      <w:pPr>
        <w:pStyle w:val="122"/>
        <w:rPr>
          <w:lang w:eastAsia="zh-CN"/>
        </w:rPr>
      </w:pPr>
      <w:r>
        <w:rPr>
          <w:lang w:eastAsia="zh-CN"/>
        </w:rPr>
        <w:t>-</w:t>
      </w:r>
      <w:r>
        <w:rPr>
          <w:lang w:eastAsia="zh-CN"/>
        </w:rPr>
        <w:tab/>
      </w:r>
      <w:r>
        <w:rPr>
          <w:lang w:eastAsia="zh-CN"/>
        </w:rPr>
        <w:t>The tester verifies</w:t>
      </w:r>
      <w:r>
        <w:rPr>
          <w:lang w:val="en-US" w:eastAsia="zh-CN"/>
        </w:rPr>
        <w:t>,</w:t>
      </w:r>
      <w:r>
        <w:rPr>
          <w:lang w:eastAsia="zh-CN"/>
        </w:rPr>
        <w:t xml:space="preserve"> for cases where personal data is accessible in clear text</w:t>
      </w:r>
      <w:r>
        <w:rPr>
          <w:lang w:val="en-US" w:eastAsia="zh-CN"/>
        </w:rPr>
        <w:t>,</w:t>
      </w:r>
      <w:r>
        <w:rPr>
          <w:lang w:eastAsia="zh-CN"/>
        </w:rPr>
        <w:t xml:space="preserve"> that attempts to access it are recorded in a log, that the log includes </w:t>
      </w:r>
      <w:r>
        <w:rPr>
          <w:lang w:val="en-US" w:eastAsia="zh-CN"/>
        </w:rPr>
        <w:t xml:space="preserve">the identity of </w:t>
      </w:r>
      <w:r>
        <w:rPr>
          <w:lang w:eastAsia="zh-CN"/>
        </w:rPr>
        <w:t>the user that has attempted to access the data</w:t>
      </w:r>
      <w:r>
        <w:rPr>
          <w:lang w:val="en-US" w:eastAsia="zh-CN"/>
        </w:rPr>
        <w:t>,</w:t>
      </w:r>
      <w:r>
        <w:rPr>
          <w:lang w:eastAsia="zh-CN"/>
        </w:rPr>
        <w:t xml:space="preserve"> and that the log does not include the actual personal data in clear-text. </w:t>
      </w:r>
    </w:p>
    <w:p>
      <w:pPr>
        <w:pStyle w:val="122"/>
        <w:rPr>
          <w:lang w:eastAsia="zh-CN"/>
        </w:rPr>
      </w:pPr>
      <w:r>
        <w:rPr>
          <w:lang w:eastAsia="zh-CN"/>
        </w:rPr>
        <w:t>-</w:t>
      </w:r>
      <w:r>
        <w:rPr>
          <w:lang w:eastAsia="zh-CN"/>
        </w:rPr>
        <w:tab/>
      </w:r>
      <w:r>
        <w:rPr>
          <w:lang w:eastAsia="zh-CN"/>
        </w:rPr>
        <w:t xml:space="preserve">The tester repeats the check for each case where personal data is accessible. </w:t>
      </w:r>
    </w:p>
    <w:p>
      <w:pPr>
        <w:keepNext/>
        <w:keepLines/>
        <w:spacing w:before="180"/>
        <w:rPr>
          <w:b/>
          <w:lang w:eastAsia="zh-CN"/>
        </w:rPr>
      </w:pPr>
      <w:r>
        <w:rPr>
          <w:b/>
          <w:lang w:eastAsia="zh-CN"/>
        </w:rPr>
        <w:t xml:space="preserve">  Expected Results:</w:t>
      </w:r>
    </w:p>
    <w:p>
      <w:pPr>
        <w:rPr>
          <w:lang w:eastAsia="zh-CN"/>
        </w:rPr>
      </w:pPr>
      <w:r>
        <w:t>All access attempts to personal data (in clear text) are recorded in the described logs, with the user identity included and no personal data visible in the log.</w:t>
      </w:r>
    </w:p>
    <w:p>
      <w:pPr>
        <w:keepNext/>
        <w:keepLines/>
        <w:spacing w:before="180"/>
        <w:ind w:firstLine="284"/>
        <w:rPr>
          <w:b/>
          <w:lang w:eastAsia="zh-CN"/>
        </w:rPr>
      </w:pPr>
      <w:r>
        <w:rPr>
          <w:b/>
          <w:lang w:eastAsia="zh-CN"/>
        </w:rPr>
        <w:t>Expected format of evidence:</w:t>
      </w:r>
    </w:p>
    <w:p>
      <w:pPr>
        <w:pStyle w:val="122"/>
        <w:ind w:left="0" w:firstLine="0"/>
      </w:pPr>
      <w:r>
        <w:rPr>
          <w:rFonts w:cs="Arial"/>
          <w:color w:val="000000"/>
        </w:rPr>
        <w:t>Sample copies of the log files.</w:t>
      </w:r>
    </w:p>
    <w:p>
      <w:pPr>
        <w:pStyle w:val="6"/>
      </w:pPr>
      <w:bookmarkStart w:id="96" w:name="_Toc19542376"/>
      <w:bookmarkStart w:id="97" w:name="_Toc114146502"/>
      <w:bookmarkStart w:id="98" w:name="_Toc35348378"/>
      <w:r>
        <w:t>4.2.3.3</w:t>
      </w:r>
      <w:r>
        <w:tab/>
      </w:r>
      <w:r>
        <w:t>Protecting availability and integrity</w:t>
      </w:r>
      <w:bookmarkEnd w:id="96"/>
      <w:bookmarkEnd w:id="97"/>
      <w:bookmarkEnd w:id="98"/>
    </w:p>
    <w:p>
      <w:pPr>
        <w:pStyle w:val="7"/>
        <w:rPr>
          <w:lang w:eastAsia="zh-CN"/>
        </w:rPr>
      </w:pPr>
      <w:bookmarkStart w:id="99" w:name="_Toc114146503"/>
      <w:bookmarkStart w:id="100" w:name="_Toc19542377"/>
      <w:bookmarkStart w:id="101" w:name="_Toc35348379"/>
      <w:r>
        <w:t>4.2.3.3.1</w:t>
      </w:r>
      <w:r>
        <w:tab/>
      </w:r>
      <w:r>
        <w:t>System handling during overload situations</w:t>
      </w:r>
      <w:bookmarkEnd w:id="99"/>
      <w:bookmarkEnd w:id="100"/>
      <w:bookmarkEnd w:id="101"/>
      <w:r>
        <w:rPr>
          <w:rFonts w:hint="eastAsia"/>
          <w:lang w:eastAsia="ja-JP"/>
        </w:rPr>
        <w:t xml:space="preserve"> </w:t>
      </w:r>
    </w:p>
    <w:p>
      <w:pPr>
        <w:rPr>
          <w:ins w:id="96" w:author="ZTE-V1" w:date="2023-10-09T18:28:18Z"/>
          <w:rFonts w:hint="eastAsia" w:ascii="Arial" w:hAnsi="Arial"/>
          <w:sz w:val="22"/>
          <w:lang w:eastAsia="ja-JP"/>
        </w:rPr>
      </w:pPr>
      <w:r>
        <w:rPr>
          <w:i/>
          <w:lang w:eastAsia="ja-JP"/>
        </w:rPr>
        <w:t>Requirement Name</w:t>
      </w:r>
      <w:r>
        <w:rPr>
          <w:lang w:eastAsia="ja-JP"/>
        </w:rPr>
        <w:t xml:space="preserve">: </w:t>
      </w:r>
      <w:r>
        <w:t>System handling during overload situations</w:t>
      </w:r>
      <w:r>
        <w:rPr>
          <w:rFonts w:hint="eastAsia" w:ascii="Arial" w:hAnsi="Arial"/>
          <w:sz w:val="22"/>
          <w:lang w:eastAsia="ja-JP"/>
        </w:rPr>
        <w:t xml:space="preserve"> </w:t>
      </w:r>
    </w:p>
    <w:p>
      <w:pPr>
        <w:rPr>
          <w:rFonts w:hint="eastAsia" w:ascii="Arial" w:hAnsi="Arial"/>
          <w:sz w:val="22"/>
          <w:lang w:eastAsia="ja-JP"/>
        </w:rPr>
      </w:pPr>
      <w:ins w:id="97" w:author="ZTE-V1" w:date="2023-10-09T18:28:18Z">
        <w:r>
          <w:rPr>
            <w:i/>
            <w:highlight w:val="none"/>
          </w:rPr>
          <w:t>Requirement Reference</w:t>
        </w:r>
      </w:ins>
      <w:ins w:id="98" w:author="ZTE-V1" w:date="2023-10-09T18:28:18Z">
        <w:r>
          <w:rPr>
            <w:i w:val="0"/>
            <w:iCs w:val="0"/>
            <w:highlight w:val="none"/>
          </w:rPr>
          <w:t xml:space="preserve">: </w:t>
        </w:r>
      </w:ins>
      <w:ins w:id="99" w:author="ZTE-V1" w:date="2023-10-09T18:28:18Z">
        <w:r>
          <w:rPr>
            <w:highlight w:val="none"/>
          </w:rPr>
          <w:t>In accordance with industry best practice</w:t>
        </w:r>
      </w:ins>
      <w:ins w:id="100" w:author="ZTE-V1" w:date="2023-10-09T18:28:18Z">
        <w:r>
          <w:rPr>
            <w:rFonts w:hint="eastAsia" w:ascii="Arial" w:hAnsi="Arial"/>
            <w:sz w:val="22"/>
            <w:highlight w:val="none"/>
            <w:lang w:eastAsia="ja-JP"/>
          </w:rPr>
          <w:t xml:space="preserve"> </w:t>
        </w:r>
      </w:ins>
    </w:p>
    <w:p>
      <w:pPr>
        <w:rPr>
          <w:lang w:eastAsia="ja-JP"/>
        </w:rPr>
      </w:pPr>
      <w:r>
        <w:rPr>
          <w:i/>
          <w:lang w:eastAsia="ja-JP"/>
        </w:rPr>
        <w:t>-</w:t>
      </w:r>
      <w:r>
        <w:rPr>
          <w:i/>
          <w:lang w:eastAsia="ja-JP"/>
        </w:rPr>
        <w:tab/>
      </w:r>
      <w:r>
        <w:rPr>
          <w:i/>
          <w:lang w:eastAsia="ja-JP"/>
        </w:rPr>
        <w:t xml:space="preserve">Requirement Description: </w:t>
      </w:r>
    </w:p>
    <w:p>
      <w:pPr>
        <w:rPr>
          <w:lang w:eastAsia="ja-JP"/>
        </w:rPr>
      </w:pPr>
      <w:r>
        <w:rPr>
          <w:lang w:eastAsia="it-IT"/>
        </w:rPr>
        <mc:AlternateContent>
          <mc:Choice Requires="wps">
            <w:drawing>
              <wp:anchor distT="0" distB="0" distL="114300" distR="114300" simplePos="0" relativeHeight="251659264" behindDoc="1" locked="0" layoutInCell="0" allowOverlap="1">
                <wp:simplePos x="0" y="0"/>
                <wp:positionH relativeFrom="page">
                  <wp:posOffset>889000</wp:posOffset>
                </wp:positionH>
                <wp:positionV relativeFrom="paragraph">
                  <wp:posOffset>-33020</wp:posOffset>
                </wp:positionV>
                <wp:extent cx="5905500" cy="0"/>
                <wp:effectExtent l="0" t="0" r="0" b="0"/>
                <wp:wrapNone/>
                <wp:docPr id="4" name="任意多边形 4"/>
                <wp:cNvGraphicFramePr/>
                <a:graphic xmlns:a="http://schemas.openxmlformats.org/drawingml/2006/main">
                  <a:graphicData uri="http://schemas.microsoft.com/office/word/2010/wordprocessingShape">
                    <wps:wsp>
                      <wps:cNvSpPr/>
                      <wps:spPr>
                        <a:xfrm>
                          <a:off x="0" y="0"/>
                          <a:ext cx="5905500" cy="0"/>
                        </a:xfrm>
                        <a:custGeom>
                          <a:avLst/>
                          <a:gdLst/>
                          <a:ahLst/>
                          <a:cxnLst>
                            <a:cxn ang="0">
                              <a:pos x="0" y="0"/>
                            </a:cxn>
                            <a:cxn ang="0">
                              <a:pos x="5905500" y="0"/>
                            </a:cxn>
                          </a:cxnLst>
                          <a:pathLst>
                            <a:path w="9300" h="20">
                              <a:moveTo>
                                <a:pt x="0" y="0"/>
                              </a:moveTo>
                              <a:lnTo>
                                <a:pt x="9300" y="0"/>
                              </a:lnTo>
                            </a:path>
                          </a:pathLst>
                        </a:custGeom>
                        <a:noFill/>
                        <a:ln w="6350" cap="flat" cmpd="sng">
                          <a:solidFill>
                            <a:srgbClr val="80808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pt;margin-top:-2.6pt;height:0pt;width:465pt;mso-position-horizontal-relative:page;z-index:-251657216;mso-width-relative:page;mso-height-relative:page;" filled="f" stroked="t" coordsize="9300,20" o:allowincell="f" o:gfxdata="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21smINQAAAAKAQAADwAAAAAAAAAB&#10;ACAAAAAiAAAAZHJzL2Rvd25yZXYueG1sUEsBAhQAFAAAAAgAh07iQENbDutNAgAA7wQAAA4AAAAA&#10;AAAAAQAgAAAAIwEAAGRycy9lMm9Eb2MueG1sUEsFBgAAAAAGAAYAWQEAAOIFAAAAAA==&#10;" path="m0,0l9300,0e">
                <v:path o:connectlocs="0,0;5905500,0" o:connectangles="0,0"/>
                <v:fill on="f" focussize="0,0"/>
                <v:stroke weight="0.5pt" color="#808080" joinstyle="round"/>
                <v:imagedata o:title=""/>
                <o:lock v:ext="edit" aspectratio="f"/>
              </v:shape>
            </w:pict>
          </mc:Fallback>
        </mc:AlternateContent>
      </w:r>
      <w:r>
        <w:rPr>
          <w:lang w:eastAsia="de-DE"/>
        </w:rPr>
        <w:t>The</w:t>
      </w:r>
      <w:r>
        <w:rPr>
          <w:lang w:eastAsia="ja-JP"/>
        </w:rPr>
        <w:t xml:space="preserve"> system</w:t>
      </w:r>
      <w:r>
        <w:t xml:space="preserve"> </w:t>
      </w:r>
      <w:r>
        <w:rPr>
          <w:lang w:eastAsia="ja-JP"/>
        </w:rPr>
        <w:t>shall</w:t>
      </w:r>
      <w:r>
        <w:t xml:space="preserve"> </w:t>
      </w:r>
      <w:r>
        <w:rPr>
          <w:lang w:eastAsia="ja-JP"/>
        </w:rPr>
        <w:t>provide</w:t>
      </w:r>
      <w:r>
        <w:t xml:space="preserve"> </w:t>
      </w:r>
      <w:r>
        <w:rPr>
          <w:lang w:eastAsia="ja-JP"/>
        </w:rPr>
        <w:t>security</w:t>
      </w:r>
      <w:r>
        <w:t xml:space="preserve"> </w:t>
      </w:r>
      <w:r>
        <w:rPr>
          <w:lang w:eastAsia="ja-JP"/>
        </w:rPr>
        <w:t>measures</w:t>
      </w:r>
      <w:r>
        <w:t xml:space="preserve"> </w:t>
      </w:r>
      <w:r>
        <w:rPr>
          <w:lang w:eastAsia="ja-JP"/>
        </w:rPr>
        <w:t>to</w:t>
      </w:r>
      <w:r>
        <w:t xml:space="preserve"> </w:t>
      </w:r>
      <w:r>
        <w:rPr>
          <w:lang w:eastAsia="ja-JP"/>
        </w:rPr>
        <w:t>deal</w:t>
      </w:r>
      <w:r>
        <w:t xml:space="preserve"> </w:t>
      </w:r>
      <w:r>
        <w:rPr>
          <w:lang w:eastAsia="ja-JP"/>
        </w:rPr>
        <w:t>with</w:t>
      </w:r>
      <w:r>
        <w:t xml:space="preserve"> </w:t>
      </w:r>
      <w:r>
        <w:rPr>
          <w:lang w:eastAsia="ja-JP"/>
        </w:rPr>
        <w:t>overload</w:t>
      </w:r>
      <w:r>
        <w:t xml:space="preserve"> </w:t>
      </w:r>
      <w:r>
        <w:rPr>
          <w:lang w:eastAsia="ja-JP"/>
        </w:rPr>
        <w:t>situations which may occur as a result of a denial of service attack or during periods of increased traffic, or reach the congestion threshold.</w:t>
      </w:r>
      <w:r>
        <w:t xml:space="preserve"> </w:t>
      </w:r>
      <w:r>
        <w:rPr>
          <w:lang w:eastAsia="ja-JP"/>
        </w:rPr>
        <w:t>In particular,</w:t>
      </w:r>
      <w:r>
        <w:t xml:space="preserve"> </w:t>
      </w:r>
      <w:r>
        <w:rPr>
          <w:lang w:eastAsia="ja-JP"/>
        </w:rPr>
        <w:t>partial</w:t>
      </w:r>
      <w:r>
        <w:t xml:space="preserve"> </w:t>
      </w:r>
      <w:r>
        <w:rPr>
          <w:lang w:eastAsia="ja-JP"/>
        </w:rPr>
        <w:t>or</w:t>
      </w:r>
      <w:r>
        <w:t xml:space="preserve"> </w:t>
      </w:r>
      <w:r>
        <w:rPr>
          <w:lang w:eastAsia="ja-JP"/>
        </w:rPr>
        <w:t>complete</w:t>
      </w:r>
      <w:r>
        <w:t xml:space="preserve"> </w:t>
      </w:r>
      <w:r>
        <w:rPr>
          <w:lang w:eastAsia="ja-JP"/>
        </w:rPr>
        <w:t>impairment of</w:t>
      </w:r>
      <w:r>
        <w:t xml:space="preserve"> </w:t>
      </w:r>
      <w:r>
        <w:rPr>
          <w:lang w:eastAsia="ja-JP"/>
        </w:rPr>
        <w:t>system</w:t>
      </w:r>
      <w:r>
        <w:t xml:space="preserve"> </w:t>
      </w:r>
      <w:r>
        <w:rPr>
          <w:lang w:eastAsia="ja-JP"/>
        </w:rPr>
        <w:t>availability</w:t>
      </w:r>
      <w:r>
        <w:t xml:space="preserve"> </w:t>
      </w:r>
      <w:r>
        <w:rPr>
          <w:lang w:eastAsia="ja-JP"/>
        </w:rPr>
        <w:t>shall</w:t>
      </w:r>
      <w:r>
        <w:t xml:space="preserve"> </w:t>
      </w:r>
      <w:r>
        <w:rPr>
          <w:lang w:eastAsia="ja-JP"/>
        </w:rPr>
        <w:t>be</w:t>
      </w:r>
      <w:r>
        <w:t xml:space="preserve"> </w:t>
      </w:r>
      <w:r>
        <w:rPr>
          <w:lang w:eastAsia="ja-JP"/>
        </w:rPr>
        <w:t>avoided.</w:t>
      </w:r>
      <w:r>
        <w:t xml:space="preserve"> </w:t>
      </w:r>
      <w:r>
        <w:rPr>
          <w:lang w:eastAsia="ja-JP"/>
        </w:rPr>
        <w:t>Potential</w:t>
      </w:r>
      <w:r>
        <w:t xml:space="preserve"> </w:t>
      </w:r>
      <w:r>
        <w:rPr>
          <w:lang w:eastAsia="ja-JP"/>
        </w:rPr>
        <w:t>protective</w:t>
      </w:r>
      <w:r>
        <w:t xml:space="preserve"> </w:t>
      </w:r>
      <w:r>
        <w:rPr>
          <w:lang w:eastAsia="ja-JP"/>
        </w:rPr>
        <w:t>measures</w:t>
      </w:r>
      <w:r>
        <w:t xml:space="preserve"> </w:t>
      </w:r>
      <w:r>
        <w:rPr>
          <w:lang w:eastAsia="ja-JP"/>
        </w:rPr>
        <w:t>include:</w:t>
      </w:r>
    </w:p>
    <w:p>
      <w:pPr>
        <w:pStyle w:val="122"/>
        <w:rPr>
          <w:lang w:eastAsia="ja-JP"/>
        </w:rPr>
      </w:pPr>
      <w:r>
        <w:rPr>
          <w:lang w:eastAsia="ja-JP"/>
        </w:rPr>
        <w:t>-</w:t>
      </w:r>
      <w:r>
        <w:rPr>
          <w:lang w:eastAsia="ja-JP"/>
        </w:rPr>
        <w:tab/>
      </w:r>
      <w:r>
        <w:rPr>
          <w:lang w:eastAsia="ja-JP"/>
        </w:rPr>
        <w:t>Restricting</w:t>
      </w:r>
      <w:r>
        <w:rPr>
          <w:spacing w:val="-2"/>
          <w:lang w:eastAsia="ja-JP"/>
        </w:rPr>
        <w:t xml:space="preserve"> </w:t>
      </w:r>
      <w:r>
        <w:rPr>
          <w:lang w:eastAsia="ja-JP"/>
        </w:rPr>
        <w:t>available</w:t>
      </w:r>
      <w:r>
        <w:rPr>
          <w:spacing w:val="-7"/>
          <w:lang w:eastAsia="ja-JP"/>
        </w:rPr>
        <w:t xml:space="preserve"> </w:t>
      </w:r>
      <w:r>
        <w:rPr>
          <w:lang w:eastAsia="ja-JP"/>
        </w:rPr>
        <w:t>RAM</w:t>
      </w:r>
      <w:r>
        <w:rPr>
          <w:spacing w:val="-4"/>
          <w:lang w:eastAsia="ja-JP"/>
        </w:rPr>
        <w:t xml:space="preserve"> </w:t>
      </w:r>
      <w:r>
        <w:rPr>
          <w:lang w:eastAsia="ja-JP"/>
        </w:rPr>
        <w:t>per</w:t>
      </w:r>
      <w:r>
        <w:rPr>
          <w:spacing w:val="-3"/>
          <w:lang w:eastAsia="ja-JP"/>
        </w:rPr>
        <w:t xml:space="preserve"> </w:t>
      </w:r>
      <w:r>
        <w:rPr>
          <w:lang w:eastAsia="ja-JP"/>
        </w:rPr>
        <w:t>application.</w:t>
      </w:r>
    </w:p>
    <w:p>
      <w:pPr>
        <w:pStyle w:val="122"/>
        <w:rPr>
          <w:lang w:eastAsia="ja-JP"/>
        </w:rPr>
      </w:pPr>
      <w:r>
        <w:rPr>
          <w:lang w:eastAsia="ja-JP"/>
        </w:rPr>
        <w:t>-</w:t>
      </w:r>
      <w:r>
        <w:rPr>
          <w:lang w:eastAsia="ja-JP"/>
        </w:rPr>
        <w:tab/>
      </w:r>
      <w:r>
        <w:rPr>
          <w:lang w:eastAsia="ja-JP"/>
        </w:rPr>
        <w:t>Restricting</w:t>
      </w:r>
      <w:r>
        <w:rPr>
          <w:spacing w:val="-2"/>
          <w:lang w:eastAsia="ja-JP"/>
        </w:rPr>
        <w:t xml:space="preserve"> </w:t>
      </w:r>
      <w:r>
        <w:rPr>
          <w:lang w:eastAsia="ja-JP"/>
        </w:rPr>
        <w:t>maximum</w:t>
      </w:r>
      <w:r>
        <w:rPr>
          <w:spacing w:val="-8"/>
          <w:lang w:eastAsia="ja-JP"/>
        </w:rPr>
        <w:t xml:space="preserve"> </w:t>
      </w:r>
      <w:r>
        <w:rPr>
          <w:lang w:eastAsia="ja-JP"/>
        </w:rPr>
        <w:t>sessions</w:t>
      </w:r>
      <w:r>
        <w:rPr>
          <w:spacing w:val="-7"/>
          <w:lang w:eastAsia="ja-JP"/>
        </w:rPr>
        <w:t xml:space="preserve"> </w:t>
      </w:r>
      <w:r>
        <w:rPr>
          <w:lang w:eastAsia="ja-JP"/>
        </w:rPr>
        <w:t>for</w:t>
      </w:r>
      <w:r>
        <w:rPr>
          <w:spacing w:val="-2"/>
          <w:lang w:eastAsia="ja-JP"/>
        </w:rPr>
        <w:t xml:space="preserve"> </w:t>
      </w:r>
      <w:r>
        <w:rPr>
          <w:lang w:eastAsia="ja-JP"/>
        </w:rPr>
        <w:t>a</w:t>
      </w:r>
      <w:r>
        <w:rPr>
          <w:spacing w:val="-1"/>
          <w:lang w:eastAsia="ja-JP"/>
        </w:rPr>
        <w:t xml:space="preserve"> </w:t>
      </w:r>
      <w:r>
        <w:rPr>
          <w:lang w:eastAsia="ja-JP"/>
        </w:rPr>
        <w:t>Web</w:t>
      </w:r>
      <w:r>
        <w:rPr>
          <w:spacing w:val="-4"/>
          <w:lang w:eastAsia="ja-JP"/>
        </w:rPr>
        <w:t xml:space="preserve"> </w:t>
      </w:r>
      <w:r>
        <w:rPr>
          <w:lang w:eastAsia="ja-JP"/>
        </w:rPr>
        <w:t>application.</w:t>
      </w:r>
    </w:p>
    <w:p>
      <w:pPr>
        <w:pStyle w:val="122"/>
        <w:rPr>
          <w:lang w:eastAsia="ja-JP"/>
        </w:rPr>
      </w:pPr>
      <w:r>
        <w:rPr>
          <w:lang w:eastAsia="ja-JP"/>
        </w:rPr>
        <w:t>-</w:t>
      </w:r>
      <w:r>
        <w:rPr>
          <w:lang w:eastAsia="ja-JP"/>
        </w:rPr>
        <w:tab/>
      </w:r>
      <w:r>
        <w:rPr>
          <w:lang w:eastAsia="ja-JP"/>
        </w:rPr>
        <w:t>Defining</w:t>
      </w:r>
      <w:r>
        <w:rPr>
          <w:spacing w:val="-7"/>
          <w:lang w:eastAsia="ja-JP"/>
        </w:rPr>
        <w:t xml:space="preserve"> </w:t>
      </w:r>
      <w:r>
        <w:rPr>
          <w:lang w:eastAsia="ja-JP"/>
        </w:rPr>
        <w:t>the</w:t>
      </w:r>
      <w:r>
        <w:rPr>
          <w:spacing w:val="-3"/>
          <w:lang w:eastAsia="ja-JP"/>
        </w:rPr>
        <w:t xml:space="preserve"> </w:t>
      </w:r>
      <w:r>
        <w:rPr>
          <w:lang w:eastAsia="ja-JP"/>
        </w:rPr>
        <w:t>maximum</w:t>
      </w:r>
      <w:r>
        <w:rPr>
          <w:spacing w:val="-8"/>
          <w:lang w:eastAsia="ja-JP"/>
        </w:rPr>
        <w:t xml:space="preserve"> </w:t>
      </w:r>
      <w:r>
        <w:rPr>
          <w:lang w:eastAsia="ja-JP"/>
        </w:rPr>
        <w:t>size</w:t>
      </w:r>
      <w:r>
        <w:rPr>
          <w:spacing w:val="-3"/>
          <w:lang w:eastAsia="ja-JP"/>
        </w:rPr>
        <w:t xml:space="preserve"> </w:t>
      </w:r>
      <w:r>
        <w:rPr>
          <w:lang w:eastAsia="ja-JP"/>
        </w:rPr>
        <w:t>of</w:t>
      </w:r>
      <w:r>
        <w:rPr>
          <w:spacing w:val="-2"/>
          <w:lang w:eastAsia="ja-JP"/>
        </w:rPr>
        <w:t xml:space="preserve"> </w:t>
      </w:r>
      <w:r>
        <w:rPr>
          <w:lang w:eastAsia="ja-JP"/>
        </w:rPr>
        <w:t>a</w:t>
      </w:r>
      <w:r>
        <w:rPr>
          <w:spacing w:val="-1"/>
          <w:lang w:eastAsia="ja-JP"/>
        </w:rPr>
        <w:t xml:space="preserve"> </w:t>
      </w:r>
      <w:r>
        <w:rPr>
          <w:lang w:eastAsia="ja-JP"/>
        </w:rPr>
        <w:t>dataset.</w:t>
      </w:r>
    </w:p>
    <w:p>
      <w:pPr>
        <w:pStyle w:val="122"/>
        <w:rPr>
          <w:lang w:eastAsia="ja-JP"/>
        </w:rPr>
      </w:pPr>
      <w:r>
        <w:rPr>
          <w:lang w:eastAsia="ja-JP"/>
        </w:rPr>
        <w:t>-</w:t>
      </w:r>
      <w:r>
        <w:rPr>
          <w:lang w:eastAsia="ja-JP"/>
        </w:rPr>
        <w:tab/>
      </w:r>
      <w:r>
        <w:rPr>
          <w:lang w:eastAsia="ja-JP"/>
        </w:rPr>
        <w:t>Restricting</w:t>
      </w:r>
      <w:r>
        <w:rPr>
          <w:spacing w:val="-9"/>
          <w:lang w:eastAsia="ja-JP"/>
        </w:rPr>
        <w:t xml:space="preserve"> </w:t>
      </w:r>
      <w:r>
        <w:rPr>
          <w:lang w:eastAsia="ja-JP"/>
        </w:rPr>
        <w:t>CPU resources</w:t>
      </w:r>
      <w:r>
        <w:rPr>
          <w:spacing w:val="-8"/>
          <w:lang w:eastAsia="ja-JP"/>
        </w:rPr>
        <w:t xml:space="preserve"> </w:t>
      </w:r>
      <w:r>
        <w:rPr>
          <w:lang w:eastAsia="ja-JP"/>
        </w:rPr>
        <w:t>per</w:t>
      </w:r>
      <w:r>
        <w:rPr>
          <w:spacing w:val="-3"/>
          <w:lang w:eastAsia="ja-JP"/>
        </w:rPr>
        <w:t xml:space="preserve"> </w:t>
      </w:r>
      <w:r>
        <w:rPr>
          <w:lang w:eastAsia="ja-JP"/>
        </w:rPr>
        <w:t>process.</w:t>
      </w:r>
    </w:p>
    <w:p>
      <w:pPr>
        <w:pStyle w:val="122"/>
        <w:rPr>
          <w:lang w:eastAsia="ja-JP"/>
        </w:rPr>
      </w:pPr>
      <w:r>
        <w:rPr>
          <w:lang w:eastAsia="ja-JP"/>
        </w:rPr>
        <w:t>-</w:t>
      </w:r>
      <w:r>
        <w:rPr>
          <w:lang w:eastAsia="ja-JP"/>
        </w:rPr>
        <w:tab/>
      </w:r>
      <w:r>
        <w:rPr>
          <w:lang w:eastAsia="ja-JP"/>
        </w:rPr>
        <w:t>Prioritizing</w:t>
      </w:r>
      <w:r>
        <w:rPr>
          <w:spacing w:val="-8"/>
          <w:lang w:eastAsia="ja-JP"/>
        </w:rPr>
        <w:t xml:space="preserve"> </w:t>
      </w:r>
      <w:r>
        <w:rPr>
          <w:lang w:eastAsia="ja-JP"/>
        </w:rPr>
        <w:t>processes.</w:t>
      </w:r>
    </w:p>
    <w:p>
      <w:pPr>
        <w:pStyle w:val="122"/>
        <w:rPr>
          <w:lang w:eastAsia="zh-CN"/>
        </w:rPr>
      </w:pPr>
      <w:r>
        <w:rPr>
          <w:lang w:eastAsia="ja-JP"/>
        </w:rPr>
        <w:t>-</w:t>
      </w:r>
      <w:r>
        <w:rPr>
          <w:lang w:eastAsia="ja-JP"/>
        </w:rPr>
        <w:tab/>
      </w:r>
      <w:r>
        <w:rPr>
          <w:lang w:eastAsia="ja-JP"/>
        </w:rPr>
        <w:t>Overload control method, e.g. limiting</w:t>
      </w:r>
      <w:r>
        <w:rPr>
          <w:spacing w:val="-6"/>
          <w:lang w:eastAsia="ja-JP"/>
        </w:rPr>
        <w:t xml:space="preserve"> </w:t>
      </w:r>
      <w:r>
        <w:rPr>
          <w:lang w:eastAsia="ja-JP"/>
        </w:rPr>
        <w:t>amount</w:t>
      </w:r>
      <w:r>
        <w:rPr>
          <w:spacing w:val="-6"/>
          <w:lang w:eastAsia="ja-JP"/>
        </w:rPr>
        <w:t xml:space="preserve"> </w:t>
      </w:r>
      <w:r>
        <w:rPr>
          <w:lang w:eastAsia="ja-JP"/>
        </w:rPr>
        <w:t>or</w:t>
      </w:r>
      <w:r>
        <w:rPr>
          <w:spacing w:val="-2"/>
          <w:lang w:eastAsia="ja-JP"/>
        </w:rPr>
        <w:t xml:space="preserve"> </w:t>
      </w:r>
      <w:r>
        <w:rPr>
          <w:lang w:eastAsia="ja-JP"/>
        </w:rPr>
        <w:t>size</w:t>
      </w:r>
      <w:r>
        <w:rPr>
          <w:spacing w:val="-3"/>
          <w:lang w:eastAsia="ja-JP"/>
        </w:rPr>
        <w:t xml:space="preserve"> </w:t>
      </w:r>
      <w:r>
        <w:rPr>
          <w:lang w:eastAsia="ja-JP"/>
        </w:rPr>
        <w:t>of</w:t>
      </w:r>
      <w:r>
        <w:rPr>
          <w:spacing w:val="-2"/>
          <w:lang w:eastAsia="ja-JP"/>
        </w:rPr>
        <w:t xml:space="preserve"> </w:t>
      </w:r>
      <w:r>
        <w:rPr>
          <w:lang w:eastAsia="ja-JP"/>
        </w:rPr>
        <w:t>transactions</w:t>
      </w:r>
      <w:r>
        <w:rPr>
          <w:spacing w:val="-10"/>
          <w:lang w:eastAsia="ja-JP"/>
        </w:rPr>
        <w:t xml:space="preserve"> </w:t>
      </w:r>
      <w:r>
        <w:rPr>
          <w:lang w:eastAsia="ja-JP"/>
        </w:rPr>
        <w:t>of</w:t>
      </w:r>
      <w:r>
        <w:rPr>
          <w:spacing w:val="-2"/>
          <w:lang w:eastAsia="ja-JP"/>
        </w:rPr>
        <w:t xml:space="preserve"> </w:t>
      </w:r>
      <w:r>
        <w:rPr>
          <w:lang w:eastAsia="ja-JP"/>
        </w:rPr>
        <w:t>a</w:t>
      </w:r>
      <w:r>
        <w:rPr>
          <w:spacing w:val="-2"/>
          <w:lang w:eastAsia="ja-JP"/>
        </w:rPr>
        <w:t xml:space="preserve"> </w:t>
      </w:r>
      <w:r>
        <w:rPr>
          <w:lang w:eastAsia="ja-JP"/>
        </w:rPr>
        <w:t>user</w:t>
      </w:r>
      <w:r>
        <w:rPr>
          <w:spacing w:val="-3"/>
          <w:lang w:eastAsia="ja-JP"/>
        </w:rPr>
        <w:t xml:space="preserve"> </w:t>
      </w:r>
      <w:r>
        <w:rPr>
          <w:lang w:eastAsia="ja-JP"/>
        </w:rPr>
        <w:t>or</w:t>
      </w:r>
      <w:r>
        <w:rPr>
          <w:spacing w:val="-2"/>
          <w:lang w:eastAsia="ja-JP"/>
        </w:rPr>
        <w:t xml:space="preserve"> </w:t>
      </w:r>
      <w:r>
        <w:rPr>
          <w:lang w:eastAsia="ja-JP"/>
        </w:rPr>
        <w:t>from</w:t>
      </w:r>
      <w:r>
        <w:rPr>
          <w:spacing w:val="-4"/>
          <w:lang w:eastAsia="ja-JP"/>
        </w:rPr>
        <w:t xml:space="preserve"> </w:t>
      </w:r>
      <w:r>
        <w:rPr>
          <w:lang w:eastAsia="ja-JP"/>
        </w:rPr>
        <w:t>an</w:t>
      </w:r>
      <w:r>
        <w:rPr>
          <w:spacing w:val="-2"/>
          <w:lang w:eastAsia="ja-JP"/>
        </w:rPr>
        <w:t xml:space="preserve"> </w:t>
      </w:r>
      <w:r>
        <w:rPr>
          <w:lang w:eastAsia="ja-JP"/>
        </w:rPr>
        <w:t>IP</w:t>
      </w:r>
      <w:r>
        <w:rPr>
          <w:spacing w:val="-2"/>
          <w:lang w:eastAsia="ja-JP"/>
        </w:rPr>
        <w:t xml:space="preserve"> </w:t>
      </w:r>
      <w:r>
        <w:rPr>
          <w:lang w:eastAsia="ja-JP"/>
        </w:rPr>
        <w:t>address</w:t>
      </w:r>
      <w:r>
        <w:rPr>
          <w:spacing w:val="-6"/>
          <w:lang w:eastAsia="ja-JP"/>
        </w:rPr>
        <w:t xml:space="preserve"> </w:t>
      </w:r>
      <w:r>
        <w:rPr>
          <w:lang w:eastAsia="ja-JP"/>
        </w:rPr>
        <w:t>in</w:t>
      </w:r>
      <w:r>
        <w:rPr>
          <w:spacing w:val="-1"/>
          <w:lang w:eastAsia="ja-JP"/>
        </w:rPr>
        <w:t xml:space="preserve"> </w:t>
      </w:r>
      <w:r>
        <w:rPr>
          <w:lang w:eastAsia="ja-JP"/>
        </w:rPr>
        <w:t>a</w:t>
      </w:r>
      <w:r>
        <w:rPr>
          <w:spacing w:val="-1"/>
          <w:lang w:eastAsia="ja-JP"/>
        </w:rPr>
        <w:t xml:space="preserve"> </w:t>
      </w:r>
      <w:r>
        <w:rPr>
          <w:lang w:eastAsia="ja-JP"/>
        </w:rPr>
        <w:t>specific</w:t>
      </w:r>
      <w:r>
        <w:rPr>
          <w:spacing w:val="-6"/>
          <w:lang w:eastAsia="ja-JP"/>
        </w:rPr>
        <w:t xml:space="preserve"> </w:t>
      </w:r>
      <w:r>
        <w:rPr>
          <w:lang w:eastAsia="ja-JP"/>
        </w:rPr>
        <w:t>time</w:t>
      </w:r>
      <w:r>
        <w:rPr>
          <w:spacing w:val="-3"/>
          <w:lang w:eastAsia="ja-JP"/>
        </w:rPr>
        <w:t xml:space="preserve"> </w:t>
      </w:r>
      <w:r>
        <w:rPr>
          <w:lang w:eastAsia="ja-JP"/>
        </w:rPr>
        <w:t>range.</w:t>
      </w:r>
    </w:p>
    <w:p>
      <w:pPr>
        <w:rPr>
          <w:ins w:id="101" w:author="ZTE-V1" w:date="2023-10-09T18:28:30Z"/>
          <w:highlight w:val="none"/>
          <w:lang w:eastAsia="ja-JP"/>
        </w:rPr>
      </w:pPr>
      <w:ins w:id="102" w:author="ZTE-V1" w:date="2023-10-09T18:28:30Z">
        <w:r>
          <w:rPr>
            <w:i/>
            <w:highlight w:val="none"/>
            <w:lang w:eastAsia="ja-JP"/>
          </w:rPr>
          <w:t>Threat Reference</w:t>
        </w:r>
      </w:ins>
      <w:ins w:id="103" w:author="ZTE-V1" w:date="2023-10-09T18:28:30Z">
        <w:r>
          <w:rPr>
            <w:highlight w:val="none"/>
            <w:lang w:eastAsia="ja-JP"/>
          </w:rPr>
          <w:t>: TR 33.926</w:t>
        </w:r>
      </w:ins>
      <w:ins w:id="104" w:author="ZTE-V1" w:date="2023-10-16T15:19:27Z">
        <w:r>
          <w:rPr>
            <w:rFonts w:hint="eastAsia" w:ascii="Tele-GroteskNor" w:hAnsi="Tele-GroteskNor" w:eastAsia="宋体" w:cs="Tele-GroteskNor"/>
            <w:color w:val="000000"/>
            <w:highlight w:val="none"/>
            <w:lang w:val="en-US" w:eastAsia="zh-CN"/>
          </w:rPr>
          <w:t xml:space="preserve"> [4]</w:t>
        </w:r>
      </w:ins>
    </w:p>
    <w:p>
      <w:pPr>
        <w:rPr>
          <w:del w:id="105" w:author="ZTE-V1" w:date="2023-10-09T18:28:30Z"/>
        </w:rPr>
      </w:pPr>
      <w:del w:id="106" w:author="ZTE-V1" w:date="2023-10-09T18:28:30Z">
        <w:r>
          <w:rPr>
            <w:lang w:eastAsia="ja-JP"/>
          </w:rPr>
          <w:delText>-</w:delText>
        </w:r>
      </w:del>
      <w:del w:id="107" w:author="ZTE-V1" w:date="2023-10-09T18:28:30Z">
        <w:r>
          <w:rPr>
            <w:lang w:eastAsia="ja-JP"/>
          </w:rPr>
          <w:tab/>
        </w:r>
      </w:del>
      <w:del w:id="108" w:author="ZTE-V1" w:date="2023-10-09T18:28:30Z">
        <w:r>
          <w:rPr>
            <w:i/>
          </w:rPr>
          <w:delText>Security Objective references</w:delText>
        </w:r>
      </w:del>
      <w:del w:id="109" w:author="ZTE-V1" w:date="2023-10-09T18:28:30Z">
        <w:r>
          <w:rPr/>
          <w:delText>:</w:delText>
        </w:r>
      </w:del>
      <w:del w:id="110" w:author="ZTE-V1" w:date="2023-10-09T18:28:30Z">
        <w:r>
          <w:rPr>
            <w:rFonts w:hint="eastAsia"/>
            <w:lang w:eastAsia="zh-CN"/>
          </w:rPr>
          <w:delText xml:space="preserve"> </w:delText>
        </w:r>
      </w:del>
      <w:del w:id="111" w:author="ZTE-V1" w:date="2023-10-09T18:28:30Z">
        <w:r>
          <w:rPr>
            <w:lang w:eastAsia="zh-CN"/>
          </w:rPr>
          <w:delText>tba</w:delText>
        </w:r>
      </w:del>
      <w:del w:id="112" w:author="ZTE-V1" w:date="2023-10-09T18:28:30Z">
        <w:r>
          <w:rPr>
            <w:rFonts w:hint="eastAsia"/>
            <w:lang w:eastAsia="zh-CN"/>
          </w:rPr>
          <w:delText>.</w:delText>
        </w:r>
      </w:del>
    </w:p>
    <w:p>
      <w:pPr>
        <w:keepNext/>
        <w:keepLines/>
        <w:spacing w:before="120"/>
        <w:rPr>
          <w:rFonts w:ascii="Arial" w:hAnsi="Arial"/>
          <w:sz w:val="22"/>
        </w:rPr>
      </w:pPr>
      <w:r>
        <w:rPr>
          <w:i/>
        </w:rPr>
        <w:t>Test case</w:t>
      </w:r>
      <w:r>
        <w:t>: Refer to test case in clause 4.2.3.3.3.</w:t>
      </w:r>
    </w:p>
    <w:p>
      <w:pPr>
        <w:pStyle w:val="7"/>
      </w:pPr>
      <w:bookmarkStart w:id="102" w:name="_Toc35348380"/>
      <w:bookmarkStart w:id="103" w:name="_Toc114146504"/>
      <w:bookmarkStart w:id="104" w:name="_Toc19542378"/>
      <w:r>
        <w:t>4.2.3.3.2</w:t>
      </w:r>
      <w:r>
        <w:tab/>
      </w:r>
      <w:r>
        <w:t>Boot from intended memory devices only</w:t>
      </w:r>
      <w:bookmarkEnd w:id="102"/>
      <w:bookmarkEnd w:id="103"/>
      <w:bookmarkEnd w:id="104"/>
    </w:p>
    <w:p>
      <w:pPr>
        <w:rPr>
          <w:lang w:eastAsia="ja-JP"/>
        </w:rPr>
      </w:pPr>
      <w:r>
        <w:rPr>
          <w:i/>
          <w:lang w:eastAsia="ja-JP"/>
        </w:rPr>
        <w:t>Requirement name</w:t>
      </w:r>
      <w:r>
        <w:rPr>
          <w:lang w:eastAsia="ja-JP"/>
        </w:rPr>
        <w:t xml:space="preserve">: </w:t>
      </w:r>
      <w:r>
        <w:rPr>
          <w:lang w:eastAsia="zh-CN"/>
        </w:rPr>
        <w:t>B</w:t>
      </w:r>
      <w:r>
        <w:rPr>
          <w:rFonts w:hint="eastAsia"/>
          <w:lang w:eastAsia="zh-CN"/>
        </w:rPr>
        <w:t>oot</w:t>
      </w:r>
      <w:r>
        <w:rPr>
          <w:lang w:eastAsia="zh-CN"/>
        </w:rPr>
        <w:t xml:space="preserve"> from intended memory devices only</w:t>
      </w:r>
    </w:p>
    <w:p>
      <w:pPr>
        <w:rPr>
          <w:lang w:eastAsia="ja-JP"/>
        </w:rPr>
      </w:pPr>
      <w:r>
        <w:rPr>
          <w:i/>
          <w:lang w:eastAsia="ja-JP"/>
        </w:rPr>
        <w:t>Requirement reference</w:t>
      </w:r>
      <w:r>
        <w:rPr>
          <w:lang w:eastAsia="ja-JP"/>
        </w:rPr>
        <w:t xml:space="preserve">: </w:t>
      </w:r>
      <w:ins w:id="113" w:author="ZTE-V1" w:date="2023-10-09T18:28:55Z">
        <w:r>
          <w:rPr>
            <w:highlight w:val="none"/>
            <w:lang w:eastAsia="zh-CN"/>
          </w:rPr>
          <w:t>In accordance with industry best practice</w:t>
        </w:r>
      </w:ins>
      <w:del w:id="114" w:author="ZTE-V1" w:date="2023-10-09T18:28:55Z">
        <w:r>
          <w:rPr>
            <w:rFonts w:hint="eastAsia"/>
            <w:lang w:eastAsia="zh-CN"/>
          </w:rPr>
          <w:delText>to be done later</w:delText>
        </w:r>
      </w:del>
    </w:p>
    <w:p>
      <w:pPr>
        <w:rPr>
          <w:lang w:eastAsia="ja-JP"/>
        </w:rPr>
      </w:pPr>
      <w:r>
        <w:rPr>
          <w:i/>
          <w:lang w:eastAsia="ja-JP"/>
        </w:rPr>
        <w:t>Requirement Description</w:t>
      </w:r>
      <w:r>
        <w:rPr>
          <w:lang w:eastAsia="ja-JP"/>
        </w:rPr>
        <w:t xml:space="preserve">: </w:t>
      </w:r>
    </w:p>
    <w:p>
      <w:pPr>
        <w:pStyle w:val="122"/>
        <w:rPr>
          <w:lang w:eastAsia="zh-CN"/>
        </w:rPr>
      </w:pPr>
      <w:r>
        <w:rPr>
          <w:lang w:eastAsia="zh-CN"/>
        </w:rPr>
        <w:t>The network product</w:t>
      </w:r>
      <w:r>
        <w:rPr>
          <w:lang w:eastAsia="ja-JP"/>
        </w:rPr>
        <w:t xml:space="preserve"> can boot only from the memory devices intended for this purpose.</w:t>
      </w:r>
    </w:p>
    <w:p/>
    <w:p>
      <w:pPr>
        <w:pStyle w:val="122"/>
        <w:ind w:left="0" w:firstLine="0"/>
      </w:pPr>
      <w:r>
        <w:rPr>
          <w:i/>
        </w:rPr>
        <w:t>Test case</w:t>
      </w:r>
      <w:r>
        <w:t xml:space="preserve">: </w:t>
      </w:r>
    </w:p>
    <w:p>
      <w:pPr>
        <w:keepNext/>
        <w:keepLines/>
        <w:spacing w:before="180"/>
        <w:rPr>
          <w:b/>
          <w:lang w:eastAsia="zh-CN"/>
        </w:rPr>
      </w:pPr>
      <w:r>
        <w:rPr>
          <w:b/>
          <w:lang w:eastAsia="zh-CN"/>
        </w:rPr>
        <w:t xml:space="preserve">Test Name: </w:t>
      </w:r>
      <w:r>
        <w:rPr>
          <w:lang w:eastAsia="zh-CN"/>
        </w:rPr>
        <w:t>TC_BOOT_INT_MEM_1</w:t>
      </w:r>
    </w:p>
    <w:p>
      <w:pPr>
        <w:keepNext/>
        <w:keepLines/>
        <w:spacing w:before="180"/>
        <w:rPr>
          <w:b/>
          <w:lang w:eastAsia="zh-CN"/>
        </w:rPr>
      </w:pPr>
      <w:r>
        <w:rPr>
          <w:b/>
          <w:lang w:eastAsia="zh-CN"/>
        </w:rPr>
        <w:t>Purpose:</w:t>
      </w:r>
    </w:p>
    <w:p>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rPr>
          <w:lang w:eastAsia="zh-CN"/>
        </w:rPr>
      </w:pPr>
      <w:r>
        <w:rPr>
          <w:lang w:eastAsia="zh-CN"/>
        </w:rPr>
        <w:t>A document which contains information regarding the firmware access mechanism supported by the product and about the memory devices from which the network product can boot.</w:t>
      </w:r>
    </w:p>
    <w:p>
      <w:pPr>
        <w:keepNext/>
        <w:keepLines/>
        <w:spacing w:before="180"/>
        <w:rPr>
          <w:b/>
          <w:lang w:eastAsia="zh-CN"/>
        </w:rPr>
      </w:pPr>
      <w:r>
        <w:rPr>
          <w:b/>
          <w:lang w:eastAsia="zh-CN"/>
        </w:rPr>
        <w:t>Execution Steps</w:t>
      </w:r>
    </w:p>
    <w:p>
      <w:pPr>
        <w:pStyle w:val="122"/>
      </w:pPr>
      <w:r>
        <w:t>1.</w:t>
      </w:r>
      <w:r>
        <w:tab/>
      </w:r>
      <w:r>
        <w:t>The tester verifies that the network product is configured to boot from memory devices declared in the network product document only.</w:t>
      </w:r>
    </w:p>
    <w:p>
      <w:pPr>
        <w:pStyle w:val="122"/>
        <w:rPr>
          <w:rFonts w:ascii="Calibri" w:hAnsi="Calibri"/>
          <w:sz w:val="22"/>
          <w:szCs w:val="22"/>
          <w:lang w:eastAsia="de-DE"/>
        </w:rPr>
      </w:pPr>
      <w:r>
        <w:t>2.</w:t>
      </w:r>
      <w:r>
        <w:tab/>
      </w:r>
      <w:r>
        <w:t>The tester verifies that there is no possib</w:t>
      </w:r>
      <w:r>
        <w:rPr>
          <w:lang w:val="en-US"/>
        </w:rPr>
        <w:t>ility</w:t>
      </w:r>
      <w:r>
        <w:t xml:space="preserve"> to access and modify the firmware of the network product without successful authentication and the authenticated subject (e.g., person or process) has no possibility to access and modify the firmware without privileged access rights.</w:t>
      </w:r>
    </w:p>
    <w:p>
      <w:pPr>
        <w:keepNext/>
        <w:keepLines/>
        <w:spacing w:before="180"/>
        <w:rPr>
          <w:b/>
          <w:lang w:eastAsia="zh-CN"/>
        </w:rPr>
      </w:pPr>
      <w:r>
        <w:rPr>
          <w:b/>
          <w:lang w:eastAsia="zh-CN"/>
        </w:rPr>
        <w:t>Expected Results:</w:t>
      </w:r>
    </w:p>
    <w:p>
      <w:pPr>
        <w:rPr>
          <w:lang w:eastAsia="zh-CN"/>
        </w:rPr>
      </w:pPr>
      <w:r>
        <w:rPr>
          <w:lang w:eastAsia="zh-CN"/>
        </w:rPr>
        <w:t>The network product cannot boot from a memory device that is not configured in its firmware, and access to the firmware is only possible with the correct authentication.</w:t>
      </w:r>
    </w:p>
    <w:p>
      <w:pPr>
        <w:keepNext/>
        <w:rPr>
          <w:rFonts w:ascii="Arial" w:hAnsi="Arial"/>
          <w:sz w:val="22"/>
        </w:rPr>
      </w:pPr>
      <w:r>
        <w:rPr>
          <w:rFonts w:cs="Arial"/>
          <w:b/>
          <w:color w:val="000000"/>
        </w:rPr>
        <w:t>Expected format of evidence: NA</w:t>
      </w:r>
    </w:p>
    <w:p>
      <w:pPr>
        <w:pStyle w:val="7"/>
        <w:ind w:left="0" w:firstLine="0"/>
        <w:rPr>
          <w:lang w:eastAsia="zh-CN"/>
        </w:rPr>
      </w:pPr>
      <w:bookmarkStart w:id="105" w:name="_Toc35348381"/>
      <w:bookmarkStart w:id="106" w:name="_Toc19542379"/>
      <w:bookmarkStart w:id="107" w:name="_Toc114146505"/>
      <w:r>
        <w:t>4.2.3.3.3</w:t>
      </w:r>
      <w:r>
        <w:tab/>
      </w:r>
      <w:r>
        <w:rPr>
          <w:lang w:eastAsia="zh-CN"/>
        </w:rPr>
        <w:t>System handling during excessive overload situations</w:t>
      </w:r>
      <w:bookmarkEnd w:id="105"/>
      <w:bookmarkEnd w:id="106"/>
      <w:bookmarkEnd w:id="107"/>
    </w:p>
    <w:p>
      <w:pPr>
        <w:rPr>
          <w:ins w:id="115" w:author="ZTE-V1" w:date="2023-10-09T18:29:16Z"/>
          <w:lang w:eastAsia="zh-CN"/>
        </w:rPr>
      </w:pPr>
      <w:r>
        <w:rPr>
          <w:i/>
        </w:rPr>
        <w:t>Requirement Name</w:t>
      </w:r>
      <w:r>
        <w:t xml:space="preserve">: </w:t>
      </w:r>
      <w:r>
        <w:rPr>
          <w:lang w:eastAsia="zh-CN"/>
        </w:rPr>
        <w:t>System handling during excessive overload situations</w:t>
      </w:r>
    </w:p>
    <w:p>
      <w:pPr>
        <w:rPr>
          <w:lang w:eastAsia="zh-CN"/>
        </w:rPr>
      </w:pPr>
      <w:ins w:id="116" w:author="ZTE-V1" w:date="2023-10-09T18:29:16Z">
        <w:r>
          <w:rPr>
            <w:i/>
            <w:highlight w:val="none"/>
            <w:lang w:eastAsia="zh-CN"/>
          </w:rPr>
          <w:t>Requirement Reference</w:t>
        </w:r>
      </w:ins>
      <w:ins w:id="117" w:author="ZTE-V1" w:date="2023-10-09T18:29:16Z">
        <w:r>
          <w:rPr>
            <w:i w:val="0"/>
            <w:iCs w:val="0"/>
            <w:highlight w:val="none"/>
            <w:lang w:eastAsia="zh-CN"/>
          </w:rPr>
          <w:t xml:space="preserve">: </w:t>
        </w:r>
      </w:ins>
      <w:ins w:id="118" w:author="ZTE-V1" w:date="2023-10-09T18:29:16Z">
        <w:r>
          <w:rPr>
            <w:highlight w:val="none"/>
            <w:lang w:eastAsia="zh-CN"/>
          </w:rPr>
          <w:t>In accordance with industry best practice</w:t>
        </w:r>
      </w:ins>
    </w:p>
    <w:p>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 However it is possible that a situation happens where the security measures are no longer sufficient.</w:t>
      </w:r>
    </w:p>
    <w:p>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r>
        <w:t>The vendor shall provide a technical description of the network product's Over Load Control mechanisms (especially whether these mechanisms rely on cooperation of other network elements e.g. eNode B) and the accompanying test case for this requirement will check that the description provides sufficient detail in order for an evaluator to understand how the mechanism is designed.</w:t>
      </w:r>
    </w:p>
    <w:p>
      <w:pPr>
        <w:rPr>
          <w:ins w:id="119" w:author="ZTE-V1" w:date="2023-10-09T18:29:29Z"/>
          <w:highlight w:val="none"/>
        </w:rPr>
      </w:pPr>
      <w:ins w:id="120" w:author="ZTE-V1" w:date="2023-10-09T18:29:29Z">
        <w:r>
          <w:rPr>
            <w:i/>
            <w:highlight w:val="none"/>
          </w:rPr>
          <w:t>Threat References</w:t>
        </w:r>
      </w:ins>
      <w:ins w:id="121" w:author="ZTE-V1" w:date="2023-10-09T18:29:29Z">
        <w:r>
          <w:rPr>
            <w:i w:val="0"/>
            <w:iCs/>
            <w:highlight w:val="none"/>
          </w:rPr>
          <w:t xml:space="preserve">: </w:t>
        </w:r>
      </w:ins>
      <w:ins w:id="122" w:author="ZTE-V1" w:date="2023-10-09T18:29:29Z">
        <w:r>
          <w:rPr>
            <w:highlight w:val="none"/>
          </w:rPr>
          <w:t>TR 33.926</w:t>
        </w:r>
      </w:ins>
      <w:ins w:id="123" w:author="ZTE-V1" w:date="2023-10-16T15:19:30Z">
        <w:r>
          <w:rPr>
            <w:rFonts w:hint="eastAsia" w:ascii="Tele-GroteskNor" w:hAnsi="Tele-GroteskNor" w:eastAsia="宋体" w:cs="Tele-GroteskNor"/>
            <w:color w:val="000000"/>
            <w:highlight w:val="none"/>
            <w:lang w:val="en-US" w:eastAsia="zh-CN"/>
          </w:rPr>
          <w:t xml:space="preserve"> [4]</w:t>
        </w:r>
      </w:ins>
    </w:p>
    <w:p>
      <w:pPr>
        <w:rPr>
          <w:del w:id="124" w:author="ZTE-V1" w:date="2023-10-09T18:29:29Z"/>
        </w:rPr>
      </w:pPr>
      <w:del w:id="125" w:author="ZTE-V1" w:date="2023-10-09T18:29:29Z">
        <w:r>
          <w:rPr>
            <w:i/>
          </w:rPr>
          <w:delText>Security Objective references</w:delText>
        </w:r>
      </w:del>
      <w:del w:id="126" w:author="ZTE-V1" w:date="2023-10-09T18:29:29Z">
        <w:r>
          <w:rPr/>
          <w:delText>:</w:delText>
        </w:r>
      </w:del>
      <w:del w:id="127" w:author="ZTE-V1" w:date="2023-10-09T18:29:29Z">
        <w:r>
          <w:rPr>
            <w:rFonts w:hint="eastAsia"/>
            <w:lang w:eastAsia="zh-CN"/>
          </w:rPr>
          <w:delText xml:space="preserve"> </w:delText>
        </w:r>
      </w:del>
      <w:del w:id="128" w:author="ZTE-V1" w:date="2023-10-09T18:29:29Z">
        <w:r>
          <w:rPr>
            <w:lang w:eastAsia="zh-CN"/>
          </w:rPr>
          <w:delText>tba</w:delText>
        </w:r>
      </w:del>
      <w:del w:id="129" w:author="ZTE-V1" w:date="2023-10-09T18:29:29Z">
        <w:r>
          <w:rPr>
            <w:rFonts w:hint="eastAsia"/>
            <w:lang w:eastAsia="zh-CN"/>
          </w:rPr>
          <w:delText>.</w:delText>
        </w:r>
      </w:del>
    </w:p>
    <w:p>
      <w:pPr>
        <w:pStyle w:val="122"/>
        <w:ind w:left="284"/>
        <w:rPr>
          <w:b/>
        </w:rPr>
      </w:pPr>
      <w:r>
        <w:rPr>
          <w:i/>
        </w:rPr>
        <w:t>Test case</w:t>
      </w:r>
      <w:r>
        <w:t xml:space="preserve">: </w:t>
      </w:r>
    </w:p>
    <w:p>
      <w:r>
        <w:rPr>
          <w:b/>
        </w:rPr>
        <w:t>Test Name:</w:t>
      </w:r>
      <w:r>
        <w:t xml:space="preserve"> TC_</w:t>
      </w:r>
      <w:r>
        <w:rPr>
          <w:lang w:eastAsia="zh-CN"/>
        </w:rPr>
        <w:t>SYSTEM_HANDLING_OF_OVERLOAD_SITUATIONS</w:t>
      </w:r>
    </w:p>
    <w:p>
      <w:pPr>
        <w:pStyle w:val="103"/>
      </w:pPr>
      <w:r>
        <w:rPr>
          <w:caps/>
        </w:rPr>
        <w:t>Note</w:t>
      </w:r>
      <w:r>
        <w:t xml:space="preserve">: </w:t>
      </w:r>
      <w:r>
        <w:tab/>
      </w:r>
      <w:r>
        <w:t>This test case covers requirements 4.2.3.3.1 and this requirement4.2.3.3.3.</w:t>
      </w:r>
    </w:p>
    <w:p>
      <w:pPr>
        <w:rPr>
          <w:b/>
          <w:lang w:eastAsia="zh-CN"/>
        </w:rPr>
      </w:pPr>
      <w:r>
        <w:rPr>
          <w:b/>
          <w:lang w:eastAsia="zh-CN"/>
        </w:rPr>
        <w:t>Purpose:</w:t>
      </w:r>
    </w:p>
    <w:p>
      <w:pPr>
        <w:rPr>
          <w:lang w:eastAsia="zh-CN"/>
        </w:rPr>
      </w:pPr>
      <w:r>
        <w:rPr>
          <w:lang w:eastAsia="zh-CN"/>
        </w:rPr>
        <w:t>Verify that the network product:</w:t>
      </w:r>
    </w:p>
    <w:p>
      <w:pPr>
        <w:pStyle w:val="122"/>
        <w:rPr>
          <w:lang w:eastAsia="zh-CN"/>
        </w:rPr>
      </w:pPr>
      <w:r>
        <w:rPr>
          <w:lang w:eastAsia="zh-CN"/>
        </w:rPr>
        <w:t>-</w:t>
      </w:r>
      <w:r>
        <w:rPr>
          <w:lang w:eastAsia="zh-CN"/>
        </w:rPr>
        <w:tab/>
      </w:r>
      <w:r>
        <w:rPr>
          <w:lang w:eastAsia="zh-CN"/>
        </w:rPr>
        <w:t>has a detailed technical description of the overload control mechanisms used to deal with overload scenarios;</w:t>
      </w:r>
    </w:p>
    <w:p>
      <w:pPr>
        <w:pStyle w:val="122"/>
        <w:rPr>
          <w:lang w:eastAsia="zh-CN"/>
        </w:rPr>
      </w:pPr>
      <w:r>
        <w:rPr>
          <w:lang w:eastAsia="zh-CN"/>
        </w:rPr>
        <w:t>-</w:t>
      </w:r>
      <w:r>
        <w:rPr>
          <w:lang w:eastAsia="zh-CN"/>
        </w:rPr>
        <w:tab/>
      </w:r>
      <w:r>
        <w:rPr>
          <w:lang w:eastAsia="zh-CN"/>
        </w:rPr>
        <w:t xml:space="preserve">has test results verifying the operation of the overload control mechanisms. </w:t>
      </w:r>
    </w:p>
    <w:p>
      <w:pPr>
        <w:rPr>
          <w:b/>
          <w:lang w:eastAsia="zh-CN"/>
        </w:rPr>
      </w:pPr>
      <w:r>
        <w:rPr>
          <w:b/>
          <w:lang w:eastAsia="zh-CN"/>
        </w:rPr>
        <w:t>Procedure and execution steps:</w:t>
      </w:r>
    </w:p>
    <w:p>
      <w:pPr>
        <w:rPr>
          <w:b/>
          <w:lang w:eastAsia="zh-CN"/>
        </w:rPr>
      </w:pPr>
      <w:r>
        <w:rPr>
          <w:b/>
          <w:lang w:eastAsia="zh-CN"/>
        </w:rPr>
        <w:t>Pre-Conditions:</w:t>
      </w:r>
    </w:p>
    <w:p>
      <w:pPr>
        <w:pStyle w:val="122"/>
      </w:pPr>
      <w:r>
        <w:t>-</w:t>
      </w:r>
      <w:r>
        <w:tab/>
      </w:r>
      <w:r>
        <w:t>A document which provide a detailed</w:t>
      </w:r>
      <w:r>
        <w:rPr>
          <w:lang w:eastAsia="zh-CN"/>
        </w:rPr>
        <w:t xml:space="preserve"> technical description of the overload control mechanisms</w:t>
      </w:r>
      <w:r>
        <w:t>.</w:t>
      </w:r>
    </w:p>
    <w:p>
      <w:pPr>
        <w:pStyle w:val="122"/>
      </w:pPr>
      <w:r>
        <w:t>-</w:t>
      </w:r>
      <w:r>
        <w:tab/>
      </w:r>
      <w:r>
        <w:t>Test results from a test execution phase of overload control mechanism testing.</w:t>
      </w:r>
    </w:p>
    <w:p>
      <w:pPr>
        <w:rPr>
          <w:b/>
          <w:lang w:eastAsia="zh-CN"/>
        </w:rPr>
      </w:pPr>
      <w:r>
        <w:rPr>
          <w:b/>
          <w:lang w:eastAsia="zh-CN"/>
        </w:rPr>
        <w:t>Execution Steps</w:t>
      </w:r>
    </w:p>
    <w:p>
      <w:pPr>
        <w:pStyle w:val="122"/>
        <w:rPr>
          <w:lang w:eastAsia="zh-CN"/>
        </w:rPr>
      </w:pPr>
      <w:r>
        <w:rPr>
          <w:lang w:eastAsia="zh-CN"/>
        </w:rPr>
        <w:t>-</w:t>
      </w:r>
      <w:r>
        <w:rPr>
          <w:lang w:eastAsia="zh-CN"/>
        </w:rPr>
        <w:tab/>
      </w:r>
      <w:r>
        <w:rPr>
          <w:lang w:eastAsia="zh-CN"/>
        </w:rPr>
        <w:t>The tester verifies that there is:</w:t>
      </w:r>
    </w:p>
    <w:p>
      <w:pPr>
        <w:pStyle w:val="123"/>
        <w:rPr>
          <w:lang w:eastAsia="zh-CN"/>
        </w:rPr>
      </w:pPr>
      <w:r>
        <w:rPr>
          <w:lang w:eastAsia="zh-CN"/>
        </w:rPr>
        <w:t>-</w:t>
      </w:r>
      <w:r>
        <w:rPr>
          <w:lang w:eastAsia="zh-CN"/>
        </w:rPr>
        <w:tab/>
      </w:r>
      <w:r>
        <w:rPr>
          <w:lang w:eastAsia="zh-CN"/>
        </w:rPr>
        <w:t>A technical description providing a high-level overview of the overload control design:</w:t>
      </w:r>
    </w:p>
    <w:p>
      <w:pPr>
        <w:pStyle w:val="124"/>
        <w:rPr>
          <w:lang w:eastAsia="zh-CN"/>
        </w:rPr>
      </w:pPr>
      <w:r>
        <w:rPr>
          <w:lang w:eastAsia="zh-CN"/>
        </w:rPr>
        <w:t>-</w:t>
      </w:r>
      <w:r>
        <w:rPr>
          <w:lang w:eastAsia="zh-CN"/>
        </w:rPr>
        <w:tab/>
      </w:r>
      <w:r>
        <w:rPr>
          <w:lang w:eastAsia="zh-CN"/>
        </w:rPr>
        <w:t xml:space="preserve">An overview of the types of overload scenarios that the network product overload control mechanisms are expected to handle. </w:t>
      </w:r>
    </w:p>
    <w:p>
      <w:pPr>
        <w:pStyle w:val="124"/>
        <w:rPr>
          <w:lang w:eastAsia="zh-CN"/>
        </w:rPr>
      </w:pPr>
      <w:r>
        <w:rPr>
          <w:lang w:eastAsia="zh-CN"/>
        </w:rPr>
        <w:t>-</w:t>
      </w:r>
      <w:r>
        <w:rPr>
          <w:lang w:eastAsia="zh-CN"/>
        </w:rPr>
        <w:tab/>
      </w:r>
      <w:r>
        <w:rPr>
          <w:lang w:eastAsia="zh-CN"/>
        </w:rPr>
        <w:t>An overview of the overload control thresholds that the network product uses to trigger overload control mechanisms.</w:t>
      </w:r>
    </w:p>
    <w:p>
      <w:pPr>
        <w:pStyle w:val="124"/>
        <w:rPr>
          <w:lang w:eastAsia="zh-CN"/>
        </w:rPr>
      </w:pPr>
      <w:r>
        <w:rPr>
          <w:lang w:eastAsia="zh-CN"/>
        </w:rPr>
        <w:t>-</w:t>
      </w:r>
      <w:r>
        <w:rPr>
          <w:lang w:eastAsia="zh-CN"/>
        </w:rPr>
        <w:tab/>
      </w:r>
      <w:r>
        <w:rPr>
          <w:lang w:eastAsia="zh-CN"/>
        </w:rPr>
        <w:t>Description of the types of attacks that may cause an overload to the network product and how these are handled.</w:t>
      </w:r>
    </w:p>
    <w:p>
      <w:pPr>
        <w:pStyle w:val="124"/>
        <w:rPr>
          <w:lang w:eastAsia="zh-CN"/>
        </w:rPr>
      </w:pPr>
      <w:r>
        <w:rPr>
          <w:lang w:eastAsia="zh-CN"/>
        </w:rPr>
        <w:t>-</w:t>
      </w:r>
      <w:r>
        <w:rPr>
          <w:lang w:eastAsia="zh-CN"/>
        </w:rPr>
        <w:tab/>
      </w:r>
      <w:r>
        <w:rPr>
          <w:lang w:eastAsia="zh-CN"/>
        </w:rPr>
        <w:t xml:space="preserve">A description of how the network product discards or handles input during various overload situations including excessive overloads. i.e. where the overload is significantly greater than the thresholds where overload detection is triggered. </w:t>
      </w:r>
    </w:p>
    <w:p>
      <w:pPr>
        <w:pStyle w:val="124"/>
        <w:rPr>
          <w:lang w:eastAsia="zh-CN"/>
        </w:rPr>
      </w:pPr>
      <w:r>
        <w:rPr>
          <w:lang w:eastAsia="zh-CN"/>
        </w:rPr>
        <w:t>-</w:t>
      </w:r>
      <w:r>
        <w:rPr>
          <w:lang w:eastAsia="zh-CN"/>
        </w:rPr>
        <w:tab/>
      </w:r>
      <w:r>
        <w:rPr>
          <w:lang w:eastAsia="zh-CN"/>
        </w:rPr>
        <w:t>A description of how the network product security functions operate and perform during overload.</w:t>
      </w:r>
    </w:p>
    <w:p>
      <w:pPr>
        <w:pStyle w:val="124"/>
        <w:rPr>
          <w:lang w:eastAsia="zh-CN"/>
        </w:rPr>
      </w:pPr>
      <w:r>
        <w:rPr>
          <w:lang w:eastAsia="zh-CN"/>
        </w:rPr>
        <w:t>-</w:t>
      </w:r>
      <w:r>
        <w:rPr>
          <w:lang w:eastAsia="zh-CN"/>
        </w:rPr>
        <w:tab/>
      </w:r>
      <w:r>
        <w:rPr>
          <w:lang w:eastAsia="zh-CN"/>
        </w:rPr>
        <w:t xml:space="preserve">A description of how the network product shuts down or performs or takes other abatement or corrective actions during excessive overload conditions. </w:t>
      </w:r>
    </w:p>
    <w:p>
      <w:pPr>
        <w:pStyle w:val="123"/>
        <w:keepNext/>
        <w:rPr>
          <w:lang w:eastAsia="zh-CN"/>
        </w:rPr>
      </w:pPr>
      <w:r>
        <w:rPr>
          <w:lang w:eastAsia="zh-CN"/>
        </w:rPr>
        <w:t>-</w:t>
      </w:r>
      <w:r>
        <w:rPr>
          <w:lang w:eastAsia="zh-CN"/>
        </w:rPr>
        <w:tab/>
      </w:r>
      <w:r>
        <w:rPr>
          <w:lang w:eastAsia="zh-CN"/>
        </w:rPr>
        <w:t>The tester verifies that the test results:</w:t>
      </w:r>
    </w:p>
    <w:p>
      <w:pPr>
        <w:pStyle w:val="124"/>
        <w:rPr>
          <w:lang w:eastAsia="zh-CN"/>
        </w:rPr>
      </w:pPr>
      <w:r>
        <w:rPr>
          <w:lang w:eastAsia="zh-CN"/>
        </w:rPr>
        <w:t>-</w:t>
      </w:r>
      <w:r>
        <w:rPr>
          <w:lang w:eastAsia="zh-CN"/>
        </w:rPr>
        <w:tab/>
      </w:r>
      <w:r>
        <w:rPr>
          <w:lang w:eastAsia="zh-CN"/>
        </w:rPr>
        <w:t>Contain details of the overload conditions used in the test execution that are consistent with the technical description document.</w:t>
      </w:r>
    </w:p>
    <w:p>
      <w:pPr>
        <w:pStyle w:val="124"/>
        <w:rPr>
          <w:lang w:eastAsia="zh-CN"/>
        </w:rPr>
      </w:pPr>
      <w:r>
        <w:rPr>
          <w:lang w:eastAsia="zh-CN"/>
        </w:rPr>
        <w:t>-</w:t>
      </w:r>
      <w:r>
        <w:rPr>
          <w:lang w:eastAsia="zh-CN"/>
        </w:rPr>
        <w:tab/>
      </w:r>
      <w:r>
        <w:rPr>
          <w:lang w:eastAsia="zh-CN"/>
        </w:rPr>
        <w:t>Describe test procedures used to verify the overload control mechanisms.</w:t>
      </w:r>
    </w:p>
    <w:p>
      <w:pPr>
        <w:pStyle w:val="124"/>
        <w:rPr>
          <w:lang w:eastAsia="zh-CN"/>
        </w:rPr>
      </w:pPr>
      <w:r>
        <w:rPr>
          <w:lang w:eastAsia="zh-CN"/>
        </w:rPr>
        <w:t>-</w:t>
      </w:r>
      <w:r>
        <w:rPr>
          <w:lang w:eastAsia="zh-CN"/>
        </w:rPr>
        <w:tab/>
      </w:r>
      <w:r>
        <w:rPr>
          <w:lang w:eastAsia="zh-CN"/>
        </w:rPr>
        <w:t>Contain data which demonstrates/indicates that the overload control mechanisms described in the technical description document have been implemented.</w:t>
      </w:r>
    </w:p>
    <w:p>
      <w:pPr>
        <w:pStyle w:val="124"/>
      </w:pPr>
      <w:r>
        <w:t>-</w:t>
      </w:r>
      <w:r>
        <w:tab/>
      </w:r>
      <w:r>
        <w:t>Contain details of the test set-up including the mechanisms for creating the overload. Where simulators and/or scripts are used to artificially create a load then details of these should also be included.</w:t>
      </w:r>
    </w:p>
    <w:p>
      <w:pPr>
        <w:rPr>
          <w:b/>
          <w:lang w:eastAsia="zh-CN"/>
        </w:rPr>
      </w:pPr>
      <w:r>
        <w:rPr>
          <w:b/>
          <w:lang w:eastAsia="zh-CN"/>
        </w:rPr>
        <w:t>Expected Results:</w:t>
      </w:r>
    </w:p>
    <w:p>
      <w:pPr>
        <w:pStyle w:val="122"/>
      </w:pPr>
      <w:r>
        <w:t>-</w:t>
      </w:r>
      <w:r>
        <w:tab/>
      </w:r>
      <w:r>
        <w:t xml:space="preserve">A </w:t>
      </w:r>
      <w:r>
        <w:rPr>
          <w:lang w:val="en-US"/>
        </w:rPr>
        <w:t xml:space="preserve">technical </w:t>
      </w:r>
      <w:r>
        <w:t>description provides a high-level overview of the overload control design.</w:t>
      </w:r>
    </w:p>
    <w:p>
      <w:pPr>
        <w:pStyle w:val="122"/>
      </w:pPr>
      <w:r>
        <w:t>-</w:t>
      </w:r>
      <w:r>
        <w:tab/>
      </w:r>
      <w:r>
        <w:t>A overview of the types of overload scenarios and overload control thresholds that are considered.</w:t>
      </w:r>
    </w:p>
    <w:p>
      <w:pPr>
        <w:pStyle w:val="122"/>
      </w:pPr>
      <w:r>
        <w:t>-</w:t>
      </w:r>
      <w:r>
        <w:tab/>
      </w:r>
      <w:r>
        <w:t>Description on the types of attacks that may cause an overload to the system and how these are handled.</w:t>
      </w:r>
    </w:p>
    <w:p>
      <w:pPr>
        <w:pStyle w:val="122"/>
      </w:pPr>
      <w:r>
        <w:t>-</w:t>
      </w:r>
      <w:r>
        <w:tab/>
      </w:r>
      <w:r>
        <w:t>A description of how the network product discards or handles input during various overload situations.</w:t>
      </w:r>
    </w:p>
    <w:p>
      <w:pPr>
        <w:pStyle w:val="122"/>
      </w:pPr>
      <w:r>
        <w:t>-</w:t>
      </w:r>
      <w:r>
        <w:tab/>
      </w:r>
      <w:r>
        <w:t>Describes if or how the network product security functions operate and perform during overload.</w:t>
      </w:r>
    </w:p>
    <w:p>
      <w:pPr>
        <w:pStyle w:val="122"/>
      </w:pPr>
      <w:r>
        <w:t>-</w:t>
      </w:r>
      <w:r>
        <w:tab/>
      </w:r>
      <w:r>
        <w:t>If parts of the system shutdown or take other abatement or corrective actions these should be described.</w:t>
      </w:r>
    </w:p>
    <w:p>
      <w:pPr>
        <w:pStyle w:val="103"/>
        <w:rPr>
          <w:lang w:eastAsia="zh-CN"/>
        </w:rPr>
      </w:pPr>
      <w:r>
        <w:rPr>
          <w:caps/>
        </w:rPr>
        <w:t>Note</w:t>
      </w:r>
      <w:r>
        <w:t xml:space="preserve">: </w:t>
      </w:r>
      <w:r>
        <w:tab/>
      </w:r>
      <w:r>
        <w:t>If some of the items listed above are not applicable to a network product then, in thos</w:t>
      </w:r>
      <w:r>
        <w:rPr>
          <w:lang w:eastAsia="zh-CN"/>
        </w:rPr>
        <w:t>e cases, it should be clarified by the vendor why these items are not applicable.</w:t>
      </w:r>
    </w:p>
    <w:p>
      <w:pPr>
        <w:rPr>
          <w:lang w:eastAsia="zh-CN"/>
        </w:rPr>
      </w:pPr>
      <w:r>
        <w:rPr>
          <w:lang w:eastAsia="zh-CN"/>
        </w:rPr>
        <w:t>The test results should:</w:t>
      </w:r>
    </w:p>
    <w:p>
      <w:pPr>
        <w:pStyle w:val="122"/>
      </w:pPr>
      <w:r>
        <w:t>-</w:t>
      </w:r>
      <w:r>
        <w:tab/>
      </w:r>
      <w:r>
        <w:t>Contain details of the overload conditions used in the test execution that are consist</w:t>
      </w:r>
      <w:r>
        <w:rPr>
          <w:lang w:val="en-US"/>
        </w:rPr>
        <w:t>ent</w:t>
      </w:r>
      <w:r>
        <w:t xml:space="preserve"> with the technical description document.</w:t>
      </w:r>
    </w:p>
    <w:p>
      <w:pPr>
        <w:pStyle w:val="122"/>
      </w:pPr>
      <w:r>
        <w:t>-</w:t>
      </w:r>
      <w:r>
        <w:tab/>
      </w:r>
      <w:r>
        <w:t>Describe the test procedures used to verify the overload control mechanisms.</w:t>
      </w:r>
    </w:p>
    <w:p>
      <w:pPr>
        <w:pStyle w:val="122"/>
      </w:pPr>
      <w:r>
        <w:t>-</w:t>
      </w:r>
      <w:r>
        <w:tab/>
      </w:r>
      <w:r>
        <w:t>Contain data which demonstrates/indicates that the overload control mechanisms described in the technical description document have been implemented.</w:t>
      </w:r>
    </w:p>
    <w:p>
      <w:pPr>
        <w:pStyle w:val="122"/>
        <w:rPr>
          <w:lang w:eastAsia="zh-CN"/>
        </w:rPr>
      </w:pPr>
      <w:r>
        <w:t>-</w:t>
      </w:r>
      <w:r>
        <w:tab/>
      </w:r>
      <w:r>
        <w:t>Contain details of the test set-up including the mechanisms for creating the overload.</w:t>
      </w:r>
    </w:p>
    <w:p>
      <w:pPr>
        <w:rPr>
          <w:b/>
          <w:lang w:eastAsia="zh-CN"/>
        </w:rPr>
      </w:pPr>
      <w:r>
        <w:rPr>
          <w:b/>
          <w:lang w:eastAsia="zh-CN"/>
        </w:rPr>
        <w:t>Expected format of evidence:</w:t>
      </w:r>
    </w:p>
    <w:p>
      <w:r>
        <w:t>Documentation showing each of the points in the results sections.</w:t>
      </w:r>
    </w:p>
    <w:p>
      <w:pPr>
        <w:rPr>
          <w:lang w:eastAsia="zh-CN"/>
        </w:rPr>
      </w:pPr>
    </w:p>
    <w:p>
      <w:pPr>
        <w:pStyle w:val="7"/>
      </w:pPr>
      <w:bookmarkStart w:id="108" w:name="_Toc114146506"/>
      <w:bookmarkStart w:id="109" w:name="_Toc19542380"/>
      <w:bookmarkStart w:id="110" w:name="_Toc35348382"/>
      <w:r>
        <w:t>4.2.3.3.4</w:t>
      </w:r>
      <w:r>
        <w:tab/>
      </w:r>
      <w:r>
        <w:t>System robustness against unexpected input.</w:t>
      </w:r>
      <w:bookmarkEnd w:id="108"/>
      <w:bookmarkEnd w:id="109"/>
      <w:bookmarkEnd w:id="110"/>
    </w:p>
    <w:p>
      <w:pPr>
        <w:rPr>
          <w:ins w:id="130" w:author="ZTE-V1" w:date="2023-10-09T18:29:48Z"/>
          <w:lang w:eastAsia="ja-JP"/>
        </w:rPr>
      </w:pPr>
      <w:r>
        <w:rPr>
          <w:i/>
          <w:lang w:eastAsia="ja-JP"/>
        </w:rPr>
        <w:t>Requirement Name</w:t>
      </w:r>
      <w:r>
        <w:rPr>
          <w:lang w:eastAsia="ja-JP"/>
        </w:rPr>
        <w:t>: System</w:t>
      </w:r>
      <w:r>
        <w:t xml:space="preserve"> </w:t>
      </w:r>
      <w:r>
        <w:rPr>
          <w:lang w:eastAsia="ja-JP"/>
        </w:rPr>
        <w:t>robustness</w:t>
      </w:r>
      <w:r>
        <w:t xml:space="preserve"> </w:t>
      </w:r>
      <w:r>
        <w:rPr>
          <w:lang w:eastAsia="ja-JP"/>
        </w:rPr>
        <w:t>against</w:t>
      </w:r>
      <w:r>
        <w:t xml:space="preserve"> u</w:t>
      </w:r>
      <w:r>
        <w:rPr>
          <w:lang w:eastAsia="ja-JP"/>
        </w:rPr>
        <w:t>nexpected</w:t>
      </w:r>
      <w:r>
        <w:t xml:space="preserve"> </w:t>
      </w:r>
      <w:r>
        <w:rPr>
          <w:lang w:eastAsia="ja-JP"/>
        </w:rPr>
        <w:t>input.</w:t>
      </w:r>
    </w:p>
    <w:p>
      <w:pPr>
        <w:rPr>
          <w:lang w:eastAsia="ja-JP"/>
        </w:rPr>
      </w:pPr>
      <w:ins w:id="131" w:author="ZTE-V1" w:date="2023-10-09T18:29:50Z">
        <w:r>
          <w:rPr>
            <w:i/>
            <w:highlight w:val="none"/>
            <w:lang w:eastAsia="ja-JP"/>
          </w:rPr>
          <w:t>Requirement Reference</w:t>
        </w:r>
      </w:ins>
      <w:ins w:id="132" w:author="ZTE-V1" w:date="2023-10-09T18:29:50Z">
        <w:r>
          <w:rPr>
            <w:i w:val="0"/>
            <w:iCs w:val="0"/>
            <w:highlight w:val="none"/>
            <w:lang w:eastAsia="ja-JP"/>
          </w:rPr>
          <w:t>:</w:t>
        </w:r>
      </w:ins>
      <w:ins w:id="133" w:author="ZTE-V1" w:date="2023-10-09T18:29:50Z">
        <w:r>
          <w:rPr>
            <w:highlight w:val="none"/>
            <w:lang w:eastAsia="ja-JP"/>
          </w:rPr>
          <w:t xml:space="preserve"> In accordance with industry best practice</w:t>
        </w:r>
      </w:ins>
    </w:p>
    <w:p>
      <w:pPr>
        <w:rPr>
          <w:lang w:eastAsia="ja-JP"/>
        </w:rPr>
      </w:pPr>
      <w:r>
        <w:rPr>
          <w:i/>
          <w:lang w:eastAsia="ja-JP"/>
        </w:rPr>
        <w:t>Requirement Description</w:t>
      </w:r>
      <w:r>
        <w:rPr>
          <w:lang w:eastAsia="ja-JP"/>
        </w:rPr>
        <w:t>:</w:t>
      </w:r>
      <w:r>
        <w:rPr>
          <w:rFonts w:ascii="Calibri" w:hAnsi="Calibri"/>
          <w:lang w:eastAsia="de-DE"/>
        </w:rPr>
        <w:t xml:space="preserve"> </w:t>
      </w:r>
      <w:r>
        <w:rPr>
          <w:lang w:eastAsia="de-DE"/>
        </w:rPr>
        <mc:AlternateContent>
          <mc:Choice Requires="wps">
            <w:drawing>
              <wp:anchor distT="0" distB="0" distL="114300" distR="114300" simplePos="0" relativeHeight="251660288" behindDoc="1" locked="0" layoutInCell="0" allowOverlap="1">
                <wp:simplePos x="0" y="0"/>
                <wp:positionH relativeFrom="page">
                  <wp:posOffset>889000</wp:posOffset>
                </wp:positionH>
                <wp:positionV relativeFrom="paragraph">
                  <wp:posOffset>-33020</wp:posOffset>
                </wp:positionV>
                <wp:extent cx="5905500" cy="0"/>
                <wp:effectExtent l="0" t="0" r="0" b="0"/>
                <wp:wrapNone/>
                <wp:docPr id="1" name="任意多边形 1"/>
                <wp:cNvGraphicFramePr/>
                <a:graphic xmlns:a="http://schemas.openxmlformats.org/drawingml/2006/main">
                  <a:graphicData uri="http://schemas.microsoft.com/office/word/2010/wordprocessingShape">
                    <wps:wsp>
                      <wps:cNvSpPr/>
                      <wps:spPr>
                        <a:xfrm>
                          <a:off x="0" y="0"/>
                          <a:ext cx="5905500" cy="0"/>
                        </a:xfrm>
                        <a:custGeom>
                          <a:avLst/>
                          <a:gdLst/>
                          <a:ahLst/>
                          <a:cxnLst/>
                          <a:pathLst>
                            <a:path w="9300" h="20">
                              <a:moveTo>
                                <a:pt x="0" y="0"/>
                              </a:moveTo>
                              <a:lnTo>
                                <a:pt x="9300" y="0"/>
                              </a:lnTo>
                            </a:path>
                          </a:pathLst>
                        </a:custGeom>
                        <a:noFill/>
                        <a:ln w="6350" cap="flat" cmpd="sng">
                          <a:solidFill>
                            <a:srgbClr val="80808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pt;margin-top:-2.6pt;height:0pt;width:465pt;mso-position-horizontal-relative:page;z-index:-251656192;mso-width-relative:page;mso-height-relative:page;" filled="f" stroked="t" coordsize="9300,20" o:allowincell="f" o:gfxdata="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bWyYg1AAAAAoBAAAPAAAAAAAAAAEAIAAAACIAAABkcnMvZG93bnJldi54bWxQSwECFAAU&#10;AAAACACHTuJAzQBSsS4CAACJBAAADgAAAAAAAAABACAAAAAjAQAAZHJzL2Uyb0RvYy54bWxQSwUG&#10;AAAAAAYABgBZAQAAwwUAAAAA&#10;" path="m0,0l9300,0e">
                <v:fill on="f" focussize="0,0"/>
                <v:stroke weight="0.5pt" color="#808080" joinstyle="round"/>
                <v:imagedata o:title=""/>
                <o:lock v:ext="edit" aspectratio="f"/>
              </v:shape>
            </w:pict>
          </mc:Fallback>
        </mc:AlternateContent>
      </w:r>
      <w:r>
        <w:rPr>
          <w:spacing w:val="1"/>
          <w:lang w:eastAsia="ja-JP"/>
        </w:rPr>
        <w:t>Durin</w:t>
      </w:r>
      <w:r>
        <w:rPr>
          <w:lang w:eastAsia="ja-JP"/>
        </w:rPr>
        <w:t>g</w:t>
      </w:r>
      <w:r>
        <w:t xml:space="preserve"> </w:t>
      </w:r>
      <w:r>
        <w:rPr>
          <w:spacing w:val="1"/>
          <w:lang w:eastAsia="ja-JP"/>
        </w:rPr>
        <w:t>transmissio</w:t>
      </w:r>
      <w:r>
        <w:rPr>
          <w:lang w:eastAsia="ja-JP"/>
        </w:rPr>
        <w:t>n</w:t>
      </w:r>
      <w:r>
        <w:t xml:space="preserve"> </w:t>
      </w:r>
      <w:r>
        <w:rPr>
          <w:spacing w:val="1"/>
          <w:lang w:eastAsia="ja-JP"/>
        </w:rPr>
        <w:t>o</w:t>
      </w:r>
      <w:r>
        <w:rPr>
          <w:lang w:eastAsia="ja-JP"/>
        </w:rPr>
        <w:t>f</w:t>
      </w:r>
      <w:r>
        <w:rPr>
          <w:spacing w:val="2"/>
          <w:lang w:eastAsia="ja-JP"/>
        </w:rPr>
        <w:t xml:space="preserve"> </w:t>
      </w:r>
      <w:r>
        <w:rPr>
          <w:spacing w:val="1"/>
          <w:lang w:eastAsia="ja-JP"/>
        </w:rPr>
        <w:t>dat</w:t>
      </w:r>
      <w:r>
        <w:rPr>
          <w:lang w:eastAsia="ja-JP"/>
        </w:rPr>
        <w:t xml:space="preserve">a </w:t>
      </w:r>
      <w:r>
        <w:rPr>
          <w:spacing w:val="1"/>
          <w:lang w:eastAsia="ja-JP"/>
        </w:rPr>
        <w:t>t</w:t>
      </w:r>
      <w:r>
        <w:rPr>
          <w:lang w:eastAsia="ja-JP"/>
        </w:rPr>
        <w:t>o</w:t>
      </w:r>
      <w:r>
        <w:rPr>
          <w:spacing w:val="2"/>
          <w:lang w:eastAsia="ja-JP"/>
        </w:rPr>
        <w:t xml:space="preserve"> </w:t>
      </w:r>
      <w:r>
        <w:rPr>
          <w:lang w:eastAsia="ja-JP"/>
        </w:rPr>
        <w:t>a</w:t>
      </w:r>
      <w:r>
        <w:rPr>
          <w:spacing w:val="3"/>
          <w:lang w:eastAsia="ja-JP"/>
        </w:rPr>
        <w:t xml:space="preserve"> </w:t>
      </w:r>
      <w:r>
        <w:rPr>
          <w:spacing w:val="1"/>
          <w:lang w:eastAsia="ja-JP"/>
        </w:rPr>
        <w:t>syste</w:t>
      </w:r>
      <w:r>
        <w:rPr>
          <w:lang w:eastAsia="ja-JP"/>
        </w:rPr>
        <w:t>m</w:t>
      </w:r>
      <w:r>
        <w:t xml:space="preserve"> </w:t>
      </w:r>
      <w:r>
        <w:rPr>
          <w:spacing w:val="1"/>
          <w:lang w:eastAsia="ja-JP"/>
        </w:rPr>
        <w:t>i</w:t>
      </w:r>
      <w:r>
        <w:rPr>
          <w:lang w:eastAsia="ja-JP"/>
        </w:rPr>
        <w:t>t</w:t>
      </w:r>
      <w:r>
        <w:rPr>
          <w:spacing w:val="3"/>
          <w:lang w:eastAsia="ja-JP"/>
        </w:rPr>
        <w:t xml:space="preserve"> </w:t>
      </w:r>
      <w:r>
        <w:rPr>
          <w:spacing w:val="1"/>
          <w:lang w:eastAsia="ja-JP"/>
        </w:rPr>
        <w:t>i</w:t>
      </w:r>
      <w:r>
        <w:rPr>
          <w:lang w:eastAsia="ja-JP"/>
        </w:rPr>
        <w:t>s</w:t>
      </w:r>
      <w:r>
        <w:rPr>
          <w:spacing w:val="3"/>
          <w:lang w:eastAsia="ja-JP"/>
        </w:rPr>
        <w:t xml:space="preserve"> </w:t>
      </w:r>
      <w:r>
        <w:rPr>
          <w:spacing w:val="1"/>
          <w:lang w:eastAsia="ja-JP"/>
        </w:rPr>
        <w:t>necessar</w:t>
      </w:r>
      <w:r>
        <w:rPr>
          <w:lang w:eastAsia="ja-JP"/>
        </w:rPr>
        <w:t>y</w:t>
      </w:r>
      <w:r>
        <w:t xml:space="preserve"> </w:t>
      </w:r>
      <w:r>
        <w:rPr>
          <w:spacing w:val="1"/>
          <w:lang w:eastAsia="ja-JP"/>
        </w:rPr>
        <w:t>t</w:t>
      </w:r>
      <w:r>
        <w:rPr>
          <w:lang w:eastAsia="ja-JP"/>
        </w:rPr>
        <w:t>o</w:t>
      </w:r>
      <w:r>
        <w:rPr>
          <w:spacing w:val="2"/>
          <w:lang w:eastAsia="ja-JP"/>
        </w:rPr>
        <w:t xml:space="preserve"> </w:t>
      </w:r>
      <w:r>
        <w:rPr>
          <w:spacing w:val="1"/>
          <w:lang w:eastAsia="ja-JP"/>
        </w:rPr>
        <w:t>validat</w:t>
      </w:r>
      <w:r>
        <w:rPr>
          <w:lang w:eastAsia="ja-JP"/>
        </w:rPr>
        <w:t>e input to the network product</w:t>
      </w:r>
      <w:r>
        <w:rPr>
          <w:spacing w:val="1"/>
          <w:lang w:eastAsia="ja-JP"/>
        </w:rPr>
        <w:t xml:space="preserve"> befor</w:t>
      </w:r>
      <w:r>
        <w:rPr>
          <w:lang w:eastAsia="ja-JP"/>
        </w:rPr>
        <w:t>e</w:t>
      </w:r>
      <w:r>
        <w:t xml:space="preserve"> </w:t>
      </w:r>
      <w:r>
        <w:rPr>
          <w:spacing w:val="1"/>
          <w:lang w:eastAsia="ja-JP"/>
        </w:rPr>
        <w:t>processing</w:t>
      </w:r>
      <w:r>
        <w:rPr>
          <w:lang w:eastAsia="ja-JP"/>
        </w:rPr>
        <w:t>.</w:t>
      </w:r>
      <w:r>
        <w:t xml:space="preserve"> </w:t>
      </w:r>
      <w:r>
        <w:rPr>
          <w:spacing w:val="1"/>
          <w:lang w:eastAsia="ja-JP"/>
        </w:rPr>
        <w:t>Thi</w:t>
      </w:r>
      <w:r>
        <w:rPr>
          <w:lang w:eastAsia="ja-JP"/>
        </w:rPr>
        <w:t>s</w:t>
      </w:r>
      <w:r>
        <w:rPr>
          <w:spacing w:val="1"/>
          <w:lang w:eastAsia="ja-JP"/>
        </w:rPr>
        <w:t xml:space="preserve"> include</w:t>
      </w:r>
      <w:r>
        <w:rPr>
          <w:lang w:eastAsia="ja-JP"/>
        </w:rPr>
        <w:t>s</w:t>
      </w:r>
      <w:r>
        <w:t xml:space="preserve"> </w:t>
      </w:r>
      <w:r>
        <w:rPr>
          <w:spacing w:val="1"/>
          <w:lang w:eastAsia="ja-JP"/>
        </w:rPr>
        <w:t>al</w:t>
      </w:r>
      <w:r>
        <w:rPr>
          <w:lang w:eastAsia="ja-JP"/>
        </w:rPr>
        <w:t>l</w:t>
      </w:r>
      <w:r>
        <w:rPr>
          <w:spacing w:val="2"/>
          <w:lang w:eastAsia="ja-JP"/>
        </w:rPr>
        <w:t xml:space="preserve"> </w:t>
      </w:r>
      <w:r>
        <w:rPr>
          <w:spacing w:val="1"/>
          <w:lang w:eastAsia="ja-JP"/>
        </w:rPr>
        <w:t>dat</w:t>
      </w:r>
      <w:r>
        <w:rPr>
          <w:lang w:eastAsia="ja-JP"/>
        </w:rPr>
        <w:t xml:space="preserve">a </w:t>
      </w:r>
      <w:r>
        <w:rPr>
          <w:spacing w:val="1"/>
          <w:lang w:eastAsia="ja-JP"/>
        </w:rPr>
        <w:t xml:space="preserve">which </w:t>
      </w:r>
      <w:r>
        <w:rPr>
          <w:lang w:eastAsia="ja-JP"/>
        </w:rPr>
        <w:t>is</w:t>
      </w:r>
      <w:r>
        <w:t xml:space="preserve"> </w:t>
      </w:r>
      <w:r>
        <w:rPr>
          <w:lang w:eastAsia="ja-JP"/>
        </w:rPr>
        <w:t>sent</w:t>
      </w:r>
      <w:r>
        <w:t xml:space="preserve"> </w:t>
      </w:r>
      <w:r>
        <w:rPr>
          <w:lang w:eastAsia="ja-JP"/>
        </w:rPr>
        <w:t>to</w:t>
      </w:r>
      <w:r>
        <w:t xml:space="preserve"> </w:t>
      </w:r>
      <w:r>
        <w:rPr>
          <w:lang w:eastAsia="ja-JP"/>
        </w:rPr>
        <w:t>the</w:t>
      </w:r>
      <w:r>
        <w:t xml:space="preserve"> </w:t>
      </w:r>
      <w:r>
        <w:rPr>
          <w:lang w:eastAsia="ja-JP"/>
        </w:rPr>
        <w:t>system.</w:t>
      </w:r>
      <w:r>
        <w:t xml:space="preserve"> </w:t>
      </w:r>
      <w:r>
        <w:rPr>
          <w:lang w:eastAsia="ja-JP"/>
        </w:rPr>
        <w:t>Examples</w:t>
      </w:r>
      <w:r>
        <w:t xml:space="preserve"> </w:t>
      </w:r>
      <w:r>
        <w:rPr>
          <w:lang w:eastAsia="ja-JP"/>
        </w:rPr>
        <w:t>of</w:t>
      </w:r>
      <w:r>
        <w:t xml:space="preserve"> </w:t>
      </w:r>
      <w:r>
        <w:rPr>
          <w:lang w:eastAsia="ja-JP"/>
        </w:rPr>
        <w:t>this</w:t>
      </w:r>
      <w:r>
        <w:t xml:space="preserve"> </w:t>
      </w:r>
      <w:r>
        <w:rPr>
          <w:lang w:eastAsia="ja-JP"/>
        </w:rPr>
        <w:t>are</w:t>
      </w:r>
      <w:r>
        <w:t xml:space="preserve"> </w:t>
      </w:r>
      <w:r>
        <w:rPr>
          <w:lang w:eastAsia="ja-JP"/>
        </w:rPr>
        <w:t>user</w:t>
      </w:r>
      <w:r>
        <w:t xml:space="preserve"> </w:t>
      </w:r>
      <w:r>
        <w:rPr>
          <w:lang w:eastAsia="ja-JP"/>
        </w:rPr>
        <w:t>input,</w:t>
      </w:r>
      <w:r>
        <w:t xml:space="preserve"> </w:t>
      </w:r>
      <w:r>
        <w:rPr>
          <w:lang w:eastAsia="ja-JP"/>
        </w:rPr>
        <w:t>values</w:t>
      </w:r>
      <w:r>
        <w:t xml:space="preserve"> </w:t>
      </w:r>
      <w:r>
        <w:rPr>
          <w:lang w:eastAsia="ja-JP"/>
        </w:rPr>
        <w:t>in</w:t>
      </w:r>
      <w:r>
        <w:t xml:space="preserve"> </w:t>
      </w:r>
      <w:r>
        <w:rPr>
          <w:lang w:eastAsia="ja-JP"/>
        </w:rPr>
        <w:t>arrays</w:t>
      </w:r>
      <w:r>
        <w:t xml:space="preserve"> </w:t>
      </w:r>
      <w:r>
        <w:rPr>
          <w:lang w:eastAsia="ja-JP"/>
        </w:rPr>
        <w:t>and</w:t>
      </w:r>
      <w:r>
        <w:t xml:space="preserve"> </w:t>
      </w:r>
      <w:r>
        <w:rPr>
          <w:lang w:eastAsia="ja-JP"/>
        </w:rPr>
        <w:t>content</w:t>
      </w:r>
      <w:r>
        <w:t xml:space="preserve"> </w:t>
      </w:r>
      <w:r>
        <w:rPr>
          <w:lang w:eastAsia="ja-JP"/>
        </w:rPr>
        <w:t>in</w:t>
      </w:r>
      <w:r>
        <w:t xml:space="preserve"> </w:t>
      </w:r>
      <w:r>
        <w:rPr>
          <w:lang w:eastAsia="ja-JP"/>
        </w:rPr>
        <w:t>protocols.</w:t>
      </w:r>
      <w:r>
        <w:t xml:space="preserve"> </w:t>
      </w:r>
      <w:r>
        <w:rPr>
          <w:lang w:eastAsia="ja-JP"/>
        </w:rPr>
        <w:t>The</w:t>
      </w:r>
      <w:r>
        <w:t xml:space="preserve"> </w:t>
      </w:r>
      <w:r>
        <w:rPr>
          <w:lang w:eastAsia="ja-JP"/>
        </w:rPr>
        <w:t>following</w:t>
      </w:r>
      <w:r>
        <w:t xml:space="preserve"> </w:t>
      </w:r>
      <w:r>
        <w:rPr>
          <w:lang w:eastAsia="ja-JP"/>
        </w:rPr>
        <w:t>typical implementation</w:t>
      </w:r>
      <w:r>
        <w:t xml:space="preserve"> </w:t>
      </w:r>
      <w:r>
        <w:rPr>
          <w:lang w:eastAsia="ja-JP"/>
        </w:rPr>
        <w:t>error</w:t>
      </w:r>
      <w:r>
        <w:t xml:space="preserve"> </w:t>
      </w:r>
      <w:r>
        <w:rPr>
          <w:lang w:eastAsia="ja-JP"/>
        </w:rPr>
        <w:t>shall</w:t>
      </w:r>
      <w:r>
        <w:t xml:space="preserve"> </w:t>
      </w:r>
      <w:r>
        <w:rPr>
          <w:lang w:eastAsia="ja-JP"/>
        </w:rPr>
        <w:t>be</w:t>
      </w:r>
      <w:r>
        <w:t xml:space="preserve"> </w:t>
      </w:r>
      <w:r>
        <w:rPr>
          <w:lang w:eastAsia="ja-JP"/>
        </w:rPr>
        <w:t>avoided:</w:t>
      </w:r>
    </w:p>
    <w:p>
      <w:pPr>
        <w:pStyle w:val="122"/>
        <w:rPr>
          <w:lang w:eastAsia="ja-JP"/>
        </w:rPr>
      </w:pPr>
      <w:r>
        <w:rPr>
          <w:lang w:eastAsia="ja-JP"/>
        </w:rPr>
        <w:t>-</w:t>
      </w:r>
      <w:r>
        <w:rPr>
          <w:lang w:eastAsia="ja-JP"/>
        </w:rPr>
        <w:tab/>
      </w:r>
      <w:r>
        <w:rPr>
          <w:lang w:eastAsia="ja-JP"/>
        </w:rPr>
        <w:t>No</w:t>
      </w:r>
      <w:r>
        <w:rPr>
          <w:spacing w:val="-2"/>
          <w:lang w:eastAsia="ja-JP"/>
        </w:rPr>
        <w:t xml:space="preserve"> </w:t>
      </w:r>
      <w:r>
        <w:rPr>
          <w:lang w:eastAsia="ja-JP"/>
        </w:rPr>
        <w:t>validation</w:t>
      </w:r>
      <w:r>
        <w:rPr>
          <w:spacing w:val="-8"/>
          <w:lang w:eastAsia="ja-JP"/>
        </w:rPr>
        <w:t xml:space="preserve"> </w:t>
      </w:r>
      <w:r>
        <w:rPr>
          <w:lang w:eastAsia="ja-JP"/>
        </w:rPr>
        <w:t>on</w:t>
      </w:r>
      <w:r>
        <w:rPr>
          <w:spacing w:val="-2"/>
          <w:lang w:eastAsia="ja-JP"/>
        </w:rPr>
        <w:t xml:space="preserve"> </w:t>
      </w:r>
      <w:r>
        <w:rPr>
          <w:lang w:eastAsia="ja-JP"/>
        </w:rPr>
        <w:t>the</w:t>
      </w:r>
      <w:r>
        <w:rPr>
          <w:spacing w:val="-3"/>
          <w:lang w:eastAsia="ja-JP"/>
        </w:rPr>
        <w:t xml:space="preserve"> </w:t>
      </w:r>
      <w:r>
        <w:rPr>
          <w:lang w:eastAsia="ja-JP"/>
        </w:rPr>
        <w:t>lengths</w:t>
      </w:r>
      <w:r>
        <w:rPr>
          <w:spacing w:val="-6"/>
          <w:lang w:eastAsia="ja-JP"/>
        </w:rPr>
        <w:t xml:space="preserve"> </w:t>
      </w:r>
      <w:r>
        <w:rPr>
          <w:lang w:eastAsia="ja-JP"/>
        </w:rPr>
        <w:t>of</w:t>
      </w:r>
      <w:r>
        <w:rPr>
          <w:spacing w:val="-2"/>
          <w:lang w:eastAsia="ja-JP"/>
        </w:rPr>
        <w:t xml:space="preserve"> </w:t>
      </w:r>
      <w:r>
        <w:rPr>
          <w:lang w:eastAsia="ja-JP"/>
        </w:rPr>
        <w:t>transferred</w:t>
      </w:r>
      <w:r>
        <w:rPr>
          <w:spacing w:val="-9"/>
          <w:lang w:eastAsia="ja-JP"/>
        </w:rPr>
        <w:t xml:space="preserve"> </w:t>
      </w:r>
      <w:r>
        <w:rPr>
          <w:lang w:eastAsia="ja-JP"/>
        </w:rPr>
        <w:t>data</w:t>
      </w:r>
    </w:p>
    <w:p>
      <w:pPr>
        <w:pStyle w:val="122"/>
        <w:rPr>
          <w:lang w:eastAsia="ja-JP"/>
        </w:rPr>
      </w:pPr>
      <w:r>
        <w:rPr>
          <w:lang w:eastAsia="ja-JP"/>
        </w:rPr>
        <w:t>-</w:t>
      </w:r>
      <w:r>
        <w:rPr>
          <w:lang w:eastAsia="ja-JP"/>
        </w:rPr>
        <w:tab/>
      </w:r>
      <w:r>
        <w:rPr>
          <w:lang w:eastAsia="ja-JP"/>
        </w:rPr>
        <w:t>Incorrect</w:t>
      </w:r>
      <w:r>
        <w:rPr>
          <w:spacing w:val="-7"/>
          <w:lang w:eastAsia="ja-JP"/>
        </w:rPr>
        <w:t xml:space="preserve"> </w:t>
      </w:r>
      <w:r>
        <w:rPr>
          <w:lang w:eastAsia="ja-JP"/>
        </w:rPr>
        <w:t>assumptions</w:t>
      </w:r>
      <w:r>
        <w:rPr>
          <w:spacing w:val="-10"/>
          <w:lang w:eastAsia="ja-JP"/>
        </w:rPr>
        <w:t xml:space="preserve"> </w:t>
      </w:r>
      <w:r>
        <w:rPr>
          <w:lang w:eastAsia="ja-JP"/>
        </w:rPr>
        <w:t>about</w:t>
      </w:r>
      <w:r>
        <w:rPr>
          <w:spacing w:val="-5"/>
          <w:lang w:eastAsia="ja-JP"/>
        </w:rPr>
        <w:t xml:space="preserve"> </w:t>
      </w:r>
      <w:r>
        <w:rPr>
          <w:lang w:eastAsia="ja-JP"/>
        </w:rPr>
        <w:t>data</w:t>
      </w:r>
      <w:r>
        <w:rPr>
          <w:spacing w:val="-3"/>
          <w:lang w:eastAsia="ja-JP"/>
        </w:rPr>
        <w:t xml:space="preserve"> </w:t>
      </w:r>
      <w:r>
        <w:rPr>
          <w:lang w:eastAsia="ja-JP"/>
        </w:rPr>
        <w:t>formats</w:t>
      </w:r>
    </w:p>
    <w:p>
      <w:pPr>
        <w:pStyle w:val="122"/>
        <w:rPr>
          <w:lang w:eastAsia="ja-JP"/>
        </w:rPr>
      </w:pPr>
      <w:r>
        <w:rPr>
          <w:lang w:eastAsia="ja-JP"/>
        </w:rPr>
        <w:t>-</w:t>
      </w:r>
      <w:r>
        <w:rPr>
          <w:lang w:eastAsia="ja-JP"/>
        </w:rPr>
        <w:tab/>
      </w:r>
      <w:r>
        <w:rPr>
          <w:lang w:eastAsia="ja-JP"/>
        </w:rPr>
        <w:t>No</w:t>
      </w:r>
      <w:r>
        <w:rPr>
          <w:spacing w:val="-2"/>
          <w:lang w:eastAsia="ja-JP"/>
        </w:rPr>
        <w:t xml:space="preserve"> </w:t>
      </w:r>
      <w:r>
        <w:rPr>
          <w:lang w:eastAsia="ja-JP"/>
        </w:rPr>
        <w:t>validation</w:t>
      </w:r>
      <w:r>
        <w:rPr>
          <w:spacing w:val="-8"/>
          <w:lang w:eastAsia="ja-JP"/>
        </w:rPr>
        <w:t xml:space="preserve"> </w:t>
      </w:r>
      <w:r>
        <w:rPr>
          <w:lang w:eastAsia="ja-JP"/>
        </w:rPr>
        <w:t>that</w:t>
      </w:r>
      <w:r>
        <w:rPr>
          <w:spacing w:val="-3"/>
          <w:lang w:eastAsia="ja-JP"/>
        </w:rPr>
        <w:t xml:space="preserve"> </w:t>
      </w:r>
      <w:r>
        <w:rPr>
          <w:lang w:eastAsia="ja-JP"/>
        </w:rPr>
        <w:t>received</w:t>
      </w:r>
      <w:r>
        <w:rPr>
          <w:spacing w:val="-7"/>
          <w:lang w:eastAsia="ja-JP"/>
        </w:rPr>
        <w:t xml:space="preserve"> </w:t>
      </w:r>
      <w:r>
        <w:rPr>
          <w:lang w:eastAsia="ja-JP"/>
        </w:rPr>
        <w:t>data</w:t>
      </w:r>
      <w:r>
        <w:rPr>
          <w:spacing w:val="-3"/>
          <w:lang w:eastAsia="ja-JP"/>
        </w:rPr>
        <w:t xml:space="preserve"> </w:t>
      </w:r>
      <w:r>
        <w:rPr>
          <w:lang w:eastAsia="ja-JP"/>
        </w:rPr>
        <w:t>complies</w:t>
      </w:r>
      <w:r>
        <w:rPr>
          <w:spacing w:val="-7"/>
          <w:lang w:eastAsia="ja-JP"/>
        </w:rPr>
        <w:t xml:space="preserve"> </w:t>
      </w:r>
      <w:r>
        <w:rPr>
          <w:lang w:eastAsia="ja-JP"/>
        </w:rPr>
        <w:t>with</w:t>
      </w:r>
      <w:r>
        <w:rPr>
          <w:spacing w:val="-3"/>
          <w:lang w:eastAsia="ja-JP"/>
        </w:rPr>
        <w:t xml:space="preserve"> </w:t>
      </w:r>
      <w:r>
        <w:rPr>
          <w:lang w:eastAsia="ja-JP"/>
        </w:rPr>
        <w:t>the</w:t>
      </w:r>
      <w:r>
        <w:rPr>
          <w:spacing w:val="-3"/>
          <w:lang w:eastAsia="ja-JP"/>
        </w:rPr>
        <w:t xml:space="preserve"> </w:t>
      </w:r>
      <w:r>
        <w:rPr>
          <w:lang w:eastAsia="ja-JP"/>
        </w:rPr>
        <w:t>specification</w:t>
      </w:r>
    </w:p>
    <w:p>
      <w:pPr>
        <w:pStyle w:val="122"/>
        <w:rPr>
          <w:lang w:eastAsia="ja-JP"/>
        </w:rPr>
      </w:pPr>
      <w:r>
        <w:rPr>
          <w:lang w:eastAsia="ja-JP"/>
        </w:rPr>
        <w:t>-</w:t>
      </w:r>
      <w:r>
        <w:rPr>
          <w:lang w:eastAsia="ja-JP"/>
        </w:rPr>
        <w:tab/>
      </w:r>
      <w:r>
        <w:rPr>
          <w:lang w:eastAsia="ja-JP"/>
        </w:rPr>
        <w:t>Insufficient</w:t>
      </w:r>
      <w:r>
        <w:rPr>
          <w:spacing w:val="-9"/>
          <w:lang w:eastAsia="ja-JP"/>
        </w:rPr>
        <w:t xml:space="preserve"> </w:t>
      </w:r>
      <w:r>
        <w:rPr>
          <w:lang w:eastAsia="ja-JP"/>
        </w:rPr>
        <w:t>handling</w:t>
      </w:r>
      <w:r>
        <w:rPr>
          <w:spacing w:val="-7"/>
          <w:lang w:eastAsia="ja-JP"/>
        </w:rPr>
        <w:t xml:space="preserve"> </w:t>
      </w:r>
      <w:r>
        <w:rPr>
          <w:lang w:eastAsia="ja-JP"/>
        </w:rPr>
        <w:t>of</w:t>
      </w:r>
      <w:r>
        <w:rPr>
          <w:spacing w:val="-2"/>
          <w:lang w:eastAsia="ja-JP"/>
        </w:rPr>
        <w:t xml:space="preserve"> </w:t>
      </w:r>
      <w:r>
        <w:rPr>
          <w:lang w:eastAsia="ja-JP"/>
        </w:rPr>
        <w:t>protocol</w:t>
      </w:r>
      <w:r>
        <w:rPr>
          <w:spacing w:val="-7"/>
          <w:lang w:eastAsia="ja-JP"/>
        </w:rPr>
        <w:t xml:space="preserve"> </w:t>
      </w:r>
      <w:r>
        <w:rPr>
          <w:lang w:eastAsia="ja-JP"/>
        </w:rPr>
        <w:t>errors</w:t>
      </w:r>
      <w:r>
        <w:rPr>
          <w:spacing w:val="-5"/>
          <w:lang w:eastAsia="ja-JP"/>
        </w:rPr>
        <w:t xml:space="preserve"> </w:t>
      </w:r>
      <w:r>
        <w:rPr>
          <w:lang w:eastAsia="ja-JP"/>
        </w:rPr>
        <w:t>in</w:t>
      </w:r>
      <w:r>
        <w:rPr>
          <w:spacing w:val="-1"/>
          <w:lang w:eastAsia="ja-JP"/>
        </w:rPr>
        <w:t xml:space="preserve"> </w:t>
      </w:r>
      <w:r>
        <w:rPr>
          <w:lang w:eastAsia="ja-JP"/>
        </w:rPr>
        <w:t>received</w:t>
      </w:r>
      <w:r>
        <w:rPr>
          <w:spacing w:val="-7"/>
          <w:lang w:eastAsia="ja-JP"/>
        </w:rPr>
        <w:t xml:space="preserve"> </w:t>
      </w:r>
      <w:r>
        <w:rPr>
          <w:lang w:eastAsia="ja-JP"/>
        </w:rPr>
        <w:t>data</w:t>
      </w:r>
    </w:p>
    <w:p>
      <w:pPr>
        <w:pStyle w:val="122"/>
        <w:rPr>
          <w:lang w:eastAsia="ja-JP"/>
        </w:rPr>
      </w:pPr>
      <w:r>
        <w:rPr>
          <w:lang w:eastAsia="ja-JP"/>
        </w:rPr>
        <w:t>-</w:t>
      </w:r>
      <w:r>
        <w:rPr>
          <w:lang w:eastAsia="ja-JP"/>
        </w:rPr>
        <w:tab/>
      </w:r>
      <w:r>
        <w:rPr>
          <w:lang w:eastAsia="ja-JP"/>
        </w:rPr>
        <w:t>Insufficient</w:t>
      </w:r>
      <w:r>
        <w:rPr>
          <w:spacing w:val="-9"/>
          <w:lang w:eastAsia="ja-JP"/>
        </w:rPr>
        <w:t xml:space="preserve"> </w:t>
      </w:r>
      <w:r>
        <w:rPr>
          <w:lang w:eastAsia="ja-JP"/>
        </w:rPr>
        <w:t>restriction</w:t>
      </w:r>
      <w:r>
        <w:rPr>
          <w:spacing w:val="-8"/>
          <w:lang w:eastAsia="ja-JP"/>
        </w:rPr>
        <w:t xml:space="preserve"> </w:t>
      </w:r>
      <w:r>
        <w:rPr>
          <w:lang w:eastAsia="ja-JP"/>
        </w:rPr>
        <w:t>on</w:t>
      </w:r>
      <w:r>
        <w:rPr>
          <w:spacing w:val="-2"/>
          <w:lang w:eastAsia="ja-JP"/>
        </w:rPr>
        <w:t xml:space="preserve"> </w:t>
      </w:r>
      <w:r>
        <w:rPr>
          <w:lang w:eastAsia="ja-JP"/>
        </w:rPr>
        <w:t>recursion</w:t>
      </w:r>
      <w:r>
        <w:rPr>
          <w:spacing w:val="-7"/>
          <w:lang w:eastAsia="ja-JP"/>
        </w:rPr>
        <w:t xml:space="preserve"> </w:t>
      </w:r>
      <w:r>
        <w:rPr>
          <w:lang w:eastAsia="ja-JP"/>
        </w:rPr>
        <w:t>when</w:t>
      </w:r>
      <w:r>
        <w:rPr>
          <w:spacing w:val="-4"/>
          <w:lang w:eastAsia="ja-JP"/>
        </w:rPr>
        <w:t xml:space="preserve"> </w:t>
      </w:r>
      <w:r>
        <w:rPr>
          <w:lang w:eastAsia="ja-JP"/>
        </w:rPr>
        <w:t>parsing</w:t>
      </w:r>
      <w:r>
        <w:rPr>
          <w:spacing w:val="-6"/>
          <w:lang w:eastAsia="ja-JP"/>
        </w:rPr>
        <w:t xml:space="preserve"> </w:t>
      </w:r>
      <w:r>
        <w:rPr>
          <w:lang w:eastAsia="ja-JP"/>
        </w:rPr>
        <w:t>complex</w:t>
      </w:r>
      <w:r>
        <w:rPr>
          <w:spacing w:val="-7"/>
          <w:lang w:eastAsia="ja-JP"/>
        </w:rPr>
        <w:t xml:space="preserve"> </w:t>
      </w:r>
      <w:r>
        <w:rPr>
          <w:lang w:eastAsia="ja-JP"/>
        </w:rPr>
        <w:t>data</w:t>
      </w:r>
      <w:r>
        <w:rPr>
          <w:spacing w:val="-3"/>
          <w:lang w:eastAsia="ja-JP"/>
        </w:rPr>
        <w:t xml:space="preserve"> </w:t>
      </w:r>
      <w:r>
        <w:rPr>
          <w:lang w:eastAsia="ja-JP"/>
        </w:rPr>
        <w:t>formats</w:t>
      </w:r>
    </w:p>
    <w:p>
      <w:pPr>
        <w:pStyle w:val="122"/>
        <w:rPr>
          <w:lang w:eastAsia="ja-JP"/>
        </w:rPr>
      </w:pPr>
      <w:r>
        <w:rPr>
          <w:lang w:eastAsia="ja-JP"/>
        </w:rPr>
        <w:t>-</w:t>
      </w:r>
      <w:r>
        <w:rPr>
          <w:lang w:eastAsia="ja-JP"/>
        </w:rPr>
        <w:tab/>
      </w:r>
      <w:r>
        <w:rPr>
          <w:lang w:eastAsia="ja-JP"/>
        </w:rPr>
        <w:t>White</w:t>
      </w:r>
      <w:r>
        <w:rPr>
          <w:spacing w:val="-5"/>
          <w:lang w:eastAsia="ja-JP"/>
        </w:rPr>
        <w:t xml:space="preserve"> </w:t>
      </w:r>
      <w:r>
        <w:rPr>
          <w:lang w:eastAsia="ja-JP"/>
        </w:rPr>
        <w:t>listing</w:t>
      </w:r>
      <w:r>
        <w:rPr>
          <w:spacing w:val="-5"/>
          <w:lang w:eastAsia="ja-JP"/>
        </w:rPr>
        <w:t xml:space="preserve"> </w:t>
      </w:r>
      <w:r>
        <w:rPr>
          <w:lang w:eastAsia="ja-JP"/>
        </w:rPr>
        <w:t>or</w:t>
      </w:r>
      <w:r>
        <w:rPr>
          <w:spacing w:val="-2"/>
          <w:lang w:eastAsia="ja-JP"/>
        </w:rPr>
        <w:t xml:space="preserve"> </w:t>
      </w:r>
      <w:r>
        <w:rPr>
          <w:lang w:eastAsia="ja-JP"/>
        </w:rPr>
        <w:t>escaping</w:t>
      </w:r>
      <w:r>
        <w:rPr>
          <w:spacing w:val="-7"/>
          <w:lang w:eastAsia="ja-JP"/>
        </w:rPr>
        <w:t xml:space="preserve"> </w:t>
      </w:r>
      <w:r>
        <w:rPr>
          <w:lang w:eastAsia="ja-JP"/>
        </w:rPr>
        <w:t>for</w:t>
      </w:r>
      <w:r>
        <w:rPr>
          <w:spacing w:val="-2"/>
          <w:lang w:eastAsia="ja-JP"/>
        </w:rPr>
        <w:t xml:space="preserve"> </w:t>
      </w:r>
      <w:r>
        <w:rPr>
          <w:lang w:eastAsia="ja-JP"/>
        </w:rPr>
        <w:t>inputs</w:t>
      </w:r>
      <w:r>
        <w:rPr>
          <w:spacing w:val="-5"/>
          <w:lang w:eastAsia="ja-JP"/>
        </w:rPr>
        <w:t xml:space="preserve"> </w:t>
      </w:r>
      <w:r>
        <w:rPr>
          <w:lang w:eastAsia="ja-JP"/>
        </w:rPr>
        <w:t>outside</w:t>
      </w:r>
      <w:r>
        <w:rPr>
          <w:spacing w:val="-6"/>
          <w:lang w:eastAsia="ja-JP"/>
        </w:rPr>
        <w:t xml:space="preserve"> </w:t>
      </w:r>
      <w:r>
        <w:rPr>
          <w:lang w:eastAsia="ja-JP"/>
        </w:rPr>
        <w:t>the</w:t>
      </w:r>
      <w:r>
        <w:rPr>
          <w:spacing w:val="-3"/>
          <w:lang w:eastAsia="ja-JP"/>
        </w:rPr>
        <w:t xml:space="preserve"> </w:t>
      </w:r>
      <w:r>
        <w:rPr>
          <w:lang w:eastAsia="ja-JP"/>
        </w:rPr>
        <w:t>values</w:t>
      </w:r>
      <w:r>
        <w:rPr>
          <w:spacing w:val="-5"/>
          <w:lang w:eastAsia="ja-JP"/>
        </w:rPr>
        <w:t xml:space="preserve"> </w:t>
      </w:r>
      <w:r>
        <w:rPr>
          <w:lang w:eastAsia="ja-JP"/>
        </w:rPr>
        <w:t>margin</w:t>
      </w:r>
    </w:p>
    <w:p>
      <w:pPr>
        <w:rPr>
          <w:ins w:id="134" w:author="ZTE-V1" w:date="2023-10-09T18:30:03Z"/>
          <w:highlight w:val="none"/>
          <w:lang w:eastAsia="ja-JP"/>
        </w:rPr>
      </w:pPr>
      <w:ins w:id="135" w:author="ZTE-V1" w:date="2023-10-09T18:30:03Z">
        <w:r>
          <w:rPr>
            <w:i/>
            <w:highlight w:val="none"/>
            <w:lang w:eastAsia="ja-JP"/>
          </w:rPr>
          <w:t>Threat References</w:t>
        </w:r>
      </w:ins>
      <w:ins w:id="136" w:author="ZTE-V1" w:date="2023-10-09T18:30:03Z">
        <w:r>
          <w:rPr>
            <w:i w:val="0"/>
            <w:iCs/>
            <w:highlight w:val="none"/>
            <w:lang w:eastAsia="ja-JP"/>
          </w:rPr>
          <w:t xml:space="preserve">: </w:t>
        </w:r>
      </w:ins>
      <w:ins w:id="137" w:author="ZTE-V1" w:date="2023-10-09T18:30:03Z">
        <w:r>
          <w:rPr>
            <w:highlight w:val="none"/>
            <w:lang w:eastAsia="ja-JP"/>
          </w:rPr>
          <w:t>TR 33.926</w:t>
        </w:r>
      </w:ins>
      <w:ins w:id="138" w:author="ZTE-V1" w:date="2023-10-16T15:19:32Z">
        <w:r>
          <w:rPr>
            <w:rFonts w:hint="eastAsia" w:ascii="Tele-GroteskNor" w:hAnsi="Tele-GroteskNor" w:eastAsia="宋体" w:cs="Tele-GroteskNor"/>
            <w:color w:val="000000"/>
            <w:highlight w:val="none"/>
            <w:lang w:val="en-US" w:eastAsia="zh-CN"/>
          </w:rPr>
          <w:t xml:space="preserve"> [4]</w:t>
        </w:r>
      </w:ins>
    </w:p>
    <w:p>
      <w:pPr>
        <w:rPr>
          <w:ins w:id="139" w:author="ZTE-V1" w:date="2023-10-09T18:30:03Z"/>
          <w:highlight w:val="none"/>
          <w:lang w:eastAsia="ja-JP"/>
        </w:rPr>
      </w:pPr>
      <w:ins w:id="140" w:author="ZTE-V1" w:date="2023-10-09T18:30:03Z">
        <w:r>
          <w:rPr>
            <w:i/>
            <w:highlight w:val="none"/>
            <w:lang w:eastAsia="ja-JP"/>
          </w:rPr>
          <w:t>Test case</w:t>
        </w:r>
      </w:ins>
      <w:ins w:id="141" w:author="ZTE-V1" w:date="2023-10-09T18:30:03Z">
        <w:r>
          <w:rPr>
            <w:highlight w:val="none"/>
            <w:lang w:eastAsia="ja-JP"/>
          </w:rPr>
          <w:t xml:space="preserve">: </w:t>
        </w:r>
      </w:ins>
    </w:p>
    <w:p>
      <w:pPr>
        <w:rPr>
          <w:del w:id="142" w:author="ZTE-V1" w:date="2023-10-09T18:30:03Z"/>
          <w:lang w:eastAsia="ja-JP"/>
        </w:rPr>
      </w:pPr>
      <w:del w:id="143" w:author="ZTE-V1" w:date="2023-10-09T18:30:03Z">
        <w:r>
          <w:rPr>
            <w:i/>
            <w:lang w:eastAsia="ja-JP"/>
          </w:rPr>
          <w:delText>Security Objective references</w:delText>
        </w:r>
      </w:del>
      <w:del w:id="144" w:author="ZTE-V1" w:date="2023-10-09T18:30:03Z">
        <w:r>
          <w:rPr>
            <w:lang w:eastAsia="ja-JP"/>
          </w:rPr>
          <w:delText>:</w:delText>
        </w:r>
      </w:del>
      <w:del w:id="145" w:author="ZTE-V1" w:date="2023-10-09T18:30:03Z">
        <w:r>
          <w:rPr>
            <w:rFonts w:hint="eastAsia"/>
            <w:lang w:eastAsia="zh-CN"/>
          </w:rPr>
          <w:delText xml:space="preserve"> </w:delText>
        </w:r>
      </w:del>
      <w:del w:id="146" w:author="ZTE-V1" w:date="2023-10-09T18:30:03Z">
        <w:r>
          <w:rPr>
            <w:lang w:eastAsia="zh-CN"/>
          </w:rPr>
          <w:delText>tba</w:delText>
        </w:r>
      </w:del>
      <w:del w:id="147" w:author="ZTE-V1" w:date="2023-10-09T18:30:03Z">
        <w:r>
          <w:rPr>
            <w:rFonts w:hint="eastAsia"/>
            <w:lang w:eastAsia="zh-CN"/>
          </w:rPr>
          <w:delText>.</w:delText>
        </w:r>
      </w:del>
    </w:p>
    <w:p>
      <w:pPr>
        <w:ind w:left="851"/>
        <w:rPr>
          <w:del w:id="148" w:author="ZTE-V1" w:date="2023-10-09T18:30:03Z"/>
          <w:lang w:eastAsia="ja-JP"/>
        </w:rPr>
      </w:pPr>
      <w:del w:id="149" w:author="ZTE-V1" w:date="2023-10-09T18:30:03Z">
        <w:r>
          <w:rPr>
            <w:i/>
            <w:lang w:eastAsia="ja-JP"/>
          </w:rPr>
          <w:delText>Test case</w:delText>
        </w:r>
      </w:del>
      <w:del w:id="150" w:author="ZTE-V1" w:date="2023-10-09T18:30:03Z">
        <w:r>
          <w:rPr>
            <w:lang w:eastAsia="ja-JP"/>
          </w:rPr>
          <w:delText xml:space="preserve">: </w:delText>
        </w:r>
      </w:del>
    </w:p>
    <w:p>
      <w:pPr>
        <w:rPr>
          <w:rFonts w:ascii="Arial" w:hAnsi="Arial"/>
          <w:sz w:val="22"/>
        </w:rPr>
      </w:pPr>
      <w:r>
        <w:t>This requirement will be verified by Robustness and Protocol fuzzing tests as defined in clause 4.4.4 Robustness and fuzz testing.</w:t>
      </w:r>
    </w:p>
    <w:p>
      <w:pPr>
        <w:pStyle w:val="7"/>
        <w:rPr>
          <w:lang w:eastAsia="zh-CN"/>
        </w:rPr>
      </w:pPr>
      <w:bookmarkStart w:id="111" w:name="_Toc114146507"/>
      <w:bookmarkStart w:id="112" w:name="_Toc19542381"/>
      <w:bookmarkStart w:id="113" w:name="_Toc35348383"/>
      <w:r>
        <w:t>4.2.3.3.5</w:t>
      </w:r>
      <w:r>
        <w:tab/>
      </w:r>
      <w:r>
        <w:rPr>
          <w:lang w:eastAsia="zh-CN"/>
        </w:rPr>
        <w:t>Network Product</w:t>
      </w:r>
      <w:r>
        <w:rPr>
          <w:rFonts w:hint="eastAsia"/>
          <w:lang w:eastAsia="zh-CN"/>
        </w:rPr>
        <w:t xml:space="preserve"> software package integrity</w:t>
      </w:r>
      <w:bookmarkEnd w:id="111"/>
      <w:bookmarkEnd w:id="112"/>
      <w:bookmarkEnd w:id="113"/>
      <w:r>
        <w:rPr>
          <w:rFonts w:hint="eastAsia"/>
          <w:lang w:eastAsia="zh-CN"/>
        </w:rPr>
        <w:t xml:space="preserve"> </w:t>
      </w:r>
    </w:p>
    <w:p>
      <w:pPr>
        <w:rPr>
          <w:i/>
          <w:lang w:eastAsia="ja-JP"/>
        </w:rPr>
      </w:pPr>
      <w:r>
        <w:rPr>
          <w:rFonts w:hint="eastAsia"/>
          <w:i/>
          <w:lang w:eastAsia="ja-JP"/>
        </w:rPr>
        <w:t xml:space="preserve">Requirement name: </w:t>
      </w:r>
      <w:r>
        <w:rPr>
          <w:lang w:eastAsia="ja-JP"/>
        </w:rPr>
        <w:t>Network product</w:t>
      </w:r>
      <w:r>
        <w:rPr>
          <w:rFonts w:hint="eastAsia"/>
          <w:i/>
          <w:lang w:eastAsia="ja-JP"/>
        </w:rPr>
        <w:t xml:space="preserve"> </w:t>
      </w:r>
      <w:r>
        <w:rPr>
          <w:rFonts w:hint="eastAsia"/>
          <w:lang w:eastAsia="ja-JP"/>
        </w:rPr>
        <w:t>Software integrity validation</w:t>
      </w:r>
    </w:p>
    <w:p>
      <w:pPr>
        <w:rPr>
          <w:i/>
          <w:lang w:eastAsia="ja-JP"/>
        </w:rPr>
      </w:pPr>
      <w:r>
        <w:rPr>
          <w:rFonts w:hint="eastAsia"/>
          <w:i/>
          <w:lang w:eastAsia="ja-JP"/>
        </w:rPr>
        <w:t xml:space="preserve">Requirement reference: </w:t>
      </w:r>
      <w:ins w:id="151" w:author="ZTE-V1" w:date="2023-10-09T18:30:23Z">
        <w:r>
          <w:rPr>
            <w:highlight w:val="none"/>
            <w:lang w:eastAsia="ja-JP"/>
          </w:rPr>
          <w:t>In accordance with industry best practice</w:t>
        </w:r>
      </w:ins>
      <w:del w:id="152" w:author="ZTE-V1" w:date="2023-10-09T18:30:23Z">
        <w:r>
          <w:rPr>
            <w:rFonts w:hint="eastAsia"/>
            <w:i/>
            <w:lang w:eastAsia="ja-JP"/>
          </w:rPr>
          <w:delText>to be done later</w:delText>
        </w:r>
      </w:del>
    </w:p>
    <w:p>
      <w:pPr>
        <w:rPr>
          <w:i/>
          <w:lang w:eastAsia="ja-JP"/>
        </w:rPr>
      </w:pPr>
      <w:r>
        <w:rPr>
          <w:rFonts w:hint="eastAsia"/>
          <w:i/>
          <w:lang w:eastAsia="ja-JP"/>
        </w:rPr>
        <w:t xml:space="preserve">Requirement Description: </w:t>
      </w:r>
    </w:p>
    <w:p>
      <w:pPr>
        <w:pStyle w:val="122"/>
      </w:pPr>
      <w:r>
        <w:rPr>
          <w:lang w:eastAsia="zh-CN"/>
        </w:rPr>
        <w:t>1)</w:t>
      </w:r>
      <w:r>
        <w:rPr>
          <w:lang w:eastAsia="zh-CN"/>
        </w:rPr>
        <w:tab/>
      </w:r>
      <w:r>
        <w:t>S</w:t>
      </w:r>
      <w:r>
        <w:rPr>
          <w:rFonts w:hint="eastAsia"/>
        </w:rPr>
        <w:t xml:space="preserve">oftware package integrity shall be </w:t>
      </w:r>
      <w:r>
        <w:t>validated</w:t>
      </w:r>
      <w:r>
        <w:rPr>
          <w:rFonts w:hint="eastAsia"/>
        </w:rPr>
        <w:t xml:space="preserve"> in</w:t>
      </w:r>
      <w:r>
        <w:t xml:space="preserve"> the</w:t>
      </w:r>
      <w:r>
        <w:rPr>
          <w:rFonts w:hint="eastAsia"/>
        </w:rPr>
        <w:t xml:space="preserve"> </w:t>
      </w:r>
      <w:r>
        <w:t>installation</w:t>
      </w:r>
      <w:r>
        <w:rPr>
          <w:rFonts w:hint="eastAsia"/>
        </w:rPr>
        <w:t>/upgrade stage.</w:t>
      </w:r>
    </w:p>
    <w:p>
      <w:pPr>
        <w:pStyle w:val="122"/>
      </w:pPr>
      <w:r>
        <w:t>2)</w:t>
      </w:r>
      <w:r>
        <w:tab/>
      </w:r>
      <w:r>
        <w:t>Network product</w:t>
      </w:r>
      <w:r>
        <w:rPr>
          <w:rFonts w:hint="eastAsia"/>
        </w:rPr>
        <w:t xml:space="preserve"> shall support software package integrity validation</w:t>
      </w:r>
      <w:r>
        <w:t xml:space="preserve"> via cryptographic means</w:t>
      </w:r>
      <w:r>
        <w:rPr>
          <w:rFonts w:hint="eastAsia"/>
        </w:rPr>
        <w:t>, e.g. digital signature.</w:t>
      </w:r>
      <w:r>
        <w:t xml:space="preserve"> To this end, the network product has a list of public keys or certificates of authorised software sources, and uses the keys to verify that the software update is originated from only these sources.</w:t>
      </w:r>
    </w:p>
    <w:p>
      <w:pPr>
        <w:pStyle w:val="122"/>
      </w:pPr>
      <w:r>
        <w:t>3)</w:t>
      </w:r>
      <w:r>
        <w:tab/>
      </w:r>
      <w:r>
        <w:t>T</w:t>
      </w:r>
      <w:r>
        <w:rPr>
          <w:rFonts w:hint="eastAsia"/>
        </w:rPr>
        <w:t>ampered software shall not be executed</w:t>
      </w:r>
      <w:r>
        <w:t xml:space="preserve"> or installed</w:t>
      </w:r>
      <w:r>
        <w:rPr>
          <w:rFonts w:hint="eastAsia"/>
        </w:rPr>
        <w:t xml:space="preserve"> if integrity check fails.</w:t>
      </w:r>
    </w:p>
    <w:p>
      <w:pPr>
        <w:pStyle w:val="122"/>
      </w:pPr>
      <w:r>
        <w:t>4)</w:t>
      </w:r>
      <w:r>
        <w:tab/>
      </w:r>
      <w:r>
        <w:t>A security mechanism is required to guarantee that only authorized individuals can initiate and deploy a software update, and modify the list mentioned in bullet 2.</w:t>
      </w:r>
    </w:p>
    <w:p>
      <w:pPr>
        <w:rPr>
          <w:ins w:id="153" w:author="ZTE-V1" w:date="2023-10-09T18:30:38Z"/>
          <w:highlight w:val="none"/>
          <w:lang w:eastAsia="ja-JP"/>
        </w:rPr>
      </w:pPr>
      <w:ins w:id="154" w:author="ZTE-V1" w:date="2023-10-09T18:30:38Z">
        <w:r>
          <w:rPr>
            <w:i/>
            <w:highlight w:val="none"/>
            <w:lang w:eastAsia="ja-JP"/>
          </w:rPr>
          <w:t>Threat References</w:t>
        </w:r>
      </w:ins>
      <w:ins w:id="155" w:author="ZTE-V1" w:date="2023-10-09T18:30:38Z">
        <w:r>
          <w:rPr>
            <w:i w:val="0"/>
            <w:iCs/>
            <w:highlight w:val="none"/>
            <w:lang w:eastAsia="ja-JP"/>
          </w:rPr>
          <w:t xml:space="preserve">: </w:t>
        </w:r>
      </w:ins>
      <w:ins w:id="156" w:author="ZTE-V1" w:date="2023-10-09T18:30:38Z">
        <w:r>
          <w:rPr>
            <w:highlight w:val="none"/>
            <w:lang w:eastAsia="ja-JP"/>
          </w:rPr>
          <w:t>TR 33.926</w:t>
        </w:r>
      </w:ins>
      <w:ins w:id="157" w:author="ZTE-V1" w:date="2023-10-16T15:19:36Z">
        <w:r>
          <w:rPr>
            <w:rFonts w:hint="eastAsia" w:ascii="Tele-GroteskNor" w:hAnsi="Tele-GroteskNor" w:eastAsia="宋体" w:cs="Tele-GroteskNor"/>
            <w:color w:val="000000"/>
            <w:highlight w:val="none"/>
            <w:lang w:val="en-US" w:eastAsia="zh-CN"/>
          </w:rPr>
          <w:t xml:space="preserve"> [4]</w:t>
        </w:r>
      </w:ins>
    </w:p>
    <w:p>
      <w:pPr>
        <w:rPr>
          <w:del w:id="158" w:author="ZTE-V1" w:date="2023-10-09T18:30:38Z"/>
          <w:lang w:eastAsia="zh-CN"/>
        </w:rPr>
      </w:pPr>
      <w:del w:id="159" w:author="ZTE-V1" w:date="2023-10-09T18:30:38Z">
        <w:r>
          <w:rPr>
            <w:rFonts w:hint="eastAsia"/>
            <w:i/>
            <w:lang w:eastAsia="ja-JP"/>
          </w:rPr>
          <w:delText xml:space="preserve"> </w:delText>
        </w:r>
      </w:del>
      <w:del w:id="160" w:author="ZTE-V1" w:date="2023-10-09T18:30:38Z">
        <w:r>
          <w:rPr>
            <w:i/>
            <w:lang w:eastAsia="ja-JP"/>
          </w:rPr>
          <w:delText>Security Objective references:</w:delText>
        </w:r>
      </w:del>
      <w:del w:id="161" w:author="ZTE-V1" w:date="2023-10-09T18:30:38Z">
        <w:r>
          <w:rPr>
            <w:i/>
            <w:lang w:eastAsia="zh-CN"/>
          </w:rPr>
          <w:delText xml:space="preserve"> </w:delText>
        </w:r>
      </w:del>
      <w:del w:id="162" w:author="ZTE-V1" w:date="2023-10-09T18:30:38Z">
        <w:r>
          <w:rPr>
            <w:lang w:eastAsia="zh-CN"/>
          </w:rPr>
          <w:delText>SOFTWARE INTEGRITY</w:delText>
        </w:r>
      </w:del>
    </w:p>
    <w:p>
      <w:pPr>
        <w:pStyle w:val="122"/>
        <w:ind w:left="0" w:firstLine="0"/>
      </w:pPr>
      <w:r>
        <w:rPr>
          <w:i/>
        </w:rPr>
        <w:t>Test case</w:t>
      </w:r>
      <w:r>
        <w:t xml:space="preserve">: </w:t>
      </w:r>
    </w:p>
    <w:p>
      <w:pPr>
        <w:keepNext/>
        <w:keepLines/>
        <w:spacing w:before="180"/>
        <w:rPr>
          <w:b/>
          <w:lang w:eastAsia="zh-CN"/>
        </w:rPr>
      </w:pPr>
      <w:r>
        <w:rPr>
          <w:b/>
          <w:lang w:eastAsia="zh-CN"/>
        </w:rPr>
        <w:t xml:space="preserve">Test Name: </w:t>
      </w:r>
      <w:r>
        <w:rPr>
          <w:lang w:eastAsia="zh-CN"/>
        </w:rPr>
        <w:t>TC_SW_PKG_INTEGRITY_1</w:t>
      </w:r>
    </w:p>
    <w:p>
      <w:pPr>
        <w:keepNext/>
        <w:keepLines/>
        <w:spacing w:before="180"/>
        <w:rPr>
          <w:b/>
          <w:lang w:eastAsia="zh-CN"/>
        </w:rPr>
      </w:pPr>
      <w:r>
        <w:rPr>
          <w:b/>
          <w:lang w:eastAsia="zh-CN"/>
        </w:rPr>
        <w:t>Purpose:</w:t>
      </w:r>
    </w:p>
    <w:p>
      <w:r>
        <w:t>Verify that:</w:t>
      </w:r>
    </w:p>
    <w:p>
      <w:pPr>
        <w:pStyle w:val="122"/>
      </w:pPr>
      <w:r>
        <w:t>1.</w:t>
      </w:r>
      <w:r>
        <w:tab/>
      </w:r>
      <w:r>
        <w:t>The Network Product validates the software package integrity during the installation/upgrade stage.</w:t>
      </w:r>
    </w:p>
    <w:p>
      <w:pPr>
        <w:pStyle w:val="122"/>
      </w:pPr>
      <w:r>
        <w:t>2.</w:t>
      </w:r>
      <w:r>
        <w:tab/>
      </w:r>
      <w:r>
        <w:t xml:space="preserve">The software package integrity validation mechanism is performed using cryptographic mechanisms, e.g. digital signature using the public keys or certificates configured in the network product. </w:t>
      </w:r>
    </w:p>
    <w:p>
      <w:pPr>
        <w:pStyle w:val="122"/>
      </w:pPr>
      <w:r>
        <w:t xml:space="preserve">3. </w:t>
      </w:r>
      <w:r>
        <w:tab/>
      </w:r>
      <w:r>
        <w:t>Software that fails an integrity check is rejected by the network product.</w:t>
      </w:r>
    </w:p>
    <w:p>
      <w:pPr>
        <w:pStyle w:val="122"/>
      </w:pPr>
      <w:r>
        <w:t xml:space="preserve">4. </w:t>
      </w:r>
      <w:r>
        <w:tab/>
      </w:r>
      <w:r>
        <w:t>Only authorized users are allowed to install software.</w:t>
      </w:r>
    </w:p>
    <w:p>
      <w:pPr>
        <w:rPr>
          <w:b/>
          <w:lang w:eastAsia="zh-CN"/>
        </w:rPr>
      </w:pPr>
      <w:r>
        <w:rPr>
          <w:b/>
          <w:lang w:eastAsia="zh-CN"/>
        </w:rPr>
        <w:t>Procedure and execution steps:</w:t>
      </w:r>
    </w:p>
    <w:p>
      <w:pPr>
        <w:rPr>
          <w:b/>
          <w:lang w:eastAsia="zh-CN"/>
        </w:rPr>
      </w:pPr>
      <w:r>
        <w:rPr>
          <w:b/>
          <w:lang w:eastAsia="zh-CN"/>
        </w:rPr>
        <w:t>Pre-Conditions:</w:t>
      </w:r>
    </w:p>
    <w:p>
      <w:pPr>
        <w:pStyle w:val="122"/>
      </w:pPr>
      <w:r>
        <w:rPr>
          <w:lang w:eastAsia="zh-CN"/>
        </w:rPr>
        <w:t>-</w:t>
      </w:r>
      <w:r>
        <w:rPr>
          <w:lang w:eastAsia="zh-CN"/>
        </w:rPr>
        <w:tab/>
      </w:r>
      <w:r>
        <w:rPr>
          <w:lang w:eastAsia="zh-CN"/>
        </w:rPr>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pPr>
        <w:pStyle w:val="122"/>
      </w:pPr>
      <w:r>
        <w:t>-</w:t>
      </w:r>
      <w:r>
        <w:tab/>
      </w:r>
      <w:r>
        <w:t>A valid network product software load/package and one that is not-valid (or could be deemed to have been tampered with) are available.</w:t>
      </w:r>
    </w:p>
    <w:p>
      <w:pPr>
        <w:rPr>
          <w:b/>
        </w:rPr>
      </w:pPr>
      <w:r>
        <w:rPr>
          <w:b/>
        </w:rPr>
        <w:t>Execution Steps</w:t>
      </w:r>
    </w:p>
    <w:p>
      <w:r>
        <w:t>The tester checks the permissions required to install software on the network product ensuring that a user is properly authenticated by the network product and that they have the required access privileges to perform the installation activity.</w:t>
      </w:r>
    </w:p>
    <w:p>
      <w:r>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r>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pPr>
        <w:keepNext/>
        <w:keepLines/>
        <w:spacing w:before="180"/>
        <w:rPr>
          <w:b/>
          <w:lang w:eastAsia="zh-CN"/>
        </w:rPr>
      </w:pPr>
      <w:r>
        <w:rPr>
          <w:b/>
          <w:lang w:eastAsia="zh-CN"/>
        </w:rPr>
        <w:t>Expected Results:</w:t>
      </w:r>
    </w:p>
    <w:p>
      <w:pPr>
        <w:pStyle w:val="122"/>
        <w:rPr>
          <w:lang w:eastAsia="zh-CN"/>
        </w:rPr>
      </w:pPr>
      <w:r>
        <w:t>-</w:t>
      </w:r>
      <w:r>
        <w:tab/>
      </w:r>
      <w:r>
        <w:t>Evidence that the software package integrity check has been executed for both cases of software installation (valid and invalid software packages).</w:t>
      </w:r>
    </w:p>
    <w:p>
      <w:pPr>
        <w:pStyle w:val="122"/>
        <w:rPr>
          <w:lang w:eastAsia="zh-CN"/>
        </w:rPr>
      </w:pPr>
      <w:r>
        <w:t>-</w:t>
      </w:r>
      <w:r>
        <w:tab/>
      </w:r>
      <w:r>
        <w:t>Authentication and access control mechanisms are in operation for software package installation and around the software package integrity checking mechanism.</w:t>
      </w:r>
    </w:p>
    <w:p>
      <w:pPr>
        <w:pStyle w:val="122"/>
        <w:rPr>
          <w:lang w:eastAsia="zh-CN"/>
        </w:rPr>
      </w:pPr>
      <w:r>
        <w:rPr>
          <w:lang w:eastAsia="zh-CN"/>
        </w:rPr>
        <w:t>-</w:t>
      </w:r>
      <w:r>
        <w:rPr>
          <w:lang w:eastAsia="zh-CN"/>
        </w:rPr>
        <w:tab/>
      </w:r>
      <w:r>
        <w:rPr>
          <w:lang w:eastAsia="zh-CN"/>
        </w:rPr>
        <w:t>T</w:t>
      </w:r>
      <w:r>
        <w:rPr>
          <w:rFonts w:hint="eastAsia"/>
          <w:lang w:eastAsia="zh-CN"/>
        </w:rPr>
        <w:t>he installation/upgrade operation fail</w:t>
      </w:r>
      <w:r>
        <w:rPr>
          <w:lang w:eastAsia="zh-CN"/>
        </w:rPr>
        <w:t>s</w:t>
      </w:r>
      <w:r>
        <w:rPr>
          <w:rFonts w:hint="eastAsia"/>
          <w:lang w:eastAsia="zh-CN"/>
        </w:rPr>
        <w:t xml:space="preserve"> </w:t>
      </w:r>
      <w:r>
        <w:rPr>
          <w:lang w:eastAsia="zh-CN"/>
        </w:rPr>
        <w:t>when</w:t>
      </w:r>
      <w:r>
        <w:rPr>
          <w:rFonts w:hint="eastAsia"/>
          <w:lang w:eastAsia="zh-CN"/>
        </w:rPr>
        <w:t xml:space="preserve"> using </w:t>
      </w:r>
      <w:r>
        <w:rPr>
          <w:lang w:eastAsia="zh-CN"/>
        </w:rPr>
        <w:t xml:space="preserve">an invalid </w:t>
      </w:r>
      <w:r>
        <w:rPr>
          <w:rFonts w:hint="eastAsia"/>
          <w:lang w:eastAsia="zh-CN"/>
        </w:rPr>
        <w:t>software package.</w:t>
      </w:r>
    </w:p>
    <w:p>
      <w:pPr>
        <w:pStyle w:val="122"/>
        <w:rPr>
          <w:lang w:eastAsia="zh-CN"/>
        </w:rPr>
      </w:pPr>
      <w:r>
        <w:rPr>
          <w:lang w:eastAsia="zh-CN"/>
        </w:rPr>
        <w:t>-</w:t>
      </w:r>
      <w:r>
        <w:rPr>
          <w:lang w:eastAsia="zh-CN"/>
        </w:rPr>
        <w:tab/>
      </w:r>
      <w:r>
        <w:rPr>
          <w:lang w:eastAsia="zh-CN"/>
        </w:rPr>
        <w:t>T</w:t>
      </w:r>
      <w:r>
        <w:rPr>
          <w:rFonts w:hint="eastAsia"/>
          <w:lang w:eastAsia="zh-CN"/>
        </w:rPr>
        <w:t>he installation/upgrade operat</w:t>
      </w:r>
      <w:r>
        <w:rPr>
          <w:lang w:eastAsia="zh-CN"/>
        </w:rPr>
        <w:t>i</w:t>
      </w:r>
      <w:r>
        <w:rPr>
          <w:rFonts w:hint="eastAsia"/>
          <w:lang w:eastAsia="zh-CN"/>
        </w:rPr>
        <w:t>on is success</w:t>
      </w:r>
      <w:r>
        <w:rPr>
          <w:lang w:eastAsia="zh-CN"/>
        </w:rPr>
        <w:t>ful</w:t>
      </w:r>
      <w:r>
        <w:rPr>
          <w:rFonts w:hint="eastAsia"/>
          <w:lang w:eastAsia="zh-CN"/>
        </w:rPr>
        <w:t xml:space="preserve"> </w:t>
      </w:r>
      <w:r>
        <w:rPr>
          <w:lang w:eastAsia="zh-CN"/>
        </w:rPr>
        <w:t>when</w:t>
      </w:r>
      <w:r>
        <w:rPr>
          <w:rFonts w:hint="eastAsia"/>
          <w:lang w:eastAsia="zh-CN"/>
        </w:rPr>
        <w:t xml:space="preserve"> using </w:t>
      </w:r>
      <w:r>
        <w:rPr>
          <w:lang w:eastAsia="zh-CN"/>
        </w:rPr>
        <w:t xml:space="preserve">a valid </w:t>
      </w:r>
      <w:r>
        <w:rPr>
          <w:rFonts w:hint="eastAsia"/>
          <w:lang w:eastAsia="zh-CN"/>
        </w:rPr>
        <w:t>software package.</w:t>
      </w:r>
    </w:p>
    <w:p>
      <w:pPr>
        <w:keepNext/>
        <w:keepLines/>
        <w:spacing w:before="180"/>
        <w:rPr>
          <w:b/>
          <w:lang w:eastAsia="zh-CN"/>
        </w:rPr>
      </w:pPr>
      <w:r>
        <w:rPr>
          <w:b/>
          <w:lang w:eastAsia="zh-CN"/>
        </w:rPr>
        <w:t>Expected format of evidence:</w:t>
      </w:r>
    </w:p>
    <w:p>
      <w:pPr>
        <w:rPr>
          <w:i/>
          <w:lang w:eastAsia="zh-CN"/>
        </w:rPr>
      </w:pPr>
      <w:r>
        <w:rPr>
          <w:lang w:eastAsia="zh-CN"/>
        </w:rPr>
        <w:t>Snapshots containing the result of the installation of package A and B.</w:t>
      </w:r>
    </w:p>
    <w:p>
      <w:pPr>
        <w:pStyle w:val="6"/>
      </w:pPr>
      <w:bookmarkStart w:id="114" w:name="_Toc114146508"/>
      <w:bookmarkStart w:id="115" w:name="_Toc35348384"/>
      <w:bookmarkStart w:id="116" w:name="_Toc19542382"/>
      <w:r>
        <w:t>4.2.3.4</w:t>
      </w:r>
      <w:r>
        <w:tab/>
      </w:r>
      <w:r>
        <w:t>Authentication and authorization</w:t>
      </w:r>
      <w:bookmarkEnd w:id="114"/>
      <w:bookmarkEnd w:id="115"/>
      <w:bookmarkEnd w:id="116"/>
    </w:p>
    <w:p>
      <w:pPr>
        <w:pStyle w:val="7"/>
      </w:pPr>
      <w:bookmarkStart w:id="117" w:name="_Toc114146509"/>
      <w:bookmarkStart w:id="118" w:name="_Toc35348385"/>
      <w:bookmarkStart w:id="119" w:name="_Toc19542383"/>
      <w:r>
        <w:t>4.2.3.4.1</w:t>
      </w:r>
      <w:r>
        <w:tab/>
      </w:r>
      <w:r>
        <w:t>Authentication policy</w:t>
      </w:r>
      <w:bookmarkEnd w:id="117"/>
      <w:bookmarkEnd w:id="118"/>
      <w:bookmarkEnd w:id="119"/>
    </w:p>
    <w:p>
      <w:pPr>
        <w:pStyle w:val="9"/>
      </w:pPr>
      <w:r>
        <w:t>4.2.3.4.1.1</w:t>
      </w:r>
      <w:r>
        <w:tab/>
      </w:r>
      <w:r>
        <w:t>System functions shall not be used without successful authentication and authorization.</w:t>
      </w:r>
    </w:p>
    <w:p>
      <w:pPr>
        <w:rPr>
          <w:i/>
          <w:lang w:eastAsia="ja-JP"/>
        </w:rPr>
      </w:pPr>
      <w:r>
        <w:rPr>
          <w:i/>
          <w:lang w:eastAsia="ja-JP"/>
        </w:rPr>
        <w:t xml:space="preserve">Requirement Name: </w:t>
      </w:r>
      <w:r>
        <w:rPr>
          <w:lang w:eastAsia="ja-JP"/>
        </w:rPr>
        <w:t>System functions shall not be used or accessed without successful authentication and authorization.</w:t>
      </w:r>
    </w:p>
    <w:p>
      <w:pPr>
        <w:rPr>
          <w:ins w:id="163" w:author="ZTE-V1" w:date="2023-10-09T18:31:01Z"/>
          <w:i/>
          <w:lang w:eastAsia="ja-JP"/>
        </w:rPr>
      </w:pPr>
      <w:ins w:id="164" w:author="ZTE-V1" w:date="2023-10-09T18:31:09Z">
        <w:r>
          <w:rPr>
            <w:i/>
            <w:highlight w:val="none"/>
            <w:lang w:eastAsia="ja-JP"/>
          </w:rPr>
          <w:t>Requirement Reference</w:t>
        </w:r>
      </w:ins>
      <w:ins w:id="165" w:author="ZTE-V1" w:date="2023-10-09T18:31:09Z">
        <w:r>
          <w:rPr>
            <w:highlight w:val="none"/>
            <w:lang w:eastAsia="ja-JP"/>
          </w:rPr>
          <w:t>: In accordance with industry best practice</w:t>
        </w:r>
      </w:ins>
    </w:p>
    <w:p>
      <w:pPr>
        <w:rPr>
          <w:lang w:eastAsia="ja-JP"/>
        </w:rPr>
      </w:pPr>
      <w:r>
        <w:rPr>
          <w:i/>
          <w:lang w:eastAsia="ja-JP"/>
        </w:rPr>
        <w:t>Requirement Description</w:t>
      </w:r>
      <w:r>
        <w:rPr>
          <w:lang w:eastAsia="ja-JP"/>
        </w:rPr>
        <w:t>:</w:t>
      </w:r>
    </w:p>
    <w:p>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pPr>
        <w:rPr>
          <w:ins w:id="166" w:author="ZTE-V1" w:date="2023-10-09T18:31:18Z"/>
          <w:highlight w:val="none"/>
          <w:lang w:eastAsia="ja-JP"/>
        </w:rPr>
      </w:pPr>
      <w:ins w:id="167" w:author="ZTE-V1" w:date="2023-10-09T18:31:18Z">
        <w:r>
          <w:rPr>
            <w:i/>
            <w:highlight w:val="none"/>
            <w:lang w:eastAsia="ja-JP"/>
          </w:rPr>
          <w:t>Threat References</w:t>
        </w:r>
      </w:ins>
      <w:ins w:id="168" w:author="ZTE-V1" w:date="2023-10-09T18:31:18Z">
        <w:r>
          <w:rPr>
            <w:i w:val="0"/>
            <w:iCs/>
            <w:highlight w:val="none"/>
            <w:lang w:eastAsia="ja-JP"/>
          </w:rPr>
          <w:t xml:space="preserve">: </w:t>
        </w:r>
      </w:ins>
      <w:ins w:id="169" w:author="ZTE-V1" w:date="2023-10-09T18:31:18Z">
        <w:r>
          <w:rPr>
            <w:highlight w:val="none"/>
            <w:lang w:eastAsia="ja-JP"/>
          </w:rPr>
          <w:t>TR 33.926</w:t>
        </w:r>
      </w:ins>
      <w:ins w:id="170" w:author="ZTE-V1" w:date="2023-10-16T15:19:38Z">
        <w:r>
          <w:rPr>
            <w:rFonts w:hint="eastAsia" w:ascii="Tele-GroteskNor" w:hAnsi="Tele-GroteskNor" w:eastAsia="宋体" w:cs="Tele-GroteskNor"/>
            <w:color w:val="000000"/>
            <w:highlight w:val="none"/>
            <w:lang w:val="en-US" w:eastAsia="zh-CN"/>
          </w:rPr>
          <w:t xml:space="preserve"> [4]</w:t>
        </w:r>
      </w:ins>
    </w:p>
    <w:p>
      <w:pPr>
        <w:rPr>
          <w:del w:id="171" w:author="ZTE-V1" w:date="2023-10-09T18:31:18Z"/>
          <w:lang w:eastAsia="ja-JP"/>
        </w:rPr>
      </w:pPr>
      <w:del w:id="172" w:author="ZTE-V1" w:date="2023-10-09T18:31:18Z">
        <w:r>
          <w:rPr>
            <w:i/>
            <w:lang w:eastAsia="ja-JP"/>
          </w:rPr>
          <w:delText>Security Objective references</w:delText>
        </w:r>
      </w:del>
      <w:del w:id="173" w:author="ZTE-V1" w:date="2023-10-09T18:31:18Z">
        <w:r>
          <w:rPr>
            <w:lang w:eastAsia="ja-JP"/>
          </w:rPr>
          <w:delText>:</w:delText>
        </w:r>
      </w:del>
      <w:del w:id="174" w:author="ZTE-V1" w:date="2023-10-09T18:31:18Z">
        <w:r>
          <w:rPr>
            <w:rFonts w:hint="eastAsia"/>
            <w:lang w:eastAsia="zh-CN"/>
          </w:rPr>
          <w:delText xml:space="preserve"> </w:delText>
        </w:r>
      </w:del>
      <w:del w:id="175" w:author="ZTE-V1" w:date="2023-10-09T18:31:18Z">
        <w:r>
          <w:rPr>
            <w:lang w:eastAsia="zh-CN"/>
          </w:rPr>
          <w:delText>tba</w:delText>
        </w:r>
      </w:del>
      <w:del w:id="176" w:author="ZTE-V1" w:date="2023-10-09T18:31:18Z">
        <w:r>
          <w:rPr>
            <w:rFonts w:hint="eastAsia"/>
            <w:lang w:eastAsia="zh-CN"/>
          </w:rPr>
          <w:delText>.</w:delText>
        </w:r>
      </w:del>
    </w:p>
    <w:p>
      <w:pPr>
        <w:rPr>
          <w:lang w:eastAsia="ja-JP"/>
        </w:rPr>
      </w:pPr>
      <w:r>
        <w:rPr>
          <w:i/>
          <w:lang w:eastAsia="ja-JP"/>
        </w:rPr>
        <w:t>Test case</w:t>
      </w:r>
      <w:r>
        <w:rPr>
          <w:lang w:eastAsia="ja-JP"/>
        </w:rPr>
        <w:t xml:space="preserve">: </w:t>
      </w:r>
    </w:p>
    <w:p>
      <w:r>
        <w:rPr>
          <w:b/>
        </w:rPr>
        <w:t>Test Name</w:t>
      </w:r>
      <w:r>
        <w:t>: TC_</w:t>
      </w:r>
      <w:r>
        <w:rPr>
          <w:rFonts w:hint="eastAsia"/>
          <w:lang w:eastAsia="zh-CN"/>
        </w:rPr>
        <w:t>SYS</w:t>
      </w:r>
      <w:r>
        <w:t>_</w:t>
      </w:r>
      <w:r>
        <w:rPr>
          <w:rFonts w:hint="eastAsia"/>
          <w:lang w:eastAsia="zh-CN"/>
        </w:rPr>
        <w:t>FUN_USAGE</w:t>
      </w:r>
    </w:p>
    <w:p>
      <w:pPr>
        <w:keepNext/>
        <w:keepLines/>
        <w:spacing w:before="180"/>
        <w:rPr>
          <w:b/>
          <w:lang w:eastAsia="zh-CN"/>
        </w:rPr>
      </w:pPr>
      <w:r>
        <w:rPr>
          <w:b/>
          <w:lang w:eastAsia="zh-CN"/>
        </w:rPr>
        <w:t>Purpose:</w:t>
      </w:r>
    </w:p>
    <w:p>
      <w:r>
        <w:t xml:space="preserve">To ensure that </w:t>
      </w:r>
      <w:r>
        <w:rPr>
          <w:rFonts w:hint="eastAsia"/>
          <w:lang w:eastAsia="zh-CN"/>
        </w:rPr>
        <w:t>system functions shall not be used without successful authentication and authorization</w:t>
      </w:r>
      <w:r>
        <w: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ind w:left="284"/>
        <w:rPr>
          <w:lang w:eastAsia="zh-CN"/>
        </w:rPr>
      </w:pPr>
      <w:r>
        <w:rPr>
          <w:lang w:eastAsia="zh-CN"/>
        </w:rPr>
        <w:t xml:space="preserve">1. The </w:t>
      </w:r>
      <w:bookmarkStart w:id="120" w:name="OLE_LINK5"/>
      <w:bookmarkStart w:id="121" w:name="OLE_LINK4"/>
      <w:r>
        <w:rPr>
          <w:lang w:eastAsia="zh-CN"/>
        </w:rPr>
        <w:t>manufacturer</w:t>
      </w:r>
      <w:bookmarkEnd w:id="120"/>
      <w:bookmarkEnd w:id="121"/>
      <w:r>
        <w:rPr>
          <w:lang w:eastAsia="zh-CN"/>
        </w:rPr>
        <w:t xml:space="preserve"> shall supply the list of system functions which include network services, local access via a management console, local usage of operating system and applications.</w:t>
      </w:r>
    </w:p>
    <w:p>
      <w:pPr>
        <w:pStyle w:val="122"/>
        <w:ind w:left="284"/>
        <w:rPr>
          <w:lang w:eastAsia="zh-CN"/>
        </w:rPr>
      </w:pPr>
      <w:r>
        <w:rPr>
          <w:lang w:eastAsia="zh-CN"/>
        </w:rPr>
        <w:t>2. The manufacturer shall supply the list of access entries for system functions.</w:t>
      </w:r>
    </w:p>
    <w:p>
      <w:pPr>
        <w:keepNext/>
        <w:keepLines/>
        <w:spacing w:before="180"/>
        <w:rPr>
          <w:b/>
          <w:lang w:eastAsia="zh-CN"/>
        </w:rPr>
      </w:pPr>
      <w:r>
        <w:rPr>
          <w:b/>
          <w:lang w:eastAsia="zh-CN"/>
        </w:rPr>
        <w:t>Execution Steps</w:t>
      </w:r>
    </w:p>
    <w:p>
      <w:r>
        <w:t>The accredited evaluator's test lab is required to execute the following steps:</w:t>
      </w:r>
    </w:p>
    <w:p>
      <w:pPr>
        <w:pStyle w:val="122"/>
      </w:pPr>
      <w:r>
        <w:t>1.</w:t>
      </w:r>
      <w:r>
        <w:tab/>
      </w:r>
      <w:r>
        <w:t>The tester verifies, based on his/her own experience, that the list is adequate.</w:t>
      </w:r>
    </w:p>
    <w:p>
      <w:pPr>
        <w:pStyle w:val="122"/>
      </w:pPr>
      <w:r>
        <w:t>2.</w:t>
      </w:r>
      <w:r>
        <w:tab/>
      </w:r>
      <w:r>
        <w:t xml:space="preserve">The tester verifies that the access entries to use </w:t>
      </w:r>
      <w:r>
        <w:rPr>
          <w:rFonts w:hint="eastAsia"/>
          <w:lang w:eastAsia="zh-CN"/>
        </w:rPr>
        <w:t xml:space="preserve">system functions, </w:t>
      </w:r>
      <w:r>
        <w:t>which are listed by the manufacturer,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attribute. 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pPr>
        <w:keepNext/>
        <w:keepLines/>
        <w:spacing w:before="180"/>
        <w:rPr>
          <w:b/>
          <w:lang w:eastAsia="zh-CN"/>
        </w:rPr>
      </w:pPr>
      <w:r>
        <w:rPr>
          <w:b/>
          <w:lang w:eastAsia="zh-CN"/>
        </w:rPr>
        <w:t>Expected Results:</w:t>
      </w:r>
    </w:p>
    <w:p>
      <w:pPr>
        <w:pStyle w:val="122"/>
        <w:ind w:left="284"/>
        <w:rPr>
          <w:lang w:eastAsia="zh-CN"/>
        </w:rPr>
      </w:pPr>
      <w:r>
        <w:rPr>
          <w:lang w:eastAsia="zh-CN"/>
        </w:rPr>
        <w:t>1.</w:t>
      </w:r>
      <w:r>
        <w:rPr>
          <w:lang w:eastAsia="zh-CN"/>
        </w:rPr>
        <w:tab/>
      </w:r>
      <w:r>
        <w:rPr>
          <w:lang w:eastAsia="zh-CN"/>
        </w:rPr>
        <w:t>The network product does not allow access to any</w:t>
      </w:r>
      <w:r>
        <w:rPr>
          <w:rFonts w:hint="eastAsia"/>
          <w:lang w:eastAsia="zh-CN"/>
        </w:rPr>
        <w:t xml:space="preserve"> </w:t>
      </w:r>
      <w:r>
        <w:rPr>
          <w:lang w:eastAsia="zh-CN"/>
        </w:rPr>
        <w:t xml:space="preserve">system function provided by the manufacturer without </w:t>
      </w:r>
      <w:bookmarkStart w:id="122" w:name="OLE_LINK37"/>
      <w:bookmarkStart w:id="123" w:name="OLE_LINK42"/>
      <w:r>
        <w:rPr>
          <w:lang w:eastAsia="zh-CN"/>
        </w:rPr>
        <w:t>a</w:t>
      </w:r>
      <w:r>
        <w:rPr>
          <w:rFonts w:hint="eastAsia"/>
          <w:lang w:eastAsia="zh-CN"/>
        </w:rPr>
        <w:t xml:space="preserve"> </w:t>
      </w:r>
      <w:r>
        <w:rPr>
          <w:lang w:eastAsia="zh-CN"/>
        </w:rPr>
        <w:t>successful user authentication</w:t>
      </w:r>
      <w:bookmarkEnd w:id="122"/>
      <w:bookmarkEnd w:id="123"/>
      <w:r>
        <w:rPr>
          <w:lang w:eastAsia="zh-CN"/>
        </w:rPr>
        <w:t xml:space="preserve"> and authorization. </w:t>
      </w:r>
    </w:p>
    <w:p>
      <w:pPr>
        <w:keepNext/>
        <w:keepLines/>
        <w:spacing w:before="180"/>
        <w:rPr>
          <w:b/>
          <w:lang w:eastAsia="zh-CN"/>
        </w:rPr>
      </w:pPr>
      <w:r>
        <w:rPr>
          <w:b/>
          <w:lang w:eastAsia="zh-CN"/>
        </w:rPr>
        <w:t>Expected format of evidence:</w:t>
      </w:r>
      <w:r>
        <w:rPr>
          <w:rFonts w:hint="eastAsia"/>
          <w:b/>
          <w:lang w:eastAsia="zh-CN"/>
        </w:rPr>
        <w:t xml:space="preserve"> </w:t>
      </w:r>
    </w:p>
    <w:p>
      <w:r>
        <w:t>A testing report provided by the testing agency which will consist of the following information:</w:t>
      </w:r>
    </w:p>
    <w:p>
      <w:pPr>
        <w:pStyle w:val="122"/>
      </w:pPr>
      <w:r>
        <w:t xml:space="preserve">- </w:t>
      </w:r>
      <w:r>
        <w:tab/>
      </w:r>
      <w:r>
        <w:t>Description of executed tests and commands</w:t>
      </w:r>
    </w:p>
    <w:p>
      <w:pPr>
        <w:pStyle w:val="122"/>
      </w:pPr>
      <w:r>
        <w:t xml:space="preserve">- </w:t>
      </w:r>
      <w:r>
        <w:tab/>
      </w:r>
      <w:r>
        <w:t>Relevant output (e.g. Screenshot)</w:t>
      </w:r>
    </w:p>
    <w:p>
      <w:pPr>
        <w:pStyle w:val="122"/>
      </w:pPr>
      <w:r>
        <w:t xml:space="preserve">- </w:t>
      </w:r>
      <w:r>
        <w:tab/>
      </w:r>
      <w:r>
        <w:t>Test result (Passed or not)</w:t>
      </w:r>
    </w:p>
    <w:p>
      <w:pPr>
        <w:pStyle w:val="9"/>
      </w:pPr>
      <w:r>
        <w:t>4.2.3.4.1.2</w:t>
      </w:r>
      <w:r>
        <w:tab/>
      </w:r>
      <w:r>
        <w:t>Accounts shall allow unambiguous identification of the user.</w:t>
      </w:r>
    </w:p>
    <w:p>
      <w:pPr>
        <w:rPr>
          <w:rFonts w:ascii="Arial" w:hAnsi="Arial" w:cs="Arial"/>
          <w:lang w:eastAsia="ja-JP"/>
        </w:rPr>
      </w:pPr>
      <w:r>
        <w:rPr>
          <w:i/>
          <w:lang w:eastAsia="ja-JP"/>
        </w:rPr>
        <w:t>Requirement name:</w:t>
      </w:r>
      <w:r>
        <w:rPr>
          <w:lang w:eastAsia="ja-JP"/>
        </w:rPr>
        <w:t xml:space="preserve"> The network product shall use accounts</w:t>
      </w:r>
      <w:r>
        <w:t xml:space="preserve"> </w:t>
      </w:r>
      <w:r>
        <w:rPr>
          <w:lang w:eastAsia="ja-JP"/>
        </w:rPr>
        <w:t>that</w:t>
      </w:r>
      <w:r>
        <w:t xml:space="preserve"> </w:t>
      </w:r>
      <w:r>
        <w:rPr>
          <w:lang w:eastAsia="ja-JP"/>
        </w:rPr>
        <w:t>allow</w:t>
      </w:r>
      <w:r>
        <w:t xml:space="preserve"> </w:t>
      </w:r>
      <w:r>
        <w:rPr>
          <w:lang w:eastAsia="ja-JP"/>
        </w:rPr>
        <w:t>unambiguous</w:t>
      </w:r>
      <w:r>
        <w:t xml:space="preserve"> </w:t>
      </w:r>
      <w:r>
        <w:rPr>
          <w:lang w:eastAsia="ja-JP"/>
        </w:rPr>
        <w:t>identification</w:t>
      </w:r>
      <w:r>
        <w:t xml:space="preserve"> </w:t>
      </w:r>
      <w:r>
        <w:rPr>
          <w:lang w:eastAsia="ja-JP"/>
        </w:rPr>
        <w:t>of</w:t>
      </w:r>
      <w:r>
        <w:t xml:space="preserve"> </w:t>
      </w:r>
      <w:r>
        <w:rPr>
          <w:lang w:eastAsia="ja-JP"/>
        </w:rPr>
        <w:t>the</w:t>
      </w:r>
      <w:r>
        <w:t xml:space="preserve"> </w:t>
      </w:r>
      <w:r>
        <w:rPr>
          <w:lang w:eastAsia="ja-JP"/>
        </w:rPr>
        <w:t>user</w:t>
      </w:r>
      <w:r>
        <w:rPr>
          <w:rFonts w:ascii="Arial" w:hAnsi="Arial" w:cs="Arial"/>
          <w:lang w:eastAsia="ja-JP"/>
        </w:rPr>
        <w:t>.</w:t>
      </w:r>
    </w:p>
    <w:p>
      <w:pPr>
        <w:rPr>
          <w:ins w:id="177" w:author="ZTE-V1" w:date="2023-10-09T18:31:32Z"/>
          <w:i/>
          <w:lang w:eastAsia="ja-JP"/>
        </w:rPr>
      </w:pPr>
      <w:ins w:id="178" w:author="ZTE-V1" w:date="2023-10-09T18:31:33Z">
        <w:r>
          <w:rPr>
            <w:i/>
            <w:highlight w:val="none"/>
            <w:lang w:eastAsia="ja-JP"/>
          </w:rPr>
          <w:t>Requirement Reference</w:t>
        </w:r>
      </w:ins>
      <w:ins w:id="179" w:author="ZTE-V1" w:date="2023-10-09T18:31:33Z">
        <w:r>
          <w:rPr>
            <w:i w:val="0"/>
            <w:iCs/>
            <w:highlight w:val="none"/>
            <w:lang w:eastAsia="ja-JP"/>
          </w:rPr>
          <w:t xml:space="preserve">: </w:t>
        </w:r>
      </w:ins>
      <w:ins w:id="180" w:author="ZTE-V1" w:date="2023-10-09T18:31:33Z">
        <w:r>
          <w:rPr>
            <w:highlight w:val="none"/>
            <w:lang w:eastAsia="ja-JP"/>
          </w:rPr>
          <w:t>In accordance with industry best practice</w:t>
        </w:r>
      </w:ins>
    </w:p>
    <w:p>
      <w:pPr>
        <w:rPr>
          <w:lang w:eastAsia="ja-JP"/>
        </w:rPr>
      </w:pPr>
      <w:r>
        <w:rPr>
          <w:i/>
          <w:lang w:eastAsia="ja-JP"/>
        </w:rPr>
        <w:t>Requirement Description</w:t>
      </w:r>
      <w:r>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Pr>
          <w:rFonts w:eastAsia="宋体"/>
          <w:lang w:eastAsia="ja-JP"/>
        </w:rPr>
        <w:t>5</w:t>
      </w:r>
      <w:r>
        <w:rPr>
          <w:lang w:eastAsia="ja-JP"/>
        </w:rPr>
        <w:t>0 individual accounts per user data base</w:t>
      </w:r>
      <w:r>
        <w:rPr>
          <w:rFonts w:eastAsia="宋体"/>
          <w:lang w:eastAsia="ja-JP"/>
        </w:rPr>
        <w:t xml:space="preserve"> if not explicitly specified in a SCAS of a particular network product</w:t>
      </w:r>
      <w:r>
        <w:rPr>
          <w:lang w:eastAsia="ja-JP"/>
        </w:rPr>
        <w:t>, so that accountability for each user is ensured even in large operator networks. The network product shall not support user access credentials unrelated to an account.</w:t>
      </w:r>
    </w:p>
    <w:p>
      <w:pPr>
        <w:pStyle w:val="103"/>
        <w:rPr>
          <w:lang w:eastAsia="ja-JP"/>
        </w:rPr>
      </w:pPr>
      <w:r>
        <w:rPr>
          <w:lang w:eastAsia="ja-JP"/>
        </w:rPr>
        <w:t>NOTE 1:</w:t>
      </w:r>
      <w:r>
        <w:rPr>
          <w:lang w:eastAsia="ja-JP"/>
        </w:rPr>
        <w:tab/>
      </w:r>
      <w:r>
        <w:rPr>
          <w:lang w:eastAsia="ja-JP"/>
        </w:rPr>
        <w:t>The network product may support independent user data bases for different access methods, e.g. one data base for command shell access on OS level and another data base for GUI access. User data bases may be stored locally on the network product or on a central AAA system that the network product accesses for user authentication.</w:t>
      </w:r>
    </w:p>
    <w:p>
      <w:pPr>
        <w:pStyle w:val="103"/>
        <w:rPr>
          <w:lang w:eastAsia="ja-JP"/>
        </w:rPr>
      </w:pPr>
      <w:r>
        <w:rPr>
          <w:lang w:eastAsia="ja-JP"/>
        </w:rPr>
        <w:t>NOTE 2:</w:t>
      </w:r>
      <w:r>
        <w:rPr>
          <w:lang w:eastAsia="ja-JP"/>
        </w:rPr>
        <w:tab/>
      </w:r>
      <w:r>
        <w:rPr>
          <w:lang w:eastAsia="ja-JP"/>
        </w:rPr>
        <w:t>This requirement does not preclude user group concepts for access control.</w:t>
      </w:r>
    </w:p>
    <w:p>
      <w:pPr>
        <w:rPr>
          <w:ins w:id="181" w:author="ZTE-V1" w:date="2023-10-09T18:31:41Z"/>
          <w:highlight w:val="none"/>
          <w:lang w:eastAsia="ja-JP"/>
        </w:rPr>
      </w:pPr>
      <w:ins w:id="182" w:author="ZTE-V1" w:date="2023-10-09T18:31:41Z">
        <w:r>
          <w:rPr>
            <w:i/>
            <w:highlight w:val="none"/>
            <w:lang w:eastAsia="ja-JP"/>
          </w:rPr>
          <w:t>Threat References</w:t>
        </w:r>
      </w:ins>
      <w:ins w:id="183" w:author="ZTE-V1" w:date="2023-10-09T18:31:41Z">
        <w:r>
          <w:rPr>
            <w:i w:val="0"/>
            <w:iCs/>
            <w:highlight w:val="none"/>
            <w:lang w:eastAsia="ja-JP"/>
          </w:rPr>
          <w:t xml:space="preserve">: </w:t>
        </w:r>
      </w:ins>
      <w:ins w:id="184" w:author="ZTE-V1" w:date="2023-10-09T18:31:41Z">
        <w:r>
          <w:rPr>
            <w:highlight w:val="none"/>
            <w:lang w:eastAsia="ja-JP"/>
          </w:rPr>
          <w:t>TR 33.926</w:t>
        </w:r>
      </w:ins>
      <w:ins w:id="185" w:author="ZTE-V1" w:date="2023-10-16T15:19:40Z">
        <w:r>
          <w:rPr>
            <w:rFonts w:hint="eastAsia" w:ascii="Tele-GroteskNor" w:hAnsi="Tele-GroteskNor" w:eastAsia="宋体" w:cs="Tele-GroteskNor"/>
            <w:color w:val="000000"/>
            <w:highlight w:val="none"/>
            <w:lang w:val="en-US" w:eastAsia="zh-CN"/>
          </w:rPr>
          <w:t xml:space="preserve"> [4]</w:t>
        </w:r>
      </w:ins>
    </w:p>
    <w:p>
      <w:pPr>
        <w:rPr>
          <w:del w:id="186" w:author="ZTE-V1" w:date="2023-10-09T18:31:41Z"/>
          <w:lang w:eastAsia="ja-JP"/>
        </w:rPr>
      </w:pPr>
      <w:del w:id="187" w:author="ZTE-V1" w:date="2023-10-09T18:31:41Z">
        <w:r>
          <w:rPr>
            <w:i/>
            <w:lang w:eastAsia="ja-JP"/>
          </w:rPr>
          <w:delText>Security Objective references</w:delText>
        </w:r>
      </w:del>
      <w:del w:id="188" w:author="ZTE-V1" w:date="2023-10-09T18:31:41Z">
        <w:r>
          <w:rPr>
            <w:lang w:eastAsia="ja-JP"/>
          </w:rPr>
          <w:delText>:</w:delText>
        </w:r>
      </w:del>
      <w:del w:id="189" w:author="ZTE-V1" w:date="2023-10-09T18:31:41Z">
        <w:r>
          <w:rPr>
            <w:rFonts w:hint="eastAsia"/>
            <w:lang w:eastAsia="zh-CN"/>
          </w:rPr>
          <w:delText xml:space="preserve"> </w:delText>
        </w:r>
      </w:del>
      <w:del w:id="190" w:author="ZTE-V1" w:date="2023-10-09T18:31:41Z">
        <w:r>
          <w:rPr>
            <w:lang w:eastAsia="zh-CN"/>
          </w:rPr>
          <w:delText>tba</w:delText>
        </w:r>
      </w:del>
      <w:del w:id="191" w:author="ZTE-V1" w:date="2023-10-09T18:31:41Z">
        <w:r>
          <w:rPr>
            <w:rFonts w:hint="eastAsia"/>
            <w:lang w:eastAsia="zh-CN"/>
          </w:rPr>
          <w:delText>.</w:delText>
        </w:r>
      </w:del>
    </w:p>
    <w:p>
      <w:pPr>
        <w:keepNext/>
        <w:keepLines/>
        <w:spacing w:before="120"/>
        <w:rPr>
          <w:lang w:eastAsia="ja-JP"/>
        </w:rPr>
      </w:pPr>
      <w:r>
        <w:rPr>
          <w:i/>
          <w:lang w:eastAsia="ja-JP"/>
        </w:rPr>
        <w:t>Test case</w:t>
      </w:r>
      <w:r>
        <w:rPr>
          <w:lang w:eastAsia="ja-JP"/>
        </w:rPr>
        <w:t xml:space="preserve">: </w:t>
      </w:r>
    </w:p>
    <w:p>
      <w:pPr>
        <w:pStyle w:val="103"/>
      </w:pPr>
      <w:r>
        <w:rPr>
          <w:lang w:eastAsia="zh-CN"/>
        </w:rPr>
        <w:t>NOTE 3:</w:t>
      </w:r>
      <w:r>
        <w:rPr>
          <w:lang w:eastAsia="zh-CN"/>
        </w:rPr>
        <w:tab/>
      </w:r>
      <w:r>
        <w:rPr>
          <w:lang w:eastAsia="zh-CN"/>
        </w:rPr>
        <w:t xml:space="preserve">Some typical default accounts suggest that they are shared amongst several persons (e.g. vendor_xy, support), or do not allow identification of individual users (e.g. guest, ftp, anonymous). In order to avoid overlap of this test case with clause 4.2.3.4.2.2, it is assumed for this test case that such accounts have been deleted or disabled in line with clause </w:t>
      </w:r>
      <w:r>
        <w:t>4.2.3.4.2.2.</w:t>
      </w:r>
    </w:p>
    <w:p>
      <w:r>
        <w:rPr>
          <w:b/>
        </w:rPr>
        <w:t>Test Name</w:t>
      </w:r>
      <w:r>
        <w:t>: TC_ACCOUNT_DOCUMENTATION</w:t>
      </w:r>
    </w:p>
    <w:p>
      <w:pPr>
        <w:keepNext/>
        <w:keepLines/>
        <w:spacing w:before="180"/>
        <w:rPr>
          <w:b/>
          <w:lang w:eastAsia="zh-CN"/>
        </w:rPr>
      </w:pPr>
      <w:r>
        <w:rPr>
          <w:b/>
          <w:lang w:eastAsia="zh-CN"/>
        </w:rPr>
        <w:t>Purpose:</w:t>
      </w:r>
    </w:p>
    <w:p>
      <w:pPr>
        <w:rPr>
          <w:lang w:eastAsia="zh-CN"/>
        </w:rPr>
      </w:pPr>
      <w:r>
        <w:t xml:space="preserve">To ensure that </w:t>
      </w:r>
      <w:r>
        <w:rPr>
          <w:lang w:eastAsia="zh-CN"/>
        </w:rPr>
        <w:t>documentation of the network product does not encourage or require the use</w:t>
      </w:r>
      <w:r>
        <w:rPr>
          <w:lang w:eastAsia="ja-JP"/>
        </w:rPr>
        <w:t xml:space="preserve"> of group accounts, group credentials, or sharing of the same account between several users.</w:t>
      </w:r>
      <w:r>
        <w:rPr>
          <w:lang w:eastAsia="zh-CN"/>
        </w:rPr>
        <w:t xml:space="preserve"> To ensure that the network product does not support credentials unrelated to an account.</w:t>
      </w:r>
    </w:p>
    <w:p>
      <w:pPr>
        <w:rPr>
          <w:b/>
          <w:lang w:eastAsia="zh-CN"/>
        </w:rPr>
      </w:pPr>
      <w:r>
        <w:rPr>
          <w:b/>
          <w:lang w:eastAsia="zh-CN"/>
        </w:rPr>
        <w:t>Procedure and execution steps:</w:t>
      </w:r>
    </w:p>
    <w:p>
      <w:pPr>
        <w:rPr>
          <w:b/>
          <w:lang w:eastAsia="zh-CN"/>
        </w:rPr>
      </w:pPr>
      <w:r>
        <w:rPr>
          <w:b/>
          <w:lang w:eastAsia="zh-CN"/>
        </w:rPr>
        <w:tab/>
      </w:r>
      <w:r>
        <w:rPr>
          <w:b/>
          <w:lang w:eastAsia="zh-CN"/>
        </w:rPr>
        <w:t>Pre-Conditions:</w:t>
      </w:r>
    </w:p>
    <w:p>
      <w:pPr>
        <w:pStyle w:val="122"/>
      </w:pPr>
      <w:r>
        <w:rPr>
          <w:lang w:eastAsia="zh-CN"/>
        </w:rPr>
        <w:t>1)</w:t>
      </w:r>
      <w:r>
        <w:rPr>
          <w:lang w:eastAsia="zh-CN"/>
        </w:rPr>
        <w:tab/>
      </w:r>
      <w:r>
        <w:rPr>
          <w:lang w:eastAsia="zh-CN"/>
        </w:rPr>
        <w:t>All user and group data bases for names and credentials supported by the network product are identified</w:t>
      </w:r>
      <w:r>
        <w:t xml:space="preserve"> in the documentation accompanying the network product.</w:t>
      </w:r>
    </w:p>
    <w:p>
      <w:pPr>
        <w:pStyle w:val="122"/>
      </w:pPr>
      <w:r>
        <w:rPr>
          <w:lang w:eastAsia="zh-CN"/>
        </w:rPr>
        <w:t>2)</w:t>
      </w:r>
      <w:r>
        <w:rPr>
          <w:lang w:eastAsia="zh-CN"/>
        </w:rPr>
        <w:tab/>
      </w:r>
      <w:r>
        <w:rPr>
          <w:lang w:eastAsia="zh-CN"/>
        </w:rPr>
        <w:t>All predefined accounts and groups are identified</w:t>
      </w:r>
      <w:r>
        <w:t xml:space="preserve"> in the documentation accompanying the Network Product.</w:t>
      </w:r>
    </w:p>
    <w:p>
      <w:pPr>
        <w:pStyle w:val="122"/>
      </w:pPr>
      <w:r>
        <w:t>3)</w:t>
      </w:r>
      <w:r>
        <w:tab/>
      </w:r>
      <w:r>
        <w:t>Instructions of how administrator users can add accounts, groups, and credentials to the database(s) are provided in the documentation accompanying the Network Product.</w:t>
      </w:r>
    </w:p>
    <w:p>
      <w:pPr>
        <w:pStyle w:val="122"/>
      </w:pPr>
      <w:r>
        <w:t xml:space="preserve">4) </w:t>
      </w:r>
      <w:r>
        <w:tab/>
      </w:r>
      <w:r>
        <w:t>The operations manual describes OAM user and group concepts supported by the network product.</w:t>
      </w:r>
    </w:p>
    <w:p>
      <w:pPr>
        <w:rPr>
          <w:b/>
          <w:lang w:eastAsia="zh-CN"/>
        </w:rPr>
      </w:pPr>
      <w:r>
        <w:rPr>
          <w:b/>
          <w:lang w:eastAsia="zh-CN"/>
        </w:rPr>
        <w:tab/>
      </w:r>
      <w:r>
        <w:rPr>
          <w:b/>
          <w:lang w:eastAsia="zh-CN"/>
        </w:rPr>
        <w:t>Execution Steps:</w:t>
      </w:r>
    </w:p>
    <w:p>
      <w:pPr>
        <w:ind w:left="284"/>
      </w:pPr>
      <w:r>
        <w:t>The accredited evaluator's test lab is required to execute the following steps:</w:t>
      </w:r>
    </w:p>
    <w:p>
      <w:pPr>
        <w:pStyle w:val="122"/>
      </w:pPr>
      <w:r>
        <w:t>1)</w:t>
      </w:r>
      <w:r>
        <w:tab/>
      </w:r>
      <w:r>
        <w:t xml:space="preserve">Review the system documentation (in particular operations manual) whether it </w:t>
      </w:r>
      <w:r>
        <w:rPr>
          <w:lang w:eastAsia="zh-CN"/>
        </w:rPr>
        <w:t>encourages or requires the use</w:t>
      </w:r>
      <w:r>
        <w:rPr>
          <w:lang w:eastAsia="ja-JP"/>
        </w:rPr>
        <w:t xml:space="preserve"> of group accounts, group credentials, or sharing of the same account between several users.</w:t>
      </w:r>
    </w:p>
    <w:p>
      <w:pPr>
        <w:pStyle w:val="122"/>
      </w:pPr>
      <w:r>
        <w:t>2)</w:t>
      </w:r>
      <w:r>
        <w:tab/>
      </w:r>
      <w:r>
        <w:t xml:space="preserve">Review the system documentation whether the network product </w:t>
      </w:r>
      <w:r>
        <w:rPr>
          <w:lang w:eastAsia="zh-CN"/>
        </w:rPr>
        <w:t>requires or supports entering credentials unrelated to an account, in order to perform specific actions, e.g. to enter a "master password" for access to privileged functions</w:t>
      </w:r>
      <w:r>
        <w:rPr>
          <w:lang w:eastAsia="ja-JP"/>
        </w:rPr>
        <w:t>.</w:t>
      </w:r>
    </w:p>
    <w:p>
      <w:pPr>
        <w:rPr>
          <w:b/>
          <w:lang w:eastAsia="zh-CN"/>
        </w:rPr>
      </w:pPr>
      <w:r>
        <w:rPr>
          <w:b/>
          <w:lang w:eastAsia="zh-CN"/>
        </w:rPr>
        <w:tab/>
      </w:r>
      <w:r>
        <w:rPr>
          <w:b/>
          <w:lang w:eastAsia="zh-CN"/>
        </w:rPr>
        <w:t>Expected Results:</w:t>
      </w:r>
    </w:p>
    <w:p>
      <w:pPr>
        <w:pStyle w:val="122"/>
        <w:rPr>
          <w:lang w:eastAsia="zh-CN"/>
        </w:rPr>
      </w:pPr>
      <w:r>
        <w:rPr>
          <w:lang w:eastAsia="zh-CN"/>
        </w:rPr>
        <w:t>1)</w:t>
      </w:r>
      <w:r>
        <w:rPr>
          <w:lang w:eastAsia="zh-CN"/>
        </w:rPr>
        <w:tab/>
      </w:r>
      <w:r>
        <w:rPr>
          <w:lang w:eastAsia="zh-CN"/>
        </w:rPr>
        <w:t>The reviewed documentation is in line with the requirement.</w:t>
      </w:r>
    </w:p>
    <w:p>
      <w:pPr>
        <w:keepNext/>
        <w:keepLines/>
        <w:spacing w:before="120"/>
        <w:rPr>
          <w:b/>
          <w:lang w:eastAsia="zh-CN"/>
        </w:rPr>
      </w:pPr>
      <w:r>
        <w:rPr>
          <w:b/>
          <w:lang w:eastAsia="zh-CN"/>
        </w:rPr>
        <w:t xml:space="preserve">Expected format of evidence: </w:t>
      </w:r>
    </w:p>
    <w:p>
      <w:pPr>
        <w:keepNext/>
        <w:keepLines/>
        <w:spacing w:before="120"/>
        <w:rPr>
          <w:rFonts w:ascii="Arial" w:hAnsi="Arial"/>
        </w:rPr>
      </w:pPr>
      <w:r>
        <w:rPr>
          <w:lang w:eastAsia="zh-CN"/>
        </w:rPr>
        <w:t>Test report that lists the reviewed documentation (incl. release dates and versions) and the findings.</w:t>
      </w:r>
    </w:p>
    <w:p>
      <w:r>
        <w:rPr>
          <w:b/>
        </w:rPr>
        <w:t>Test Name</w:t>
      </w:r>
      <w:r>
        <w:t>: TC_ACCOUNT_DEFAULTS</w:t>
      </w:r>
    </w:p>
    <w:p>
      <w:pPr>
        <w:rPr>
          <w:b/>
          <w:lang w:eastAsia="zh-CN"/>
        </w:rPr>
      </w:pPr>
      <w:r>
        <w:rPr>
          <w:b/>
          <w:lang w:eastAsia="zh-CN"/>
        </w:rPr>
        <w:t>Purpose:</w:t>
      </w:r>
    </w:p>
    <w:p>
      <w:r>
        <w:t xml:space="preserve">To ensure that </w:t>
      </w:r>
      <w:r>
        <w:rPr>
          <w:lang w:eastAsia="zh-CN"/>
        </w:rPr>
        <w:t>the default setup of the network product does not enable the use</w:t>
      </w:r>
      <w:r>
        <w:rPr>
          <w:lang w:eastAsia="ja-JP"/>
        </w:rPr>
        <w:t xml:space="preserve"> of group accounts or group credentials.</w:t>
      </w:r>
      <w:r>
        <w:rPr>
          <w:lang w:eastAsia="zh-CN"/>
        </w:rPr>
        <w:t xml:space="preserve"> </w:t>
      </w:r>
    </w:p>
    <w:p>
      <w:pPr>
        <w:rPr>
          <w:b/>
          <w:lang w:eastAsia="zh-CN"/>
        </w:rPr>
      </w:pPr>
      <w:r>
        <w:rPr>
          <w:b/>
          <w:lang w:eastAsia="zh-CN"/>
        </w:rPr>
        <w:t>Procedure and execution steps:</w:t>
      </w:r>
    </w:p>
    <w:p>
      <w:pPr>
        <w:rPr>
          <w:b/>
          <w:lang w:eastAsia="zh-CN"/>
        </w:rPr>
      </w:pPr>
      <w:r>
        <w:rPr>
          <w:b/>
          <w:lang w:eastAsia="zh-CN"/>
        </w:rPr>
        <w:tab/>
      </w:r>
      <w:r>
        <w:rPr>
          <w:b/>
          <w:lang w:eastAsia="zh-CN"/>
        </w:rPr>
        <w:t>Pre-Conditions:</w:t>
      </w:r>
    </w:p>
    <w:p>
      <w:pPr>
        <w:pStyle w:val="122"/>
      </w:pPr>
      <w:r>
        <w:rPr>
          <w:lang w:eastAsia="zh-CN"/>
        </w:rPr>
        <w:t>1)</w:t>
      </w:r>
      <w:r>
        <w:rPr>
          <w:lang w:eastAsia="zh-CN"/>
        </w:rPr>
        <w:tab/>
      </w:r>
      <w:r>
        <w:rPr>
          <w:lang w:eastAsia="zh-CN"/>
        </w:rPr>
        <w:t>All user and group data bases for names and credentials supported by the network product are identified</w:t>
      </w:r>
      <w:r>
        <w:t xml:space="preserve"> in the documentation accompanying the network product.</w:t>
      </w:r>
    </w:p>
    <w:p>
      <w:pPr>
        <w:pStyle w:val="122"/>
      </w:pPr>
      <w:r>
        <w:t>2)</w:t>
      </w:r>
      <w:r>
        <w:tab/>
      </w:r>
      <w:r>
        <w:t>Instructions of how administrator users can view all existing accounts, groups, and protected credentials in the databases are provided in the documentation accompanying the Network Product.</w:t>
      </w:r>
    </w:p>
    <w:p>
      <w:pPr>
        <w:rPr>
          <w:b/>
          <w:lang w:eastAsia="zh-CN"/>
        </w:rPr>
      </w:pPr>
      <w:r>
        <w:rPr>
          <w:b/>
          <w:lang w:eastAsia="zh-CN"/>
        </w:rPr>
        <w:tab/>
      </w:r>
      <w:r>
        <w:rPr>
          <w:b/>
          <w:lang w:eastAsia="zh-CN"/>
        </w:rPr>
        <w:t>Execution Steps:</w:t>
      </w:r>
    </w:p>
    <w:p>
      <w:pPr>
        <w:ind w:left="284"/>
      </w:pPr>
      <w:r>
        <w:t>The accredited evaluator's test lab is required to execute the following steps:</w:t>
      </w:r>
    </w:p>
    <w:p>
      <w:pPr>
        <w:pStyle w:val="122"/>
        <w:tabs>
          <w:tab w:val="left" w:pos="3119"/>
        </w:tabs>
      </w:pPr>
      <w:r>
        <w:t>1)</w:t>
      </w:r>
      <w:r>
        <w:tab/>
      </w:r>
      <w:r>
        <w:t>After login via an account with necessary access rights (e.g. Admin) search in the databases for any group credentials. Example for Linux®: /etc/gshadow</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No group credentials are defined.</w:t>
      </w:r>
    </w:p>
    <w:p>
      <w:pPr>
        <w:keepNext/>
        <w:keepLines/>
        <w:spacing w:before="120"/>
        <w:rPr>
          <w:b/>
          <w:lang w:eastAsia="zh-CN"/>
        </w:rPr>
      </w:pPr>
      <w:r>
        <w:rPr>
          <w:b/>
          <w:lang w:eastAsia="zh-CN"/>
        </w:rPr>
        <w:t xml:space="preserve">Expected format of evidence: </w:t>
      </w:r>
    </w:p>
    <w:p>
      <w:pPr>
        <w:keepNext/>
        <w:keepLines/>
        <w:spacing w:before="120"/>
        <w:rPr>
          <w:lang w:eastAsia="zh-CN"/>
        </w:rPr>
      </w:pPr>
      <w:r>
        <w:rPr>
          <w:lang w:eastAsia="zh-CN"/>
        </w:rPr>
        <w:t>Test report that lists the reviewed documentation, reviewed user and group databases, and the findings.</w:t>
      </w:r>
    </w:p>
    <w:p>
      <w:r>
        <w:rPr>
          <w:b/>
        </w:rPr>
        <w:t>Test Name</w:t>
      </w:r>
      <w:r>
        <w:t>: TC_ACCOUNT_NUMBER</w:t>
      </w:r>
    </w:p>
    <w:p>
      <w:pPr>
        <w:keepNext/>
        <w:keepLines/>
        <w:spacing w:before="180"/>
        <w:rPr>
          <w:b/>
          <w:lang w:eastAsia="zh-CN"/>
        </w:rPr>
      </w:pPr>
      <w:r>
        <w:rPr>
          <w:b/>
          <w:lang w:eastAsia="zh-CN"/>
        </w:rPr>
        <w:t>Purpose:</w:t>
      </w:r>
    </w:p>
    <w:p>
      <w:r>
        <w:t xml:space="preserve">To ensure that a </w:t>
      </w:r>
      <w:r>
        <w:rPr>
          <w:lang w:eastAsia="ja-JP"/>
        </w:rPr>
        <w:t>minimum number of  individual accounts per user data base is supported.</w:t>
      </w:r>
      <w:r>
        <w:rPr>
          <w:lang w:eastAsia="zh-CN"/>
        </w:rPr>
        <w:t xml:space="preserve"> The </w:t>
      </w:r>
      <w:r>
        <w:rPr>
          <w:lang w:eastAsia="ja-JP"/>
        </w:rPr>
        <w:t>minimum number is defined in the requirement description of this clause.</w:t>
      </w:r>
    </w:p>
    <w:p>
      <w:pPr>
        <w:keepNext/>
        <w:keepLines/>
        <w:spacing w:before="180"/>
        <w:rPr>
          <w:b/>
          <w:lang w:eastAsia="zh-CN"/>
        </w:rPr>
      </w:pPr>
      <w:r>
        <w:rPr>
          <w:b/>
          <w:lang w:eastAsia="zh-CN"/>
        </w:rPr>
        <w:t>Procedure and execution steps:</w:t>
      </w:r>
    </w:p>
    <w:p>
      <w:pPr>
        <w:rPr>
          <w:b/>
          <w:lang w:eastAsia="zh-CN"/>
        </w:rPr>
      </w:pPr>
      <w:r>
        <w:rPr>
          <w:b/>
          <w:lang w:eastAsia="zh-CN"/>
        </w:rPr>
        <w:tab/>
      </w:r>
      <w:r>
        <w:rPr>
          <w:b/>
          <w:lang w:eastAsia="zh-CN"/>
        </w:rPr>
        <w:t>Pre-Conditions:</w:t>
      </w:r>
    </w:p>
    <w:p>
      <w:r>
        <w:rPr>
          <w:lang w:eastAsia="zh-CN"/>
        </w:rPr>
        <w:tab/>
      </w:r>
      <w:r>
        <w:rPr>
          <w:lang w:eastAsia="zh-CN"/>
        </w:rPr>
        <w:t>All user data bases for names and credentials supported by the network product are identified</w:t>
      </w:r>
      <w:r>
        <w:t xml:space="preserve"> in the documentation accompanying the network product.</w:t>
      </w:r>
    </w:p>
    <w:p>
      <w:pPr>
        <w:rPr>
          <w:b/>
          <w:lang w:eastAsia="zh-CN"/>
        </w:rPr>
      </w:pPr>
      <w:r>
        <w:rPr>
          <w:b/>
          <w:lang w:eastAsia="zh-CN"/>
        </w:rPr>
        <w:tab/>
      </w:r>
      <w:r>
        <w:rPr>
          <w:b/>
          <w:lang w:eastAsia="zh-CN"/>
        </w:rPr>
        <w:t>Execution Steps:</w:t>
      </w:r>
    </w:p>
    <w:p>
      <w:r>
        <w:tab/>
      </w:r>
      <w:r>
        <w:t>The accredited evaluator's test lab is required to execute the following steps:</w:t>
      </w:r>
    </w:p>
    <w:p>
      <w:r>
        <w:tab/>
      </w:r>
      <w:r>
        <w:t xml:space="preserve">Create accounts until </w:t>
      </w:r>
      <w:r>
        <w:rPr>
          <w:lang w:eastAsia="zh-CN"/>
        </w:rPr>
        <w:t xml:space="preserve">the </w:t>
      </w:r>
      <w:r>
        <w:rPr>
          <w:rFonts w:hint="eastAsia"/>
          <w:lang w:eastAsia="zh-CN"/>
        </w:rPr>
        <w:t xml:space="preserve">minimum </w:t>
      </w:r>
      <w:r>
        <w:t xml:space="preserve">number of accounts is reached. </w:t>
      </w:r>
    </w:p>
    <w:p>
      <w:pPr>
        <w:rPr>
          <w:b/>
          <w:lang w:eastAsia="zh-CN"/>
        </w:rPr>
      </w:pPr>
      <w:r>
        <w:rPr>
          <w:b/>
          <w:lang w:eastAsia="zh-CN"/>
        </w:rPr>
        <w:tab/>
      </w:r>
      <w:r>
        <w:rPr>
          <w:b/>
          <w:lang w:eastAsia="zh-CN"/>
        </w:rPr>
        <w:t>Expected Results:</w:t>
      </w:r>
    </w:p>
    <w:p>
      <w:pPr>
        <w:rPr>
          <w:lang w:eastAsia="zh-CN"/>
        </w:rPr>
      </w:pPr>
      <w:r>
        <w:rPr>
          <w:lang w:eastAsia="zh-CN"/>
        </w:rPr>
        <w:tab/>
      </w:r>
      <w:r>
        <w:rPr>
          <w:lang w:eastAsia="zh-CN"/>
        </w:rPr>
        <w:t xml:space="preserve">Successful creation of the </w:t>
      </w:r>
      <w:r>
        <w:rPr>
          <w:rFonts w:hint="eastAsia"/>
          <w:lang w:eastAsia="zh-CN"/>
        </w:rPr>
        <w:t xml:space="preserve">minimum number </w:t>
      </w:r>
      <w:r>
        <w:rPr>
          <w:lang w:eastAsia="zh-CN"/>
        </w:rPr>
        <w:t xml:space="preserve">of </w:t>
      </w:r>
      <w:r>
        <w:t>accounts</w:t>
      </w:r>
      <w:r>
        <w:rPr>
          <w:lang w:eastAsia="zh-CN"/>
        </w:rPr>
        <w:t>.</w:t>
      </w:r>
    </w:p>
    <w:p>
      <w:pPr>
        <w:keepNext/>
        <w:keepLines/>
        <w:spacing w:before="120"/>
        <w:rPr>
          <w:b/>
          <w:lang w:eastAsia="zh-CN"/>
        </w:rPr>
      </w:pPr>
      <w:r>
        <w:rPr>
          <w:b/>
          <w:lang w:eastAsia="zh-CN"/>
        </w:rPr>
        <w:t xml:space="preserve">Expected format of evidence: </w:t>
      </w:r>
    </w:p>
    <w:p>
      <w:pPr>
        <w:rPr>
          <w:rFonts w:ascii="Arial" w:hAnsi="Arial"/>
        </w:rPr>
      </w:pPr>
      <w:r>
        <w:rPr>
          <w:lang w:eastAsia="zh-CN"/>
        </w:rPr>
        <w:t>Test report that lists the reviewed documentation, reviewed user databases, and the findings.</w:t>
      </w:r>
    </w:p>
    <w:p>
      <w:pPr>
        <w:pStyle w:val="7"/>
      </w:pPr>
      <w:bookmarkStart w:id="124" w:name="_Toc114146510"/>
      <w:bookmarkStart w:id="125" w:name="_Toc19542384"/>
      <w:bookmarkStart w:id="126" w:name="_Toc35348386"/>
      <w:r>
        <w:t>4.2.3.4.2</w:t>
      </w:r>
      <w:r>
        <w:tab/>
      </w:r>
      <w:r>
        <w:t>Authentication attributes</w:t>
      </w:r>
      <w:bookmarkEnd w:id="124"/>
      <w:bookmarkEnd w:id="125"/>
      <w:bookmarkEnd w:id="126"/>
    </w:p>
    <w:p>
      <w:pPr>
        <w:pStyle w:val="8"/>
      </w:pPr>
      <w:bookmarkStart w:id="127" w:name="_Toc19542385"/>
      <w:bookmarkStart w:id="128" w:name="_Toc114146511"/>
      <w:bookmarkStart w:id="129" w:name="_Toc35348387"/>
      <w:r>
        <w:t>4.2.3.4.2.1</w:t>
      </w:r>
      <w:r>
        <w:tab/>
      </w:r>
      <w:r>
        <w:t>Account protection</w:t>
      </w:r>
      <w:r>
        <w:rPr>
          <w:lang w:val="en-US"/>
        </w:rPr>
        <w:t xml:space="preserve"> </w:t>
      </w:r>
      <w:r>
        <w:t>by at least one authentication attribute.</w:t>
      </w:r>
      <w:bookmarkEnd w:id="127"/>
      <w:bookmarkEnd w:id="128"/>
      <w:bookmarkEnd w:id="129"/>
    </w:p>
    <w:p>
      <w:pPr>
        <w:rPr>
          <w:ins w:id="192" w:author="ZTE-V1" w:date="2023-10-09T18:32:00Z"/>
          <w:lang w:eastAsia="ja-JP"/>
        </w:rPr>
      </w:pPr>
      <w:r>
        <w:rPr>
          <w:i/>
          <w:lang w:eastAsia="ja-JP"/>
        </w:rPr>
        <w:t>Requirement Name:</w:t>
      </w:r>
      <w:r>
        <w:rPr>
          <w:rFonts w:ascii="Arial" w:hAnsi="Arial" w:cs="Arial"/>
          <w:lang w:eastAsia="ja-JP"/>
        </w:rPr>
        <w:t xml:space="preserve"> </w:t>
      </w:r>
      <w:r>
        <w:rPr>
          <w:lang w:eastAsia="ja-JP"/>
        </w:rPr>
        <w:t>Account protection by at</w:t>
      </w:r>
      <w:r>
        <w:t xml:space="preserve"> </w:t>
      </w:r>
      <w:r>
        <w:rPr>
          <w:lang w:eastAsia="ja-JP"/>
        </w:rPr>
        <w:t>least</w:t>
      </w:r>
      <w:r>
        <w:t xml:space="preserve"> </w:t>
      </w:r>
      <w:r>
        <w:rPr>
          <w:lang w:eastAsia="ja-JP"/>
        </w:rPr>
        <w:t>one</w:t>
      </w:r>
      <w:r>
        <w:t xml:space="preserve"> </w:t>
      </w:r>
      <w:r>
        <w:rPr>
          <w:lang w:eastAsia="ja-JP"/>
        </w:rPr>
        <w:t>authentication</w:t>
      </w:r>
      <w:r>
        <w:t xml:space="preserve"> </w:t>
      </w:r>
      <w:r>
        <w:rPr>
          <w:lang w:eastAsia="ja-JP"/>
        </w:rPr>
        <w:t>attribute.</w:t>
      </w:r>
    </w:p>
    <w:p>
      <w:pPr>
        <w:rPr>
          <w:lang w:eastAsia="ja-JP"/>
        </w:rPr>
      </w:pPr>
      <w:ins w:id="193" w:author="ZTE-V1" w:date="2023-10-09T18:32:00Z">
        <w:r>
          <w:rPr>
            <w:i/>
            <w:highlight w:val="none"/>
            <w:lang w:eastAsia="ja-JP"/>
          </w:rPr>
          <w:t>Requirement Reference</w:t>
        </w:r>
      </w:ins>
      <w:ins w:id="194" w:author="ZTE-V1" w:date="2023-10-09T18:32:00Z">
        <w:r>
          <w:rPr>
            <w:highlight w:val="none"/>
            <w:lang w:eastAsia="ja-JP"/>
          </w:rPr>
          <w:t>: In accordance with industry best practice</w:t>
        </w:r>
      </w:ins>
    </w:p>
    <w:p>
      <w:pPr>
        <w:rPr>
          <w:lang w:eastAsia="ja-JP"/>
        </w:rPr>
      </w:pPr>
      <w:r>
        <w:rPr>
          <w:i/>
          <w:lang w:eastAsia="ja-JP"/>
        </w:rPr>
        <w:t>Requirement Description:</w:t>
      </w:r>
      <w:r>
        <w:rPr>
          <w:rFonts w:ascii="Arial" w:hAnsi="Arial" w:cs="Arial"/>
          <w:lang w:eastAsia="ja-JP"/>
        </w:rPr>
        <w:t xml:space="preserve"> </w:t>
      </w:r>
      <w:r>
        <w:rPr>
          <w:lang w:eastAsia="ja-JP"/>
        </w:rPr>
        <w:t>The</w:t>
      </w:r>
      <w:r>
        <w:t xml:space="preserve"> </w:t>
      </w:r>
      <w:r>
        <w:rPr>
          <w:lang w:eastAsia="ja-JP"/>
        </w:rPr>
        <w:t>various</w:t>
      </w:r>
      <w:r>
        <w:t xml:space="preserve"> </w:t>
      </w:r>
      <w:r>
        <w:rPr>
          <w:lang w:eastAsia="ja-JP"/>
        </w:rPr>
        <w:t>user</w:t>
      </w:r>
      <w:r>
        <w:t xml:space="preserve"> </w:t>
      </w:r>
      <w:r>
        <w:rPr>
          <w:lang w:eastAsia="ja-JP"/>
        </w:rPr>
        <w:t>and</w:t>
      </w:r>
      <w:r>
        <w:t xml:space="preserve"> </w:t>
      </w:r>
      <w:r>
        <w:rPr>
          <w:lang w:eastAsia="ja-JP"/>
        </w:rPr>
        <w:t>machine</w:t>
      </w:r>
      <w:r>
        <w:t xml:space="preserve"> </w:t>
      </w:r>
      <w:r>
        <w:rPr>
          <w:lang w:eastAsia="ja-JP"/>
        </w:rPr>
        <w:t>accounts</w:t>
      </w:r>
      <w:r>
        <w:t xml:space="preserve"> </w:t>
      </w:r>
      <w:r>
        <w:rPr>
          <w:lang w:eastAsia="ja-JP"/>
        </w:rPr>
        <w:t>on</w:t>
      </w:r>
      <w:r>
        <w:t xml:space="preserve"> </w:t>
      </w:r>
      <w:r>
        <w:rPr>
          <w:lang w:eastAsia="ja-JP"/>
        </w:rPr>
        <w:t>a system</w:t>
      </w:r>
      <w:r>
        <w:t xml:space="preserve"> </w:t>
      </w:r>
      <w:r>
        <w:rPr>
          <w:lang w:eastAsia="ja-JP"/>
        </w:rPr>
        <w:t>shall</w:t>
      </w:r>
      <w:r>
        <w:t xml:space="preserve"> </w:t>
      </w:r>
      <w:r>
        <w:rPr>
          <w:lang w:eastAsia="ja-JP"/>
        </w:rPr>
        <w:t>be</w:t>
      </w:r>
      <w:r>
        <w:t xml:space="preserve"> </w:t>
      </w:r>
      <w:r>
        <w:rPr>
          <w:lang w:eastAsia="ja-JP"/>
        </w:rPr>
        <w:t>protected</w:t>
      </w:r>
      <w:r>
        <w:t xml:space="preserve"> </w:t>
      </w:r>
      <w:r>
        <w:rPr>
          <w:lang w:eastAsia="ja-JP"/>
        </w:rPr>
        <w:t>from</w:t>
      </w:r>
      <w:r>
        <w:t xml:space="preserve"> </w:t>
      </w:r>
      <w:r>
        <w:rPr>
          <w:lang w:eastAsia="ja-JP"/>
        </w:rPr>
        <w:t>misuse.</w:t>
      </w:r>
      <w:r>
        <w:t xml:space="preserve"> </w:t>
      </w:r>
      <w:r>
        <w:rPr>
          <w:lang w:eastAsia="ja-JP"/>
        </w:rPr>
        <w:t>To</w:t>
      </w:r>
      <w:r>
        <w:t xml:space="preserve"> </w:t>
      </w:r>
      <w:r>
        <w:rPr>
          <w:lang w:eastAsia="ja-JP"/>
        </w:rPr>
        <w:t>this</w:t>
      </w:r>
      <w:r>
        <w:t xml:space="preserve"> </w:t>
      </w:r>
      <w:r>
        <w:rPr>
          <w:lang w:eastAsia="ja-JP"/>
        </w:rPr>
        <w:t>end,</w:t>
      </w:r>
      <w:r>
        <w:t xml:space="preserve"> </w:t>
      </w:r>
      <w:r>
        <w:rPr>
          <w:lang w:eastAsia="ja-JP"/>
        </w:rPr>
        <w:t>an</w:t>
      </w:r>
      <w:r>
        <w:t xml:space="preserve"> </w:t>
      </w:r>
      <w:r>
        <w:rPr>
          <w:lang w:eastAsia="ja-JP"/>
        </w:rPr>
        <w:t>authentication</w:t>
      </w:r>
      <w:r>
        <w:t xml:space="preserve"> </w:t>
      </w:r>
      <w:r>
        <w:rPr>
          <w:lang w:eastAsia="ja-JP"/>
        </w:rPr>
        <w:t>at</w:t>
      </w:r>
      <w:r>
        <w:rPr>
          <w:spacing w:val="1"/>
          <w:lang w:eastAsia="ja-JP"/>
        </w:rPr>
        <w:t>tribut</w:t>
      </w:r>
      <w:r>
        <w:rPr>
          <w:lang w:eastAsia="ja-JP"/>
        </w:rPr>
        <w:t xml:space="preserve">e </w:t>
      </w:r>
      <w:r>
        <w:rPr>
          <w:spacing w:val="1"/>
          <w:lang w:eastAsia="ja-JP"/>
        </w:rPr>
        <w:t>i</w:t>
      </w:r>
      <w:r>
        <w:rPr>
          <w:lang w:eastAsia="ja-JP"/>
        </w:rPr>
        <w:t>s</w:t>
      </w:r>
      <w:r>
        <w:rPr>
          <w:spacing w:val="4"/>
          <w:lang w:eastAsia="ja-JP"/>
        </w:rPr>
        <w:t xml:space="preserve"> </w:t>
      </w:r>
      <w:r>
        <w:rPr>
          <w:spacing w:val="1"/>
          <w:lang w:eastAsia="ja-JP"/>
        </w:rPr>
        <w:t>typicall</w:t>
      </w:r>
      <w:r>
        <w:rPr>
          <w:lang w:eastAsia="ja-JP"/>
        </w:rPr>
        <w:t>y</w:t>
      </w:r>
      <w:r>
        <w:t xml:space="preserve"> </w:t>
      </w:r>
      <w:r>
        <w:rPr>
          <w:spacing w:val="1"/>
          <w:lang w:eastAsia="ja-JP"/>
        </w:rPr>
        <w:t>used</w:t>
      </w:r>
      <w:r>
        <w:rPr>
          <w:lang w:eastAsia="ja-JP"/>
        </w:rPr>
        <w:t>,</w:t>
      </w:r>
      <w:r>
        <w:rPr>
          <w:spacing w:val="1"/>
          <w:lang w:eastAsia="ja-JP"/>
        </w:rPr>
        <w:t xml:space="preserve"> which</w:t>
      </w:r>
      <w:r>
        <w:rPr>
          <w:lang w:eastAsia="ja-JP"/>
        </w:rPr>
        <w:t xml:space="preserve">, </w:t>
      </w:r>
      <w:r>
        <w:rPr>
          <w:spacing w:val="1"/>
          <w:lang w:eastAsia="ja-JP"/>
        </w:rPr>
        <w:t>whe</w:t>
      </w:r>
      <w:r>
        <w:rPr>
          <w:lang w:eastAsia="ja-JP"/>
        </w:rPr>
        <w:t>n</w:t>
      </w:r>
      <w:r>
        <w:rPr>
          <w:spacing w:val="1"/>
          <w:lang w:eastAsia="ja-JP"/>
        </w:rPr>
        <w:t xml:space="preserve"> combine</w:t>
      </w:r>
      <w:r>
        <w:rPr>
          <w:lang w:eastAsia="ja-JP"/>
        </w:rPr>
        <w:t>d</w:t>
      </w:r>
      <w:r>
        <w:t xml:space="preserve"> </w:t>
      </w:r>
      <w:r>
        <w:rPr>
          <w:spacing w:val="1"/>
          <w:lang w:eastAsia="ja-JP"/>
        </w:rPr>
        <w:t>wit</w:t>
      </w:r>
      <w:r>
        <w:rPr>
          <w:lang w:eastAsia="ja-JP"/>
        </w:rPr>
        <w:t>h</w:t>
      </w:r>
      <w:r>
        <w:rPr>
          <w:spacing w:val="2"/>
          <w:lang w:eastAsia="ja-JP"/>
        </w:rPr>
        <w:t xml:space="preserve"> </w:t>
      </w:r>
      <w:r>
        <w:rPr>
          <w:spacing w:val="1"/>
          <w:lang w:eastAsia="ja-JP"/>
        </w:rPr>
        <w:t>th</w:t>
      </w:r>
      <w:r>
        <w:rPr>
          <w:lang w:eastAsia="ja-JP"/>
        </w:rPr>
        <w:t>e</w:t>
      </w:r>
      <w:r>
        <w:rPr>
          <w:spacing w:val="2"/>
          <w:lang w:eastAsia="ja-JP"/>
        </w:rPr>
        <w:t xml:space="preserve"> </w:t>
      </w:r>
      <w:r>
        <w:rPr>
          <w:spacing w:val="1"/>
          <w:lang w:eastAsia="ja-JP"/>
        </w:rPr>
        <w:t>use</w:t>
      </w:r>
      <w:r>
        <w:rPr>
          <w:lang w:eastAsia="ja-JP"/>
        </w:rPr>
        <w:t>r</w:t>
      </w:r>
      <w:r>
        <w:rPr>
          <w:spacing w:val="2"/>
          <w:lang w:eastAsia="ja-JP"/>
        </w:rPr>
        <w:t xml:space="preserve"> </w:t>
      </w:r>
      <w:r>
        <w:rPr>
          <w:spacing w:val="1"/>
          <w:lang w:eastAsia="ja-JP"/>
        </w:rPr>
        <w:t>name</w:t>
      </w:r>
      <w:r>
        <w:rPr>
          <w:lang w:eastAsia="ja-JP"/>
        </w:rPr>
        <w:t xml:space="preserve">, </w:t>
      </w:r>
      <w:r>
        <w:rPr>
          <w:spacing w:val="1"/>
          <w:lang w:eastAsia="ja-JP"/>
        </w:rPr>
        <w:t>enable</w:t>
      </w:r>
      <w:r>
        <w:rPr>
          <w:lang w:eastAsia="ja-JP"/>
        </w:rPr>
        <w:t>s</w:t>
      </w:r>
      <w:r>
        <w:t xml:space="preserve"> </w:t>
      </w:r>
      <w:r>
        <w:rPr>
          <w:spacing w:val="1"/>
          <w:lang w:eastAsia="ja-JP"/>
        </w:rPr>
        <w:t>unambiguou</w:t>
      </w:r>
      <w:r>
        <w:rPr>
          <w:lang w:eastAsia="ja-JP"/>
        </w:rPr>
        <w:t>s</w:t>
      </w:r>
      <w:r>
        <w:t xml:space="preserve"> </w:t>
      </w:r>
      <w:r>
        <w:rPr>
          <w:spacing w:val="1"/>
          <w:lang w:eastAsia="ja-JP"/>
        </w:rPr>
        <w:t>authenticatio</w:t>
      </w:r>
      <w:r>
        <w:rPr>
          <w:lang w:eastAsia="ja-JP"/>
        </w:rPr>
        <w:t>n</w:t>
      </w:r>
      <w:r>
        <w:t xml:space="preserve"> </w:t>
      </w:r>
      <w:r>
        <w:rPr>
          <w:spacing w:val="1"/>
          <w:lang w:eastAsia="ja-JP"/>
        </w:rPr>
        <w:t>an</w:t>
      </w:r>
      <w:r>
        <w:rPr>
          <w:lang w:eastAsia="ja-JP"/>
        </w:rPr>
        <w:t>d</w:t>
      </w:r>
      <w:r>
        <w:rPr>
          <w:spacing w:val="2"/>
          <w:lang w:eastAsia="ja-JP"/>
        </w:rPr>
        <w:t xml:space="preserve"> </w:t>
      </w:r>
      <w:r>
        <w:rPr>
          <w:spacing w:val="1"/>
          <w:lang w:eastAsia="ja-JP"/>
        </w:rPr>
        <w:t>identi</w:t>
      </w:r>
      <w:r>
        <w:rPr>
          <w:lang w:eastAsia="ja-JP"/>
        </w:rPr>
        <w:t>fication</w:t>
      </w:r>
      <w:r>
        <w:t xml:space="preserve"> </w:t>
      </w:r>
      <w:r>
        <w:rPr>
          <w:lang w:eastAsia="ja-JP"/>
        </w:rPr>
        <w:t>of</w:t>
      </w:r>
      <w:r>
        <w:t xml:space="preserve"> </w:t>
      </w:r>
      <w:r>
        <w:rPr>
          <w:lang w:eastAsia="ja-JP"/>
        </w:rPr>
        <w:t>the</w:t>
      </w:r>
      <w:r>
        <w:t xml:space="preserve"> </w:t>
      </w:r>
      <w:r>
        <w:rPr>
          <w:lang w:eastAsia="ja-JP"/>
        </w:rPr>
        <w:t>authorized</w:t>
      </w:r>
      <w:r>
        <w:t xml:space="preserve"> </w:t>
      </w:r>
      <w:r>
        <w:rPr>
          <w:lang w:eastAsia="ja-JP"/>
        </w:rPr>
        <w:t>user.</w:t>
      </w:r>
    </w:p>
    <w:p>
      <w:pPr>
        <w:rPr>
          <w:lang w:eastAsia="ja-JP"/>
        </w:rPr>
      </w:pPr>
      <w:r>
        <w:rPr>
          <w:lang w:eastAsia="ja-JP"/>
        </w:rPr>
        <w:t>Authentication</w:t>
      </w:r>
      <w:r>
        <w:t xml:space="preserve"> </w:t>
      </w:r>
      <w:r>
        <w:rPr>
          <w:lang w:eastAsia="ja-JP"/>
        </w:rPr>
        <w:t>attributes</w:t>
      </w:r>
      <w:r>
        <w:t xml:space="preserve"> </w:t>
      </w:r>
      <w:r>
        <w:rPr>
          <w:lang w:eastAsia="ja-JP"/>
        </w:rPr>
        <w:t>include:</w:t>
      </w:r>
    </w:p>
    <w:p>
      <w:pPr>
        <w:pStyle w:val="122"/>
        <w:rPr>
          <w:lang w:eastAsia="ja-JP"/>
        </w:rPr>
      </w:pPr>
      <w:r>
        <w:rPr>
          <w:lang w:eastAsia="ja-JP"/>
        </w:rPr>
        <w:t>-</w:t>
      </w:r>
      <w:r>
        <w:rPr>
          <w:lang w:eastAsia="ja-JP"/>
        </w:rPr>
        <w:tab/>
      </w:r>
      <w:r>
        <w:rPr>
          <w:lang w:eastAsia="ja-JP"/>
        </w:rPr>
        <w:t>Cryptographic</w:t>
      </w:r>
      <w:r>
        <w:rPr>
          <w:spacing w:val="-11"/>
          <w:lang w:eastAsia="ja-JP"/>
        </w:rPr>
        <w:t xml:space="preserve"> </w:t>
      </w:r>
      <w:r>
        <w:rPr>
          <w:lang w:eastAsia="ja-JP"/>
        </w:rPr>
        <w:t>keys</w:t>
      </w:r>
    </w:p>
    <w:p>
      <w:pPr>
        <w:pStyle w:val="122"/>
        <w:rPr>
          <w:lang w:eastAsia="ja-JP"/>
        </w:rPr>
      </w:pPr>
      <w:r>
        <w:rPr>
          <w:lang w:eastAsia="ja-JP"/>
        </w:rPr>
        <w:t>-</w:t>
      </w:r>
      <w:r>
        <w:rPr>
          <w:lang w:eastAsia="ja-JP"/>
        </w:rPr>
        <w:tab/>
      </w:r>
      <w:r>
        <w:rPr>
          <w:lang w:eastAsia="ja-JP"/>
        </w:rPr>
        <w:t>Token</w:t>
      </w:r>
    </w:p>
    <w:p>
      <w:pPr>
        <w:pStyle w:val="122"/>
        <w:rPr>
          <w:lang w:eastAsia="ja-JP"/>
        </w:rPr>
      </w:pPr>
      <w:r>
        <w:rPr>
          <w:lang w:eastAsia="ja-JP"/>
        </w:rPr>
        <w:t>-</w:t>
      </w:r>
      <w:r>
        <w:rPr>
          <w:lang w:eastAsia="ja-JP"/>
        </w:rPr>
        <w:tab/>
      </w:r>
      <w:r>
        <w:rPr>
          <w:lang w:eastAsia="ja-JP"/>
        </w:rPr>
        <w:t>Passwords</w:t>
      </w:r>
    </w:p>
    <w:p>
      <w:r>
        <w:t xml:space="preserve">This means that authentication based on a parameter that can be spoofed (e.g. phone numbers, public IP addresses or VPN membership) is not permitted. Exceptions are attributes that cannot be faked or spoofed by an attacker. </w:t>
      </w:r>
    </w:p>
    <w:p>
      <w:pPr>
        <w:pStyle w:val="103"/>
        <w:rPr>
          <w:lang w:eastAsia="ja-JP"/>
        </w:rPr>
      </w:pPr>
      <w:r>
        <w:t xml:space="preserve">NOTE: </w:t>
      </w:r>
      <w:r>
        <w:tab/>
      </w:r>
      <w:r>
        <w:rPr>
          <w:lang w:eastAsia="ja-JP"/>
        </w:rPr>
        <w:t>Several</w:t>
      </w:r>
      <w:r>
        <w:t xml:space="preserve"> </w:t>
      </w:r>
      <w:r>
        <w:rPr>
          <w:lang w:eastAsia="ja-JP"/>
        </w:rPr>
        <w:t>of</w:t>
      </w:r>
      <w:r>
        <w:t xml:space="preserve"> </w:t>
      </w:r>
      <w:r>
        <w:rPr>
          <w:lang w:eastAsia="ja-JP"/>
        </w:rPr>
        <w:t>the</w:t>
      </w:r>
      <w:r>
        <w:t xml:space="preserve"> </w:t>
      </w:r>
      <w:r>
        <w:rPr>
          <w:lang w:eastAsia="ja-JP"/>
        </w:rPr>
        <w:t>above options</w:t>
      </w:r>
      <w:r>
        <w:t xml:space="preserve"> </w:t>
      </w:r>
      <w:r>
        <w:rPr>
          <w:lang w:eastAsia="ja-JP"/>
        </w:rPr>
        <w:t>can</w:t>
      </w:r>
      <w:r>
        <w:t xml:space="preserve"> </w:t>
      </w:r>
      <w:r>
        <w:rPr>
          <w:lang w:eastAsia="ja-JP"/>
        </w:rPr>
        <w:t>be</w:t>
      </w:r>
      <w:r>
        <w:t xml:space="preserve"> </w:t>
      </w:r>
      <w:r>
        <w:rPr>
          <w:lang w:eastAsia="ja-JP"/>
        </w:rPr>
        <w:t>combined</w:t>
      </w:r>
      <w:r>
        <w:t xml:space="preserve"> </w:t>
      </w:r>
      <w:r>
        <w:rPr>
          <w:lang w:eastAsia="ja-JP"/>
        </w:rPr>
        <w:t>(dual-factor</w:t>
      </w:r>
      <w:r>
        <w:t xml:space="preserve"> </w:t>
      </w:r>
      <w:r>
        <w:rPr>
          <w:lang w:eastAsia="ja-JP"/>
        </w:rPr>
        <w:t>authentication)</w:t>
      </w:r>
      <w:r>
        <w:t xml:space="preserve"> </w:t>
      </w:r>
      <w:r>
        <w:rPr>
          <w:lang w:eastAsia="ja-JP"/>
        </w:rPr>
        <w:t>to</w:t>
      </w:r>
      <w:r>
        <w:t xml:space="preserve"> </w:t>
      </w:r>
      <w:r>
        <w:rPr>
          <w:lang w:eastAsia="ja-JP"/>
        </w:rPr>
        <w:t>achieve</w:t>
      </w:r>
      <w:r>
        <w:t xml:space="preserve"> </w:t>
      </w:r>
      <w:r>
        <w:rPr>
          <w:lang w:eastAsia="ja-JP"/>
        </w:rPr>
        <w:t>a</w:t>
      </w:r>
      <w:r>
        <w:t xml:space="preserve"> </w:t>
      </w:r>
      <w:r>
        <w:rPr>
          <w:lang w:eastAsia="ja-JP"/>
        </w:rPr>
        <w:t>higher level of</w:t>
      </w:r>
      <w:r>
        <w:t xml:space="preserve"> </w:t>
      </w:r>
      <w:r>
        <w:rPr>
          <w:lang w:eastAsia="ja-JP"/>
        </w:rPr>
        <w:t>security.</w:t>
      </w:r>
      <w:r>
        <w:t xml:space="preserve"> </w:t>
      </w:r>
      <w:r>
        <w:rPr>
          <w:lang w:eastAsia="ja-JP"/>
        </w:rPr>
        <w:t>Whether</w:t>
      </w:r>
      <w:r>
        <w:t xml:space="preserve"> </w:t>
      </w:r>
      <w:r>
        <w:rPr>
          <w:lang w:eastAsia="ja-JP"/>
        </w:rPr>
        <w:t>or not</w:t>
      </w:r>
      <w:r>
        <w:t xml:space="preserve"> </w:t>
      </w:r>
      <w:r>
        <w:rPr>
          <w:lang w:eastAsia="ja-JP"/>
        </w:rPr>
        <w:t>this</w:t>
      </w:r>
      <w:r>
        <w:t xml:space="preserve"> </w:t>
      </w:r>
      <w:r>
        <w:rPr>
          <w:lang w:eastAsia="ja-JP"/>
        </w:rPr>
        <w:t>is</w:t>
      </w:r>
      <w:r>
        <w:t xml:space="preserve"> </w:t>
      </w:r>
      <w:r>
        <w:rPr>
          <w:lang w:eastAsia="ja-JP"/>
        </w:rPr>
        <w:t>suitable</w:t>
      </w:r>
      <w:r>
        <w:t xml:space="preserve"> </w:t>
      </w:r>
      <w:r>
        <w:rPr>
          <w:lang w:eastAsia="ja-JP"/>
        </w:rPr>
        <w:t>and</w:t>
      </w:r>
      <w:r>
        <w:t xml:space="preserve"> </w:t>
      </w:r>
      <w:r>
        <w:rPr>
          <w:lang w:eastAsia="ja-JP"/>
        </w:rPr>
        <w:t>necessary</w:t>
      </w:r>
      <w:r>
        <w:t xml:space="preserve"> </w:t>
      </w:r>
      <w:r>
        <w:rPr>
          <w:lang w:eastAsia="ja-JP"/>
        </w:rPr>
        <w:t>depends</w:t>
      </w:r>
      <w:r>
        <w:t xml:space="preserve"> </w:t>
      </w:r>
      <w:r>
        <w:rPr>
          <w:lang w:eastAsia="ja-JP"/>
        </w:rPr>
        <w:t>on</w:t>
      </w:r>
      <w:r>
        <w:t xml:space="preserve"> </w:t>
      </w:r>
      <w:r>
        <w:rPr>
          <w:lang w:eastAsia="ja-JP"/>
        </w:rPr>
        <w:t>the</w:t>
      </w:r>
      <w:r>
        <w:t xml:space="preserve"> </w:t>
      </w:r>
      <w:r>
        <w:rPr>
          <w:lang w:eastAsia="ja-JP"/>
        </w:rPr>
        <w:t>protection</w:t>
      </w:r>
      <w:r>
        <w:t xml:space="preserve"> </w:t>
      </w:r>
      <w:r>
        <w:rPr>
          <w:lang w:eastAsia="ja-JP"/>
        </w:rPr>
        <w:t>needs of</w:t>
      </w:r>
      <w:r>
        <w:t xml:space="preserve"> </w:t>
      </w:r>
      <w:r>
        <w:rPr>
          <w:lang w:eastAsia="ja-JP"/>
        </w:rPr>
        <w:t>the</w:t>
      </w:r>
      <w:r>
        <w:t xml:space="preserve"> </w:t>
      </w:r>
      <w:r>
        <w:rPr>
          <w:lang w:eastAsia="ja-JP"/>
        </w:rPr>
        <w:t>individual</w:t>
      </w:r>
      <w:r>
        <w:t xml:space="preserve"> </w:t>
      </w:r>
      <w:r>
        <w:rPr>
          <w:lang w:eastAsia="ja-JP"/>
        </w:rPr>
        <w:t>system</w:t>
      </w:r>
      <w:r>
        <w:t xml:space="preserve"> </w:t>
      </w:r>
      <w:r>
        <w:rPr>
          <w:lang w:eastAsia="ja-JP"/>
        </w:rPr>
        <w:t>and</w:t>
      </w:r>
      <w:r>
        <w:t xml:space="preserve"> </w:t>
      </w:r>
      <w:r>
        <w:rPr>
          <w:lang w:eastAsia="ja-JP"/>
        </w:rPr>
        <w:t>its</w:t>
      </w:r>
      <w:r>
        <w:t xml:space="preserve"> </w:t>
      </w:r>
      <w:r>
        <w:rPr>
          <w:lang w:eastAsia="ja-JP"/>
        </w:rPr>
        <w:t>data and</w:t>
      </w:r>
      <w:r>
        <w:t xml:space="preserve"> </w:t>
      </w:r>
      <w:r>
        <w:rPr>
          <w:lang w:eastAsia="ja-JP"/>
        </w:rPr>
        <w:t>is evaluated</w:t>
      </w:r>
      <w:r>
        <w:t xml:space="preserve"> </w:t>
      </w:r>
      <w:r>
        <w:rPr>
          <w:lang w:eastAsia="ja-JP"/>
        </w:rPr>
        <w:t>for</w:t>
      </w:r>
      <w:r>
        <w:t xml:space="preserve"> </w:t>
      </w:r>
      <w:r>
        <w:rPr>
          <w:lang w:eastAsia="ja-JP"/>
        </w:rPr>
        <w:t>individual</w:t>
      </w:r>
      <w:r>
        <w:t xml:space="preserve"> </w:t>
      </w:r>
      <w:r>
        <w:rPr>
          <w:lang w:eastAsia="ja-JP"/>
        </w:rPr>
        <w:t>cases.</w:t>
      </w:r>
    </w:p>
    <w:p>
      <w:pPr>
        <w:rPr>
          <w:ins w:id="195" w:author="ZTE-V1" w:date="2023-10-09T18:32:15Z"/>
          <w:highlight w:val="none"/>
          <w:lang w:eastAsia="ja-JP"/>
        </w:rPr>
      </w:pPr>
      <w:ins w:id="196" w:author="ZTE-V1" w:date="2023-10-09T18:32:15Z">
        <w:r>
          <w:rPr>
            <w:i/>
            <w:highlight w:val="none"/>
            <w:lang w:eastAsia="ja-JP"/>
          </w:rPr>
          <w:t>Threat References</w:t>
        </w:r>
      </w:ins>
      <w:ins w:id="197" w:author="ZTE-V1" w:date="2023-10-09T18:32:15Z">
        <w:r>
          <w:rPr>
            <w:i w:val="0"/>
            <w:iCs/>
            <w:highlight w:val="none"/>
            <w:lang w:eastAsia="ja-JP"/>
          </w:rPr>
          <w:t xml:space="preserve">: </w:t>
        </w:r>
      </w:ins>
      <w:ins w:id="198" w:author="ZTE-V1" w:date="2023-10-09T18:32:15Z">
        <w:r>
          <w:rPr>
            <w:highlight w:val="none"/>
            <w:lang w:eastAsia="ja-JP"/>
          </w:rPr>
          <w:t>TR 33.926</w:t>
        </w:r>
      </w:ins>
      <w:ins w:id="199" w:author="ZTE-V1" w:date="2023-10-16T15:19:42Z">
        <w:r>
          <w:rPr>
            <w:rFonts w:hint="eastAsia" w:ascii="Tele-GroteskNor" w:hAnsi="Tele-GroteskNor" w:eastAsia="宋体" w:cs="Tele-GroteskNor"/>
            <w:color w:val="000000"/>
            <w:highlight w:val="none"/>
            <w:lang w:val="en-US" w:eastAsia="zh-CN"/>
          </w:rPr>
          <w:t xml:space="preserve"> [4]</w:t>
        </w:r>
      </w:ins>
    </w:p>
    <w:p>
      <w:pPr>
        <w:rPr>
          <w:ins w:id="200" w:author="ZTE-V1" w:date="2023-10-09T18:32:15Z"/>
          <w:highlight w:val="none"/>
          <w:lang w:eastAsia="ja-JP"/>
        </w:rPr>
      </w:pPr>
      <w:ins w:id="201" w:author="ZTE-V1" w:date="2023-10-09T18:32:15Z">
        <w:r>
          <w:rPr>
            <w:i/>
            <w:highlight w:val="none"/>
            <w:lang w:eastAsia="ja-JP"/>
          </w:rPr>
          <w:t>Test Cas</w:t>
        </w:r>
      </w:ins>
      <w:ins w:id="202" w:author="ZTE-V1" w:date="2023-10-09T18:32:15Z">
        <w:r>
          <w:rPr>
            <w:b w:val="0"/>
            <w:bCs/>
            <w:i/>
            <w:highlight w:val="none"/>
            <w:lang w:eastAsia="ja-JP"/>
          </w:rPr>
          <w:t>e</w:t>
        </w:r>
      </w:ins>
      <w:ins w:id="203" w:author="ZTE-V1" w:date="2023-10-09T18:32:15Z">
        <w:r>
          <w:rPr>
            <w:highlight w:val="none"/>
            <w:lang w:eastAsia="ja-JP"/>
          </w:rPr>
          <w:t>:</w:t>
        </w:r>
      </w:ins>
    </w:p>
    <w:p>
      <w:pPr>
        <w:rPr>
          <w:del w:id="204" w:author="ZTE-V1" w:date="2023-10-09T18:32:15Z"/>
          <w:lang w:eastAsia="ja-JP"/>
        </w:rPr>
      </w:pPr>
      <w:del w:id="205" w:author="ZTE-V1" w:date="2023-10-09T18:32:15Z">
        <w:r>
          <w:rPr>
            <w:i/>
            <w:lang w:eastAsia="ja-JP"/>
          </w:rPr>
          <w:delText>Security Objective references</w:delText>
        </w:r>
      </w:del>
      <w:del w:id="206" w:author="ZTE-V1" w:date="2023-10-09T18:32:15Z">
        <w:r>
          <w:rPr>
            <w:lang w:eastAsia="ja-JP"/>
          </w:rPr>
          <w:delText>:</w:delText>
        </w:r>
      </w:del>
      <w:del w:id="207" w:author="ZTE-V1" w:date="2023-10-09T18:32:15Z">
        <w:r>
          <w:rPr>
            <w:rFonts w:hint="eastAsia"/>
            <w:lang w:eastAsia="zh-CN"/>
          </w:rPr>
          <w:delText xml:space="preserve"> </w:delText>
        </w:r>
      </w:del>
      <w:del w:id="208" w:author="ZTE-V1" w:date="2023-10-09T18:32:15Z">
        <w:r>
          <w:rPr>
            <w:lang w:eastAsia="zh-CN"/>
          </w:rPr>
          <w:delText>tba</w:delText>
        </w:r>
      </w:del>
      <w:del w:id="209" w:author="ZTE-V1" w:date="2023-10-09T18:32:15Z">
        <w:r>
          <w:rPr>
            <w:rFonts w:hint="eastAsia"/>
            <w:lang w:eastAsia="zh-CN"/>
          </w:rPr>
          <w:delText>.</w:delText>
        </w:r>
      </w:del>
    </w:p>
    <w:p>
      <w:pPr>
        <w:rPr>
          <w:del w:id="210" w:author="ZTE-V1" w:date="2023-10-09T18:32:15Z"/>
          <w:lang w:eastAsia="ja-JP"/>
        </w:rPr>
      </w:pPr>
      <w:del w:id="211" w:author="ZTE-V1" w:date="2023-10-09T18:32:15Z">
        <w:r>
          <w:rPr>
            <w:b/>
            <w:i/>
            <w:lang w:eastAsia="ja-JP"/>
          </w:rPr>
          <w:delText>TEST CASE</w:delText>
        </w:r>
      </w:del>
      <w:del w:id="212" w:author="ZTE-V1" w:date="2023-10-09T18:32:15Z">
        <w:r>
          <w:rPr>
            <w:lang w:eastAsia="ja-JP"/>
          </w:rPr>
          <w:delText>:</w:delText>
        </w:r>
      </w:del>
    </w:p>
    <w:p>
      <w:r>
        <w:rPr>
          <w:b/>
        </w:rPr>
        <w:t>Test Name</w:t>
      </w:r>
      <w:r>
        <w:t>: TC_ACCOUNT_PROTECTION</w:t>
      </w:r>
    </w:p>
    <w:p>
      <w:pPr>
        <w:keepNext/>
        <w:keepLines/>
        <w:spacing w:before="180"/>
        <w:rPr>
          <w:b/>
          <w:lang w:eastAsia="zh-CN"/>
        </w:rPr>
      </w:pPr>
      <w:r>
        <w:rPr>
          <w:b/>
          <w:lang w:eastAsia="zh-CN"/>
        </w:rPr>
        <w:t>Purpose:</w:t>
      </w:r>
    </w:p>
    <w:p>
      <w:r>
        <w:t xml:space="preserve">To ensure that </w:t>
      </w:r>
      <w:r>
        <w:rPr>
          <w:lang w:eastAsia="zh-CN"/>
        </w:rPr>
        <w:t>all accounts are protected by at least one authentication attribute.</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zh-CN"/>
        </w:rPr>
        <w:t>1)</w:t>
      </w:r>
      <w:r>
        <w:rPr>
          <w:lang w:eastAsia="zh-CN"/>
        </w:rPr>
        <w:tab/>
      </w:r>
      <w:r>
        <w:rPr>
          <w:lang w:eastAsia="zh-CN"/>
        </w:rPr>
        <w:t>All predefined accounts are identified</w:t>
      </w:r>
      <w:r>
        <w:t xml:space="preserve"> in the documentation accompanying the Network Product.</w:t>
      </w:r>
    </w:p>
    <w:p>
      <w:pPr>
        <w:pStyle w:val="122"/>
      </w:pPr>
      <w:r>
        <w:t>2)</w:t>
      </w:r>
      <w:r>
        <w:tab/>
      </w:r>
      <w:r>
        <w:t xml:space="preserve">Instructions of how to create new accounts </w:t>
      </w:r>
      <w:r>
        <w:rPr>
          <w:lang w:eastAsia="zh-CN"/>
        </w:rPr>
        <w:t xml:space="preserve">are </w:t>
      </w:r>
      <w:r>
        <w:t>provided in the documentation accompanying the Network Product.</w:t>
      </w:r>
    </w:p>
    <w:p>
      <w:pPr>
        <w:pStyle w:val="122"/>
      </w:pPr>
      <w:r>
        <w:t>3)</w:t>
      </w:r>
      <w:r>
        <w:tab/>
      </w:r>
      <w:r>
        <w:t>Instructions of how administrator user can view all existing accounts in the database are provided in the documentation accompanying the Network Product.</w:t>
      </w:r>
    </w:p>
    <w:p>
      <w:pPr>
        <w:pStyle w:val="103"/>
      </w:pPr>
      <w:r>
        <w:t xml:space="preserve">NOTE: </w:t>
      </w:r>
      <w:r>
        <w:tab/>
      </w:r>
      <w:r>
        <w:t xml:space="preserve">No test is provided here for finding undocumented hard coded accounts as such tests may be impossible to define in a general way. </w:t>
      </w:r>
    </w:p>
    <w:p>
      <w:pPr>
        <w:keepNext/>
        <w:keepLines/>
        <w:spacing w:before="180"/>
        <w:ind w:left="284"/>
        <w:rPr>
          <w:b/>
          <w:lang w:eastAsia="zh-CN"/>
        </w:rPr>
      </w:pPr>
      <w:r>
        <w:rPr>
          <w:b/>
          <w:lang w:eastAsia="zh-CN"/>
        </w:rPr>
        <w:t>Execution Steps:</w:t>
      </w:r>
    </w:p>
    <w:p>
      <w:pPr>
        <w:ind w:left="284"/>
      </w:pPr>
      <w:r>
        <w:t>The accredited evaluator's test lab is required to execute the following steps:</w:t>
      </w:r>
    </w:p>
    <w:p>
      <w:pPr>
        <w:pStyle w:val="122"/>
      </w:pPr>
      <w:r>
        <w:t>1)</w:t>
      </w:r>
      <w:r>
        <w:tab/>
      </w:r>
      <w:r>
        <w:t>After login via account with necessary access rights (e.g. Admin) search in the database for any undocumented account.</w:t>
      </w:r>
    </w:p>
    <w:p>
      <w:pPr>
        <w:pStyle w:val="122"/>
      </w:pPr>
      <w:r>
        <w:t>2)</w:t>
      </w:r>
      <w:r>
        <w:tab/>
      </w:r>
      <w:r>
        <w:t>Attempt login to all predefined accounts identified (either documented or not) with and without using the respective authentication attribute.</w:t>
      </w:r>
    </w:p>
    <w:p>
      <w:pPr>
        <w:pStyle w:val="122"/>
      </w:pPr>
      <w:r>
        <w:t>3)</w:t>
      </w:r>
      <w:r>
        <w:tab/>
      </w:r>
      <w:r>
        <w:t>Create a new account by following instructions in documentation.</w:t>
      </w:r>
    </w:p>
    <w:p>
      <w:pPr>
        <w:pStyle w:val="122"/>
      </w:pPr>
      <w:r>
        <w:t>4)</w:t>
      </w:r>
      <w:r>
        <w:tab/>
      </w:r>
      <w:r>
        <w:t>Attempt login to the newly created account.</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It is not possible to login to any predefined account without using at least one authentication attribute that satisfies the conditions in the requirement.</w:t>
      </w:r>
    </w:p>
    <w:p>
      <w:pPr>
        <w:pStyle w:val="122"/>
        <w:rPr>
          <w:b/>
          <w:lang w:eastAsia="zh-CN"/>
        </w:rPr>
      </w:pPr>
      <w:r>
        <w:rPr>
          <w:lang w:eastAsia="zh-CN"/>
        </w:rPr>
        <w:t>2)</w:t>
      </w:r>
      <w:r>
        <w:rPr>
          <w:lang w:eastAsia="zh-CN"/>
        </w:rPr>
        <w:tab/>
      </w:r>
      <w:r>
        <w:rPr>
          <w:lang w:eastAsia="zh-CN"/>
        </w:rPr>
        <w:t>It is not possible to login to any newly created account without usage of at least one authentication attribute that satisfies the conditions in the requirement.</w:t>
      </w:r>
    </w:p>
    <w:p>
      <w:pPr>
        <w:keepNext/>
        <w:keepLines/>
        <w:spacing w:before="120"/>
        <w:rPr>
          <w:lang w:eastAsia="zh-CN"/>
        </w:rPr>
      </w:pPr>
      <w:r>
        <w:rPr>
          <w:b/>
          <w:lang w:eastAsia="zh-CN"/>
        </w:rPr>
        <w:t xml:space="preserve">Expected format of evidence: </w:t>
      </w:r>
      <w:r>
        <w:rPr>
          <w:lang w:eastAsia="zh-CN"/>
        </w:rPr>
        <w:t>tba</w:t>
      </w:r>
    </w:p>
    <w:p>
      <w:pPr>
        <w:pStyle w:val="9"/>
      </w:pPr>
      <w:r>
        <w:t>4.2.3.4.2.2</w:t>
      </w:r>
      <w:r>
        <w:tab/>
      </w:r>
      <w:r>
        <w:t>Predefined accounts shall be deleted or disabled.</w:t>
      </w:r>
    </w:p>
    <w:p>
      <w:pPr>
        <w:rPr>
          <w:ins w:id="213" w:author="ZTE-V1" w:date="2023-10-09T18:33:06Z"/>
          <w:rFonts w:ascii="Arial" w:hAnsi="Arial" w:cs="Arial"/>
          <w:lang w:eastAsia="ja-JP"/>
        </w:rPr>
      </w:pPr>
      <w:r>
        <w:rPr>
          <w:i/>
          <w:lang w:eastAsia="ja-JP"/>
        </w:rPr>
        <w:t>Requirement Name:</w:t>
      </w:r>
      <w:r>
        <w:rPr>
          <w:rFonts w:ascii="Arial" w:hAnsi="Arial" w:cs="Arial"/>
          <w:lang w:eastAsia="ja-JP"/>
        </w:rPr>
        <w:t xml:space="preserve"> </w:t>
      </w:r>
      <w:r>
        <w:rPr>
          <w:lang w:eastAsia="ja-JP"/>
        </w:rPr>
        <w:t>Predefined accounts shall be deleted or disabled</w:t>
      </w:r>
      <w:r>
        <w:rPr>
          <w:rFonts w:ascii="Arial" w:hAnsi="Arial" w:cs="Arial"/>
          <w:lang w:eastAsia="ja-JP"/>
        </w:rPr>
        <w:t>.</w:t>
      </w:r>
    </w:p>
    <w:p>
      <w:pPr>
        <w:rPr>
          <w:rFonts w:ascii="Arial" w:hAnsi="Arial" w:cs="Arial"/>
          <w:lang w:eastAsia="ja-JP"/>
        </w:rPr>
      </w:pPr>
      <w:ins w:id="214" w:author="ZTE-V1" w:date="2023-10-09T18:33:06Z">
        <w:r>
          <w:rPr>
            <w:i/>
            <w:highlight w:val="none"/>
            <w:lang w:eastAsia="ja-JP"/>
          </w:rPr>
          <w:t>Requirement Reference</w:t>
        </w:r>
      </w:ins>
      <w:ins w:id="215" w:author="ZTE-V1" w:date="2023-10-09T18:33:06Z">
        <w:r>
          <w:rPr>
            <w:highlight w:val="none"/>
            <w:lang w:eastAsia="ja-JP"/>
          </w:rPr>
          <w:t>: In accordance with industry best practice</w:t>
        </w:r>
      </w:ins>
    </w:p>
    <w:p>
      <w:r>
        <w:rPr>
          <w:i/>
          <w:lang w:eastAsia="ja-JP"/>
        </w:rPr>
        <w:t>Requirement Description:</w:t>
      </w:r>
      <w:r>
        <w:rPr>
          <w:lang w:eastAsia="ja-JP"/>
        </w:rPr>
        <w:t xml:space="preserve"> </w:t>
      </w:r>
      <w:r>
        <w:t>All predefined or default accounts shall be deleted or disabled. Many systems have default accounts (e.g. guest, ctxsys),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4.2.3.4.3.1 Password Structure. This is necessary to prevent unauthorized use of such an account in case of misconfiguration.</w:t>
      </w:r>
    </w:p>
    <w:p>
      <w:pPr>
        <w:rPr>
          <w:rFonts w:ascii="Arial" w:hAnsi="Arial" w:cs="Arial"/>
          <w:lang w:eastAsia="ja-JP"/>
        </w:rPr>
      </w:pPr>
      <w:r>
        <w:t>Exceptions to this requirement to delete or disable accounts are accounts that are used only internally on the system involved and that are required for one or more applications on the system to function. Also for these accounts remote access or local login shall be forbidden to prevent abusive use by users of the system.</w:t>
      </w:r>
    </w:p>
    <w:p>
      <w:pPr>
        <w:rPr>
          <w:ins w:id="216" w:author="ZTE-V1" w:date="2023-10-09T18:33:20Z"/>
          <w:highlight w:val="none"/>
          <w:lang w:eastAsia="ja-JP"/>
        </w:rPr>
      </w:pPr>
      <w:ins w:id="217" w:author="ZTE-V1" w:date="2023-10-09T18:33:20Z">
        <w:r>
          <w:rPr>
            <w:i/>
            <w:highlight w:val="none"/>
            <w:lang w:eastAsia="ja-JP"/>
          </w:rPr>
          <w:t>Threat References</w:t>
        </w:r>
      </w:ins>
      <w:ins w:id="218" w:author="ZTE-V1" w:date="2023-10-09T18:33:20Z">
        <w:r>
          <w:rPr>
            <w:i w:val="0"/>
            <w:iCs/>
            <w:highlight w:val="none"/>
            <w:lang w:eastAsia="ja-JP"/>
          </w:rPr>
          <w:t xml:space="preserve">: </w:t>
        </w:r>
      </w:ins>
      <w:ins w:id="219" w:author="ZTE-V1" w:date="2023-10-09T18:33:20Z">
        <w:r>
          <w:rPr>
            <w:highlight w:val="none"/>
            <w:lang w:eastAsia="ja-JP"/>
          </w:rPr>
          <w:t>TR 33.926</w:t>
        </w:r>
      </w:ins>
      <w:ins w:id="220" w:author="ZTE-V1" w:date="2023-10-16T15:19:45Z">
        <w:r>
          <w:rPr>
            <w:rFonts w:hint="eastAsia" w:ascii="Tele-GroteskNor" w:hAnsi="Tele-GroteskNor" w:eastAsia="宋体" w:cs="Tele-GroteskNor"/>
            <w:color w:val="000000"/>
            <w:highlight w:val="none"/>
            <w:lang w:val="en-US" w:eastAsia="zh-CN"/>
          </w:rPr>
          <w:t xml:space="preserve"> [4]</w:t>
        </w:r>
      </w:ins>
    </w:p>
    <w:p>
      <w:pPr>
        <w:rPr>
          <w:ins w:id="221" w:author="ZTE-V1" w:date="2023-10-09T18:33:20Z"/>
          <w:b/>
          <w:highlight w:val="none"/>
          <w:lang w:eastAsia="zh-CN"/>
        </w:rPr>
      </w:pPr>
      <w:ins w:id="222" w:author="ZTE-V1" w:date="2023-10-09T18:33:20Z">
        <w:r>
          <w:rPr>
            <w:i/>
            <w:highlight w:val="none"/>
            <w:lang w:eastAsia="ja-JP"/>
          </w:rPr>
          <w:t>Test Case</w:t>
        </w:r>
      </w:ins>
      <w:ins w:id="223" w:author="ZTE-V1" w:date="2023-10-09T18:33:20Z">
        <w:r>
          <w:rPr>
            <w:i w:val="0"/>
            <w:iCs/>
            <w:highlight w:val="none"/>
            <w:lang w:eastAsia="ja-JP"/>
          </w:rPr>
          <w:t>:</w:t>
        </w:r>
      </w:ins>
      <w:ins w:id="224" w:author="ZTE-V1" w:date="2023-10-09T18:33:20Z">
        <w:r>
          <w:rPr>
            <w:i/>
            <w:highlight w:val="none"/>
            <w:lang w:eastAsia="ja-JP"/>
          </w:rPr>
          <w:t xml:space="preserve"> </w:t>
        </w:r>
      </w:ins>
    </w:p>
    <w:p>
      <w:pPr>
        <w:rPr>
          <w:del w:id="225" w:author="ZTE-V1" w:date="2023-10-09T18:33:20Z"/>
          <w:lang w:eastAsia="ja-JP"/>
        </w:rPr>
      </w:pPr>
      <w:del w:id="226" w:author="ZTE-V1" w:date="2023-10-09T18:33:20Z">
        <w:r>
          <w:rPr>
            <w:i/>
            <w:lang w:eastAsia="ja-JP"/>
          </w:rPr>
          <w:delText>Security Objective references</w:delText>
        </w:r>
      </w:del>
      <w:del w:id="227" w:author="ZTE-V1" w:date="2023-10-09T18:33:20Z">
        <w:r>
          <w:rPr>
            <w:lang w:eastAsia="ja-JP"/>
          </w:rPr>
          <w:delText>:</w:delText>
        </w:r>
      </w:del>
      <w:del w:id="228" w:author="ZTE-V1" w:date="2023-10-09T18:33:20Z">
        <w:r>
          <w:rPr>
            <w:rFonts w:hint="eastAsia"/>
            <w:lang w:eastAsia="zh-CN"/>
          </w:rPr>
          <w:delText xml:space="preserve"> </w:delText>
        </w:r>
      </w:del>
      <w:del w:id="229" w:author="ZTE-V1" w:date="2023-10-09T18:33:20Z">
        <w:r>
          <w:rPr>
            <w:lang w:eastAsia="zh-CN"/>
          </w:rPr>
          <w:delText>TBA</w:delText>
        </w:r>
      </w:del>
      <w:del w:id="230" w:author="ZTE-V1" w:date="2023-10-09T18:33:20Z">
        <w:r>
          <w:rPr>
            <w:rFonts w:hint="eastAsia"/>
            <w:lang w:eastAsia="zh-CN"/>
          </w:rPr>
          <w:delText>.</w:delText>
        </w:r>
      </w:del>
    </w:p>
    <w:p>
      <w:pPr>
        <w:rPr>
          <w:del w:id="231" w:author="ZTE-V1" w:date="2023-10-09T18:33:20Z"/>
          <w:b/>
          <w:lang w:eastAsia="zh-CN"/>
        </w:rPr>
      </w:pPr>
      <w:del w:id="232" w:author="ZTE-V1" w:date="2023-10-09T18:33:20Z">
        <w:r>
          <w:rPr>
            <w:b/>
            <w:i/>
            <w:lang w:eastAsia="ja-JP"/>
          </w:rPr>
          <w:delText>TEST CASE:</w:delText>
        </w:r>
      </w:del>
      <w:del w:id="233" w:author="ZTE-V1" w:date="2023-10-09T18:33:20Z">
        <w:r>
          <w:rPr>
            <w:i/>
            <w:lang w:eastAsia="ja-JP"/>
          </w:rPr>
          <w:delText xml:space="preserve"> </w:delText>
        </w:r>
      </w:del>
    </w:p>
    <w:p>
      <w:r>
        <w:rPr>
          <w:b/>
        </w:rPr>
        <w:t>Test Name</w:t>
      </w:r>
      <w:r>
        <w:t>: TC_PREDEFINED_ACCOUNT_DELETION</w:t>
      </w:r>
    </w:p>
    <w:p>
      <w:pPr>
        <w:rPr>
          <w:b/>
          <w:lang w:eastAsia="zh-CN"/>
        </w:rPr>
      </w:pPr>
      <w:r>
        <w:rPr>
          <w:b/>
          <w:lang w:eastAsia="zh-CN"/>
        </w:rPr>
        <w:t>Purpose:</w:t>
      </w:r>
    </w:p>
    <w:p>
      <w:r>
        <w:t xml:space="preserve">To ensure that </w:t>
      </w:r>
      <w:r>
        <w:rPr>
          <w:lang w:eastAsia="zh-CN"/>
        </w:rPr>
        <w:t>predefined accounts are deleted or disabled unless there is specific exception as defined in the requirement 4.2.3.4.2.2.</w:t>
      </w:r>
    </w:p>
    <w:p>
      <w:pPr>
        <w:rPr>
          <w:b/>
          <w:lang w:eastAsia="zh-CN"/>
        </w:rPr>
      </w:pPr>
      <w:r>
        <w:rPr>
          <w:b/>
          <w:lang w:eastAsia="zh-CN"/>
        </w:rPr>
        <w:t>Procedure and execution steps:</w:t>
      </w:r>
    </w:p>
    <w:p>
      <w:pPr>
        <w:pStyle w:val="122"/>
        <w:rPr>
          <w:b/>
          <w:lang w:eastAsia="zh-CN"/>
        </w:rPr>
      </w:pPr>
      <w:r>
        <w:rPr>
          <w:b/>
          <w:lang w:eastAsia="zh-CN"/>
        </w:rPr>
        <w:t>Pre-Conditions:</w:t>
      </w:r>
    </w:p>
    <w:p>
      <w:pPr>
        <w:pStyle w:val="122"/>
      </w:pPr>
      <w:r>
        <w:rPr>
          <w:lang w:eastAsia="zh-CN"/>
        </w:rPr>
        <w:t>1)</w:t>
      </w:r>
      <w:r>
        <w:rPr>
          <w:lang w:eastAsia="zh-CN"/>
        </w:rPr>
        <w:tab/>
      </w:r>
      <w:r>
        <w:rPr>
          <w:lang w:eastAsia="zh-CN"/>
        </w:rPr>
        <w:t>All predefined accounts are identified</w:t>
      </w:r>
      <w:r>
        <w:t xml:space="preserve"> in the documentation accompanying the Network Product.</w:t>
      </w:r>
    </w:p>
    <w:p>
      <w:pPr>
        <w:pStyle w:val="122"/>
      </w:pPr>
      <w:r>
        <w:t>2)</w:t>
      </w:r>
      <w:r>
        <w:tab/>
      </w:r>
      <w:r>
        <w:t>Instructions of how administrator user can view all existing accounts in the database are provided in the documentation accompanying the Network Product.</w:t>
      </w:r>
    </w:p>
    <w:p>
      <w:pPr>
        <w:pStyle w:val="103"/>
      </w:pPr>
      <w:r>
        <w:t xml:space="preserve">NOTE: </w:t>
      </w:r>
      <w:r>
        <w:tab/>
      </w:r>
      <w:r>
        <w:t>No test is provided here for finding undocumented hard coded accounts as such tests may be impossible to define in a general way.</w:t>
      </w:r>
    </w:p>
    <w:p>
      <w:pPr>
        <w:keepNext/>
        <w:keepLines/>
        <w:spacing w:before="180"/>
        <w:ind w:left="284"/>
        <w:rPr>
          <w:b/>
          <w:lang w:eastAsia="zh-CN"/>
        </w:rPr>
      </w:pPr>
      <w:r>
        <w:rPr>
          <w:b/>
          <w:lang w:eastAsia="zh-CN"/>
        </w:rPr>
        <w:t>Execution Steps:</w:t>
      </w:r>
    </w:p>
    <w:p>
      <w:pPr>
        <w:pStyle w:val="122"/>
        <w:rPr>
          <w:lang w:eastAsia="zh-CN"/>
        </w:rPr>
      </w:pPr>
      <w:r>
        <w:rPr>
          <w:lang w:eastAsia="zh-CN"/>
        </w:rPr>
        <w:t>1)</w:t>
      </w:r>
      <w:r>
        <w:rPr>
          <w:lang w:eastAsia="zh-CN"/>
        </w:rPr>
        <w:tab/>
      </w:r>
      <w:r>
        <w:rPr>
          <w:lang w:eastAsia="zh-CN"/>
        </w:rPr>
        <w:t>Check in documentation of the existence of any documented predefined account and what is the reason for existence.</w:t>
      </w:r>
    </w:p>
    <w:p>
      <w:pPr>
        <w:pStyle w:val="122"/>
        <w:rPr>
          <w:lang w:eastAsia="zh-CN"/>
        </w:rPr>
      </w:pPr>
      <w:r>
        <w:rPr>
          <w:lang w:eastAsia="zh-CN"/>
        </w:rPr>
        <w:t>2)</w:t>
      </w:r>
      <w:r>
        <w:rPr>
          <w:lang w:eastAsia="zh-CN"/>
        </w:rPr>
        <w:tab/>
      </w:r>
      <w:r>
        <w:rPr>
          <w:lang w:eastAsia="zh-CN"/>
        </w:rPr>
        <w:t>After login via account with necessary access rights (e.g. Admin) search in the database for any undocumented account.</w:t>
      </w:r>
    </w:p>
    <w:p>
      <w:pPr>
        <w:pStyle w:val="122"/>
        <w:rPr>
          <w:lang w:eastAsia="zh-CN"/>
        </w:rPr>
      </w:pPr>
      <w:r>
        <w:rPr>
          <w:lang w:eastAsia="zh-CN"/>
        </w:rPr>
        <w:t>3)</w:t>
      </w:r>
      <w:r>
        <w:rPr>
          <w:lang w:eastAsia="zh-CN"/>
        </w:rPr>
        <w:tab/>
      </w:r>
      <w:r>
        <w:rPr>
          <w:lang w:eastAsia="zh-CN"/>
        </w:rPr>
        <w:t>Check the password complexity of such existing predefined accounts according to the test provided in clause 4.2.3.4.3.1.</w:t>
      </w:r>
    </w:p>
    <w:p>
      <w:pPr>
        <w:pStyle w:val="122"/>
        <w:rPr>
          <w:lang w:eastAsia="zh-CN"/>
        </w:rPr>
      </w:pPr>
      <w:r>
        <w:rPr>
          <w:lang w:eastAsia="zh-CN"/>
        </w:rPr>
        <w:t>4)</w:t>
      </w:r>
      <w:r>
        <w:rPr>
          <w:lang w:eastAsia="zh-CN"/>
        </w:rPr>
        <w:tab/>
      </w:r>
      <w:r>
        <w:rPr>
          <w:lang w:eastAsia="zh-CN"/>
        </w:rPr>
        <w:t>Attempt remote login to such predefined accounts.</w:t>
      </w:r>
    </w:p>
    <w:p>
      <w:pPr>
        <w:pStyle w:val="122"/>
        <w:rPr>
          <w:b/>
          <w:lang w:eastAsia="zh-CN"/>
        </w:rPr>
      </w:pPr>
      <w:r>
        <w:rPr>
          <w:b/>
          <w:lang w:eastAsia="zh-CN"/>
        </w:rPr>
        <w:t>Expected Results:</w:t>
      </w:r>
    </w:p>
    <w:p>
      <w:pPr>
        <w:pStyle w:val="122"/>
        <w:rPr>
          <w:lang w:eastAsia="zh-CN"/>
        </w:rPr>
      </w:pPr>
      <w:r>
        <w:rPr>
          <w:lang w:eastAsia="zh-CN"/>
        </w:rPr>
        <w:t>1)</w:t>
      </w:r>
      <w:r>
        <w:rPr>
          <w:lang w:eastAsia="zh-CN"/>
        </w:rPr>
        <w:tab/>
      </w:r>
      <w:r>
        <w:rPr>
          <w:lang w:eastAsia="zh-CN"/>
        </w:rPr>
        <w:t>Predefined accounts are either deleted/ disabled or, if existing, the reason is in accordance with the requirement exception.</w:t>
      </w:r>
    </w:p>
    <w:p>
      <w:pPr>
        <w:pStyle w:val="122"/>
        <w:rPr>
          <w:lang w:eastAsia="zh-CN"/>
        </w:rPr>
      </w:pPr>
      <w:r>
        <w:rPr>
          <w:lang w:eastAsia="zh-CN"/>
        </w:rPr>
        <w:t>2)</w:t>
      </w:r>
      <w:r>
        <w:rPr>
          <w:lang w:eastAsia="zh-CN"/>
        </w:rPr>
        <w:tab/>
      </w:r>
      <w:r>
        <w:rPr>
          <w:lang w:eastAsia="zh-CN"/>
        </w:rPr>
        <w:t>If there are active predefined accounts in accordance with the requirement exception then there is no remote login possibility.</w:t>
      </w:r>
    </w:p>
    <w:p>
      <w:pPr>
        <w:pStyle w:val="122"/>
        <w:rPr>
          <w:lang w:eastAsia="zh-CN"/>
        </w:rPr>
      </w:pPr>
      <w:r>
        <w:rPr>
          <w:lang w:eastAsia="zh-CN"/>
        </w:rPr>
        <w:t>3)</w:t>
      </w:r>
      <w:r>
        <w:rPr>
          <w:lang w:eastAsia="zh-CN"/>
        </w:rPr>
        <w:tab/>
      </w:r>
      <w:r>
        <w:rPr>
          <w:lang w:eastAsia="zh-CN"/>
        </w:rPr>
        <w:t>If predefined account is either disabled or locked then it shall anyway fulfil the complex password requirements as specified in clause 4.2.3.4.3.1 after enabling or unlocking it.</w:t>
      </w:r>
    </w:p>
    <w:p>
      <w:pPr>
        <w:pStyle w:val="122"/>
        <w:rPr>
          <w:b/>
          <w:lang w:eastAsia="zh-CN"/>
        </w:rPr>
      </w:pPr>
      <w:r>
        <w:rPr>
          <w:b/>
          <w:lang w:eastAsia="zh-CN"/>
        </w:rPr>
        <w:t xml:space="preserve">Expected format of evidence: </w:t>
      </w:r>
    </w:p>
    <w:p>
      <w:pPr>
        <w:pStyle w:val="122"/>
        <w:rPr>
          <w:rFonts w:ascii="Arial" w:hAnsi="Arial"/>
          <w:b/>
        </w:rPr>
      </w:pPr>
      <w:r>
        <w:tab/>
      </w:r>
      <w:r>
        <w:t>Evidence can be presented in the form of screenshot/screen-capture on showing for example a remote login failure or complexity of a password of e.g. locked or disabled accounts.</w:t>
      </w:r>
    </w:p>
    <w:p>
      <w:pPr>
        <w:pStyle w:val="9"/>
      </w:pPr>
      <w:r>
        <w:t>4.2.3.4.2.3</w:t>
      </w:r>
      <w:r>
        <w:tab/>
      </w:r>
      <w:r>
        <w:t>Predefined or default authentication attributes shall be deleted or disabled.</w:t>
      </w:r>
    </w:p>
    <w:p>
      <w:pPr>
        <w:rPr>
          <w:ins w:id="234" w:author="ZTE-V1" w:date="2023-10-10T09:39:19Z"/>
          <w:rFonts w:ascii="Arial" w:hAnsi="Arial" w:cs="Arial"/>
          <w:lang w:eastAsia="ja-JP"/>
        </w:rPr>
      </w:pPr>
      <w:r>
        <w:rPr>
          <w:i/>
          <w:lang w:eastAsia="ja-JP"/>
        </w:rPr>
        <w:t>Requirement Name:</w:t>
      </w:r>
      <w:r>
        <w:rPr>
          <w:rFonts w:ascii="Arial" w:hAnsi="Arial" w:cs="Arial"/>
          <w:lang w:eastAsia="ja-JP"/>
        </w:rPr>
        <w:t xml:space="preserve"> </w:t>
      </w:r>
      <w:r>
        <w:rPr>
          <w:lang w:eastAsia="ja-JP"/>
        </w:rPr>
        <w:t>Predefined</w:t>
      </w:r>
      <w:r>
        <w:t xml:space="preserve"> or default </w:t>
      </w:r>
      <w:r>
        <w:rPr>
          <w:lang w:eastAsia="ja-JP"/>
        </w:rPr>
        <w:t>authentication</w:t>
      </w:r>
      <w:r>
        <w:t xml:space="preserve"> </w:t>
      </w:r>
      <w:r>
        <w:rPr>
          <w:lang w:eastAsia="ja-JP"/>
        </w:rPr>
        <w:t>attributes</w:t>
      </w:r>
      <w:r>
        <w:t xml:space="preserve"> </w:t>
      </w:r>
      <w:r>
        <w:rPr>
          <w:lang w:eastAsia="ja-JP"/>
        </w:rPr>
        <w:t>shall</w:t>
      </w:r>
      <w:r>
        <w:t xml:space="preserve"> </w:t>
      </w:r>
      <w:r>
        <w:rPr>
          <w:lang w:eastAsia="ja-JP"/>
        </w:rPr>
        <w:t>be</w:t>
      </w:r>
      <w:r>
        <w:t xml:space="preserve"> </w:t>
      </w:r>
      <w:r>
        <w:rPr>
          <w:lang w:eastAsia="ja-JP"/>
        </w:rPr>
        <w:t>deleted</w:t>
      </w:r>
      <w:r>
        <w:t xml:space="preserve"> </w:t>
      </w:r>
      <w:r>
        <w:rPr>
          <w:lang w:eastAsia="ja-JP"/>
        </w:rPr>
        <w:t>or</w:t>
      </w:r>
      <w:r>
        <w:t xml:space="preserve"> </w:t>
      </w:r>
      <w:r>
        <w:rPr>
          <w:lang w:eastAsia="ja-JP"/>
        </w:rPr>
        <w:t>disabled</w:t>
      </w:r>
      <w:r>
        <w:rPr>
          <w:rFonts w:ascii="Arial" w:hAnsi="Arial" w:cs="Arial"/>
          <w:lang w:eastAsia="ja-JP"/>
        </w:rPr>
        <w:t>.</w:t>
      </w:r>
    </w:p>
    <w:p>
      <w:pPr>
        <w:rPr>
          <w:rFonts w:ascii="Arial" w:hAnsi="Arial" w:cs="Arial"/>
          <w:lang w:eastAsia="ja-JP"/>
        </w:rPr>
      </w:pPr>
      <w:ins w:id="235" w:author="ZTE-V1" w:date="2023-10-10T09:39:19Z">
        <w:r>
          <w:rPr>
            <w:i/>
            <w:highlight w:val="none"/>
            <w:lang w:eastAsia="ja-JP"/>
          </w:rPr>
          <w:t>Requirement Reference</w:t>
        </w:r>
      </w:ins>
      <w:ins w:id="236" w:author="ZTE-V1" w:date="2023-10-10T09:39:19Z">
        <w:r>
          <w:rPr>
            <w:i w:val="0"/>
            <w:iCs/>
            <w:highlight w:val="none"/>
            <w:lang w:eastAsia="ja-JP"/>
          </w:rPr>
          <w:t xml:space="preserve">: </w:t>
        </w:r>
      </w:ins>
      <w:ins w:id="237" w:author="ZTE-V1" w:date="2023-10-10T09:39:19Z">
        <w:r>
          <w:rPr>
            <w:highlight w:val="none"/>
            <w:lang w:eastAsia="ja-JP"/>
          </w:rPr>
          <w:t>In accordance with industry best practice</w:t>
        </w:r>
      </w:ins>
    </w:p>
    <w:p>
      <w:pPr>
        <w:rPr>
          <w:lang w:eastAsia="ja-JP"/>
        </w:rPr>
      </w:pPr>
      <w:r>
        <w:rPr>
          <w:i/>
          <w:lang w:eastAsia="ja-JP"/>
        </w:rPr>
        <w:t>Requirement Description:</w:t>
      </w:r>
      <w:r>
        <w:rPr>
          <w:rFonts w:ascii="Arial" w:hAnsi="Arial" w:cs="Arial"/>
          <w:lang w:eastAsia="ja-JP"/>
        </w:rPr>
        <w:t xml:space="preserve"> </w:t>
      </w:r>
      <w:r>
        <w:rPr>
          <w:lang w:eastAsia="ja-JP"/>
        </w:rPr>
        <w:t>Predefined</w:t>
      </w:r>
      <w:r>
        <w:t xml:space="preserve"> or default </w:t>
      </w:r>
      <w:r>
        <w:rPr>
          <w:lang w:eastAsia="ja-JP"/>
        </w:rPr>
        <w:t>authentication</w:t>
      </w:r>
      <w:r>
        <w:t xml:space="preserve"> </w:t>
      </w:r>
      <w:r>
        <w:rPr>
          <w:lang w:eastAsia="ja-JP"/>
        </w:rPr>
        <w:t>attributes</w:t>
      </w:r>
      <w:r>
        <w:t xml:space="preserve"> </w:t>
      </w:r>
      <w:r>
        <w:rPr>
          <w:lang w:eastAsia="ja-JP"/>
        </w:rPr>
        <w:t>shall</w:t>
      </w:r>
      <w:r>
        <w:t xml:space="preserve"> </w:t>
      </w:r>
      <w:r>
        <w:rPr>
          <w:lang w:eastAsia="ja-JP"/>
        </w:rPr>
        <w:t>be</w:t>
      </w:r>
      <w:r>
        <w:t xml:space="preserve"> </w:t>
      </w:r>
      <w:r>
        <w:rPr>
          <w:lang w:eastAsia="ja-JP"/>
        </w:rPr>
        <w:t>deleted</w:t>
      </w:r>
      <w:r>
        <w:t xml:space="preserve"> </w:t>
      </w:r>
      <w:r>
        <w:rPr>
          <w:lang w:eastAsia="ja-JP"/>
        </w:rPr>
        <w:t>or</w:t>
      </w:r>
      <w:r>
        <w:t xml:space="preserve"> </w:t>
      </w:r>
      <w:r>
        <w:rPr>
          <w:lang w:eastAsia="ja-JP"/>
        </w:rPr>
        <w:t>disabled.</w:t>
      </w:r>
    </w:p>
    <w:p>
      <w:pPr>
        <w:rPr>
          <w:rFonts w:ascii="Arial" w:hAnsi="Arial" w:cs="Arial"/>
          <w:lang w:eastAsia="ja-JP"/>
        </w:rPr>
      </w:pPr>
      <w:r>
        <w:rPr>
          <w:lang w:eastAsia="ja-JP"/>
        </w:rPr>
        <w:t>Normally,</w:t>
      </w:r>
      <w:r>
        <w:rPr>
          <w:spacing w:val="4"/>
          <w:lang w:eastAsia="ja-JP"/>
        </w:rPr>
        <w:t xml:space="preserve"> </w:t>
      </w:r>
      <w:r>
        <w:rPr>
          <w:lang w:eastAsia="ja-JP"/>
        </w:rPr>
        <w:t>authentication attributes</w:t>
      </w:r>
      <w:r>
        <w:rPr>
          <w:spacing w:val="4"/>
          <w:lang w:eastAsia="ja-JP"/>
        </w:rPr>
        <w:t xml:space="preserve"> </w:t>
      </w:r>
      <w:r>
        <w:rPr>
          <w:lang w:eastAsia="ja-JP"/>
        </w:rPr>
        <w:t>such</w:t>
      </w:r>
      <w:r>
        <w:rPr>
          <w:spacing w:val="11"/>
          <w:lang w:eastAsia="ja-JP"/>
        </w:rPr>
        <w:t xml:space="preserve"> </w:t>
      </w:r>
      <w:r>
        <w:rPr>
          <w:lang w:eastAsia="ja-JP"/>
        </w:rPr>
        <w:t>as</w:t>
      </w:r>
      <w:r>
        <w:rPr>
          <w:spacing w:val="10"/>
          <w:lang w:eastAsia="ja-JP"/>
        </w:rPr>
        <w:t xml:space="preserve"> </w:t>
      </w:r>
      <w:r>
        <w:rPr>
          <w:lang w:eastAsia="ja-JP"/>
        </w:rPr>
        <w:t>password</w:t>
      </w:r>
      <w:r>
        <w:rPr>
          <w:spacing w:val="4"/>
          <w:lang w:eastAsia="ja-JP"/>
        </w:rPr>
        <w:t xml:space="preserve"> </w:t>
      </w:r>
      <w:r>
        <w:rPr>
          <w:lang w:eastAsia="ja-JP"/>
        </w:rPr>
        <w:t>or</w:t>
      </w:r>
      <w:r>
        <w:rPr>
          <w:spacing w:val="10"/>
          <w:lang w:eastAsia="ja-JP"/>
        </w:rPr>
        <w:t xml:space="preserve"> </w:t>
      </w:r>
      <w:r>
        <w:rPr>
          <w:lang w:eastAsia="ja-JP"/>
        </w:rPr>
        <w:t>cryptographic keys</w:t>
      </w:r>
      <w:r>
        <w:rPr>
          <w:spacing w:val="8"/>
          <w:lang w:eastAsia="ja-JP"/>
        </w:rPr>
        <w:t xml:space="preserve"> </w:t>
      </w:r>
      <w:r>
        <w:rPr>
          <w:lang w:eastAsia="ja-JP"/>
        </w:rPr>
        <w:t>will</w:t>
      </w:r>
      <w:r>
        <w:rPr>
          <w:spacing w:val="9"/>
          <w:lang w:eastAsia="ja-JP"/>
        </w:rPr>
        <w:t xml:space="preserve"> </w:t>
      </w:r>
      <w:r>
        <w:rPr>
          <w:lang w:eastAsia="ja-JP"/>
        </w:rPr>
        <w:t>be</w:t>
      </w:r>
      <w:r>
        <w:rPr>
          <w:spacing w:val="9"/>
          <w:lang w:eastAsia="ja-JP"/>
        </w:rPr>
        <w:t xml:space="preserve"> </w:t>
      </w:r>
      <w:r>
        <w:rPr>
          <w:lang w:eastAsia="ja-JP"/>
        </w:rPr>
        <w:t>preconfigured from</w:t>
      </w:r>
      <w:r>
        <w:rPr>
          <w:spacing w:val="8"/>
          <w:lang w:eastAsia="ja-JP"/>
        </w:rPr>
        <w:t xml:space="preserve"> </w:t>
      </w:r>
      <w:r>
        <w:rPr>
          <w:lang w:eastAsia="ja-JP"/>
        </w:rPr>
        <w:t>producer, vendor</w:t>
      </w:r>
      <w:r>
        <w:t xml:space="preserve"> </w:t>
      </w:r>
      <w:r>
        <w:rPr>
          <w:lang w:eastAsia="ja-JP"/>
        </w:rPr>
        <w:t>or</w:t>
      </w:r>
      <w:r>
        <w:t xml:space="preserve"> </w:t>
      </w:r>
      <w:r>
        <w:rPr>
          <w:lang w:eastAsia="ja-JP"/>
        </w:rPr>
        <w:t>developer</w:t>
      </w:r>
      <w:r>
        <w:t xml:space="preserve"> </w:t>
      </w:r>
      <w:r>
        <w:rPr>
          <w:lang w:eastAsia="ja-JP"/>
        </w:rPr>
        <w:t>of</w:t>
      </w:r>
      <w:r>
        <w:t xml:space="preserve"> </w:t>
      </w:r>
      <w:r>
        <w:rPr>
          <w:lang w:eastAsia="ja-JP"/>
        </w:rPr>
        <w:t>a system.</w:t>
      </w:r>
      <w:r>
        <w:t xml:space="preserve"> </w:t>
      </w:r>
      <w:r>
        <w:rPr>
          <w:lang w:eastAsia="ja-JP"/>
        </w:rPr>
        <w:t>Such</w:t>
      </w:r>
      <w:r>
        <w:rPr>
          <w:spacing w:val="1"/>
          <w:lang w:eastAsia="ja-JP"/>
        </w:rPr>
        <w:t xml:space="preserve"> </w:t>
      </w:r>
      <w:r>
        <w:rPr>
          <w:lang w:eastAsia="ja-JP"/>
        </w:rPr>
        <w:t>authentication</w:t>
      </w:r>
      <w:r>
        <w:t xml:space="preserve"> </w:t>
      </w:r>
      <w:r>
        <w:rPr>
          <w:lang w:eastAsia="ja-JP"/>
        </w:rPr>
        <w:t>attributes</w:t>
      </w:r>
      <w:r>
        <w:t xml:space="preserve"> </w:t>
      </w:r>
      <w:r>
        <w:rPr>
          <w:lang w:eastAsia="ja-JP"/>
        </w:rPr>
        <w:t>shall</w:t>
      </w:r>
      <w:r>
        <w:t xml:space="preserve"> </w:t>
      </w:r>
      <w:r>
        <w:rPr>
          <w:lang w:eastAsia="ja-JP"/>
        </w:rPr>
        <w:t>be</w:t>
      </w:r>
      <w:r>
        <w:t xml:space="preserve"> </w:t>
      </w:r>
      <w:r>
        <w:rPr>
          <w:lang w:eastAsia="ja-JP"/>
        </w:rPr>
        <w:t>changed</w:t>
      </w:r>
      <w:r>
        <w:t xml:space="preserve"> by automatically forcing a user to change it on 1</w:t>
      </w:r>
      <w:r>
        <w:rPr>
          <w:spacing w:val="-6"/>
          <w:vertAlign w:val="superscript"/>
          <w:lang w:eastAsia="ja-JP"/>
        </w:rPr>
        <w:t>st</w:t>
      </w:r>
      <w:r>
        <w:t xml:space="preserve"> time login to the system or the vendor provides instructions on how to manually change it.</w:t>
      </w:r>
    </w:p>
    <w:p>
      <w:pPr>
        <w:rPr>
          <w:ins w:id="238" w:author="ZTE-V1" w:date="2023-10-10T09:39:34Z"/>
          <w:highlight w:val="none"/>
          <w:lang w:eastAsia="ja-JP"/>
        </w:rPr>
      </w:pPr>
      <w:ins w:id="239" w:author="ZTE-V1" w:date="2023-10-10T09:39:34Z">
        <w:r>
          <w:rPr>
            <w:i/>
            <w:highlight w:val="none"/>
            <w:lang w:eastAsia="ja-JP"/>
          </w:rPr>
          <w:t>Threat References</w:t>
        </w:r>
      </w:ins>
      <w:ins w:id="240" w:author="ZTE-V1" w:date="2023-10-10T09:39:34Z">
        <w:r>
          <w:rPr>
            <w:i w:val="0"/>
            <w:iCs/>
            <w:highlight w:val="none"/>
            <w:lang w:eastAsia="ja-JP"/>
          </w:rPr>
          <w:t xml:space="preserve">: </w:t>
        </w:r>
      </w:ins>
      <w:ins w:id="241" w:author="ZTE-V1" w:date="2023-10-10T09:39:34Z">
        <w:r>
          <w:rPr>
            <w:highlight w:val="none"/>
            <w:lang w:eastAsia="ja-JP"/>
          </w:rPr>
          <w:t>TR 33.926</w:t>
        </w:r>
      </w:ins>
      <w:ins w:id="242" w:author="ZTE-V1" w:date="2023-10-16T15:19:47Z">
        <w:r>
          <w:rPr>
            <w:rFonts w:hint="eastAsia" w:ascii="Tele-GroteskNor" w:hAnsi="Tele-GroteskNor" w:eastAsia="宋体" w:cs="Tele-GroteskNor"/>
            <w:color w:val="000000"/>
            <w:highlight w:val="none"/>
            <w:lang w:val="en-US" w:eastAsia="zh-CN"/>
          </w:rPr>
          <w:t xml:space="preserve"> [4]</w:t>
        </w:r>
      </w:ins>
    </w:p>
    <w:p>
      <w:pPr>
        <w:rPr>
          <w:ins w:id="243" w:author="ZTE-V1" w:date="2023-10-10T09:39:34Z"/>
          <w:highlight w:val="none"/>
          <w:lang w:eastAsia="ja-JP"/>
        </w:rPr>
      </w:pPr>
      <w:ins w:id="244" w:author="ZTE-V1" w:date="2023-10-10T09:39:34Z">
        <w:r>
          <w:rPr>
            <w:i/>
            <w:highlight w:val="none"/>
            <w:lang w:eastAsia="ja-JP"/>
          </w:rPr>
          <w:t>Test Case</w:t>
        </w:r>
      </w:ins>
      <w:ins w:id="245" w:author="ZTE-V1" w:date="2023-10-10T09:39:34Z">
        <w:r>
          <w:rPr>
            <w:b w:val="0"/>
            <w:bCs/>
            <w:i w:val="0"/>
            <w:iCs/>
            <w:highlight w:val="none"/>
            <w:lang w:eastAsia="ja-JP"/>
          </w:rPr>
          <w:t>:</w:t>
        </w:r>
      </w:ins>
      <w:ins w:id="246" w:author="ZTE-V1" w:date="2023-10-10T09:39:34Z">
        <w:r>
          <w:rPr>
            <w:i w:val="0"/>
            <w:iCs/>
            <w:highlight w:val="none"/>
            <w:lang w:eastAsia="ja-JP"/>
          </w:rPr>
          <w:t xml:space="preserve"> </w:t>
        </w:r>
      </w:ins>
    </w:p>
    <w:p>
      <w:pPr>
        <w:rPr>
          <w:del w:id="247" w:author="ZTE-V1" w:date="2023-10-10T09:39:34Z"/>
          <w:lang w:eastAsia="ja-JP"/>
        </w:rPr>
      </w:pPr>
      <w:del w:id="248" w:author="ZTE-V1" w:date="2023-10-10T09:39:34Z">
        <w:r>
          <w:rPr>
            <w:i/>
            <w:lang w:eastAsia="ja-JP"/>
          </w:rPr>
          <w:delText>Security Objective references</w:delText>
        </w:r>
      </w:del>
      <w:del w:id="249" w:author="ZTE-V1" w:date="2023-10-10T09:39:34Z">
        <w:r>
          <w:rPr>
            <w:lang w:eastAsia="ja-JP"/>
          </w:rPr>
          <w:delText>:</w:delText>
        </w:r>
      </w:del>
      <w:del w:id="250" w:author="ZTE-V1" w:date="2023-10-10T09:39:34Z">
        <w:r>
          <w:rPr>
            <w:rFonts w:hint="eastAsia"/>
            <w:lang w:eastAsia="zh-CN"/>
          </w:rPr>
          <w:delText xml:space="preserve"> </w:delText>
        </w:r>
      </w:del>
      <w:del w:id="251" w:author="ZTE-V1" w:date="2023-10-10T09:39:34Z">
        <w:r>
          <w:rPr>
            <w:lang w:eastAsia="zh-CN"/>
          </w:rPr>
          <w:delText>TBA</w:delText>
        </w:r>
      </w:del>
      <w:del w:id="252" w:author="ZTE-V1" w:date="2023-10-10T09:39:34Z">
        <w:r>
          <w:rPr>
            <w:rFonts w:hint="eastAsia"/>
            <w:lang w:eastAsia="zh-CN"/>
          </w:rPr>
          <w:delText>.</w:delText>
        </w:r>
      </w:del>
    </w:p>
    <w:p>
      <w:pPr>
        <w:rPr>
          <w:del w:id="253" w:author="ZTE-V1" w:date="2023-10-10T09:39:34Z"/>
          <w:lang w:eastAsia="ja-JP"/>
        </w:rPr>
      </w:pPr>
      <w:del w:id="254" w:author="ZTE-V1" w:date="2023-10-10T09:39:34Z">
        <w:r>
          <w:rPr>
            <w:b/>
            <w:i/>
            <w:lang w:eastAsia="ja-JP"/>
          </w:rPr>
          <w:delText>TEST CASE:</w:delText>
        </w:r>
      </w:del>
      <w:del w:id="255" w:author="ZTE-V1" w:date="2023-10-10T09:39:34Z">
        <w:r>
          <w:rPr>
            <w:i/>
            <w:lang w:eastAsia="ja-JP"/>
          </w:rPr>
          <w:delText xml:space="preserve"> </w:delText>
        </w:r>
      </w:del>
    </w:p>
    <w:p>
      <w:r>
        <w:rPr>
          <w:b/>
        </w:rPr>
        <w:t>Test Name</w:t>
      </w:r>
      <w:r>
        <w:t>: TC_PREDEFINED_AUTHENTICATION_ATTRIBUTES_DELETION</w:t>
      </w:r>
    </w:p>
    <w:p>
      <w:pPr>
        <w:keepNext/>
        <w:rPr>
          <w:b/>
          <w:lang w:eastAsia="zh-CN"/>
        </w:rPr>
      </w:pPr>
      <w:r>
        <w:rPr>
          <w:b/>
          <w:lang w:eastAsia="zh-CN"/>
        </w:rPr>
        <w:t>Purpose:</w:t>
      </w:r>
    </w:p>
    <w:p>
      <w:r>
        <w:t>To ensure that predefined or default authentication attributes are deleted or disabled as defined in the requirement 4.2.3.4.2.3</w:t>
      </w:r>
      <w:r>
        <w:rPr>
          <w:lang w:eastAsia="zh-CN"/>
        </w:rP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1)</w:t>
      </w:r>
      <w:r>
        <w:tab/>
      </w:r>
      <w:r>
        <w:t>Instructions of how administrator user can view all existing accounts in the database are provided in the documentation accompanying the Network Product.</w:t>
      </w:r>
    </w:p>
    <w:p>
      <w:pPr>
        <w:pStyle w:val="122"/>
      </w:pPr>
      <w:r>
        <w:t>2)</w:t>
      </w:r>
      <w:r>
        <w:tab/>
      </w:r>
      <w:r>
        <w:t xml:space="preserve">All </w:t>
      </w:r>
      <w:r>
        <w:rPr>
          <w:lang w:eastAsia="zh-CN"/>
        </w:rPr>
        <w:t xml:space="preserve">predefined </w:t>
      </w:r>
      <w:r>
        <w:t xml:space="preserve">accounts and their respective predefined or default passwords are </w:t>
      </w:r>
      <w:r>
        <w:rPr>
          <w:lang w:eastAsia="zh-CN"/>
        </w:rPr>
        <w:t>identified</w:t>
      </w:r>
      <w:r>
        <w:t xml:space="preserve"> in the documentation accompanying the Network Product. </w:t>
      </w:r>
    </w:p>
    <w:p>
      <w:pPr>
        <w:pStyle w:val="103"/>
      </w:pPr>
      <w:r>
        <w:t xml:space="preserve">NOTE: </w:t>
      </w:r>
      <w:r>
        <w:tab/>
      </w:r>
      <w:r>
        <w:t>No test is provided here for finding undocumented hard coded accounts as such tests may be impossible to define in a general way.</w:t>
      </w:r>
    </w:p>
    <w:p>
      <w:pPr>
        <w:pStyle w:val="122"/>
        <w:rPr>
          <w:b/>
          <w:lang w:eastAsia="zh-CN"/>
        </w:rPr>
      </w:pPr>
      <w:r>
        <w:rPr>
          <w:b/>
          <w:lang w:eastAsia="zh-CN"/>
        </w:rPr>
        <w:t>Execution Steps:</w:t>
      </w:r>
    </w:p>
    <w:p>
      <w:pPr>
        <w:pStyle w:val="122"/>
        <w:rPr>
          <w:lang w:eastAsia="zh-CN"/>
        </w:rPr>
      </w:pPr>
      <w:r>
        <w:rPr>
          <w:lang w:eastAsia="zh-CN"/>
        </w:rPr>
        <w:t xml:space="preserve">1) </w:t>
      </w:r>
      <w:r>
        <w:rPr>
          <w:lang w:eastAsia="zh-CN"/>
        </w:rPr>
        <w:tab/>
      </w:r>
      <w:r>
        <w:rPr>
          <w:lang w:eastAsia="zh-CN"/>
        </w:rPr>
        <w:t>Check in documentation of the existence of any documented predefined account and what is the login password or if any cryptographic key for such accounts is preinstalled.</w:t>
      </w:r>
    </w:p>
    <w:p>
      <w:pPr>
        <w:pStyle w:val="122"/>
        <w:rPr>
          <w:lang w:eastAsia="zh-CN"/>
        </w:rPr>
      </w:pPr>
      <w:r>
        <w:rPr>
          <w:lang w:eastAsia="zh-CN"/>
        </w:rPr>
        <w:t>2)</w:t>
      </w:r>
      <w:r>
        <w:rPr>
          <w:lang w:eastAsia="zh-CN"/>
        </w:rPr>
        <w:tab/>
      </w:r>
      <w:r>
        <w:rPr>
          <w:lang w:eastAsia="zh-CN"/>
        </w:rPr>
        <w:t>After login via account with necessary access rights (e.g. Admin) search in the database for any undocumented account.</w:t>
      </w:r>
    </w:p>
    <w:p>
      <w:pPr>
        <w:pStyle w:val="122"/>
        <w:rPr>
          <w:lang w:eastAsia="zh-CN"/>
        </w:rPr>
      </w:pPr>
      <w:r>
        <w:rPr>
          <w:lang w:eastAsia="zh-CN"/>
        </w:rPr>
        <w:t>3)</w:t>
      </w:r>
      <w:r>
        <w:rPr>
          <w:lang w:eastAsia="zh-CN"/>
        </w:rPr>
        <w:tab/>
      </w:r>
      <w:r>
        <w:rPr>
          <w:lang w:eastAsia="zh-CN"/>
        </w:rPr>
        <w:t>Attempt login to such predefined accounts if existing.</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When login is attempted to any predefined account the user is automatically forced to change login password at first time login to the system.</w:t>
      </w:r>
    </w:p>
    <w:p>
      <w:pPr>
        <w:pStyle w:val="122"/>
        <w:rPr>
          <w:lang w:eastAsia="zh-CN"/>
        </w:rPr>
      </w:pPr>
      <w:r>
        <w:rPr>
          <w:lang w:eastAsia="zh-CN"/>
        </w:rPr>
        <w:t>2)</w:t>
      </w:r>
      <w:r>
        <w:rPr>
          <w:lang w:eastAsia="zh-CN"/>
        </w:rPr>
        <w:tab/>
      </w:r>
      <w:r>
        <w:rPr>
          <w:lang w:eastAsia="zh-CN"/>
        </w:rPr>
        <w:t>If there is no automatic password change enforced then recommendation and clear instructions of how to manually change the password or how to create and reinstall a new cryptographic key exist in the documentation.</w:t>
      </w:r>
    </w:p>
    <w:p>
      <w:pPr>
        <w:keepNext/>
        <w:keepLines/>
        <w:spacing w:before="180"/>
        <w:rPr>
          <w:b/>
          <w:lang w:eastAsia="zh-CN"/>
        </w:rPr>
      </w:pPr>
      <w:r>
        <w:rPr>
          <w:b/>
          <w:lang w:eastAsia="zh-CN"/>
        </w:rPr>
        <w:t xml:space="preserve">Expected format of evidence: </w:t>
      </w:r>
    </w:p>
    <w:p>
      <w:pPr>
        <w:keepNext/>
        <w:keepLines/>
        <w:spacing w:before="180"/>
        <w:rPr>
          <w:b/>
          <w:lang w:eastAsia="zh-CN"/>
        </w:rPr>
      </w:pPr>
      <w:r>
        <w:t>Evidence can be presented in the form of screenshot/screen-capture on how the network product prompts for password change at first login. Also extracts from product documentation with clear instructions of how to change any default password or cryptographic key.</w:t>
      </w:r>
    </w:p>
    <w:p>
      <w:pPr>
        <w:pStyle w:val="7"/>
      </w:pPr>
      <w:bookmarkStart w:id="130" w:name="_Toc19542386"/>
      <w:bookmarkStart w:id="131" w:name="_Toc35348388"/>
      <w:bookmarkStart w:id="132" w:name="_Toc114146512"/>
      <w:r>
        <w:t>4.2.3.4.3</w:t>
      </w:r>
      <w:r>
        <w:tab/>
      </w:r>
      <w:r>
        <w:t>Password policy</w:t>
      </w:r>
      <w:bookmarkEnd w:id="130"/>
      <w:bookmarkEnd w:id="131"/>
      <w:bookmarkEnd w:id="132"/>
    </w:p>
    <w:p>
      <w:pPr>
        <w:pStyle w:val="9"/>
      </w:pPr>
      <w:r>
        <w:t>4.2.3.4.3.1</w:t>
      </w:r>
      <w:r>
        <w:tab/>
      </w:r>
      <w:r>
        <w:t>Password Structure</w:t>
      </w:r>
    </w:p>
    <w:p>
      <w:pPr>
        <w:rPr>
          <w:ins w:id="256" w:author="ZTE-V1" w:date="2023-10-10T09:39:46Z"/>
          <w:lang w:eastAsia="ja-JP"/>
        </w:rPr>
      </w:pPr>
      <w:r>
        <w:rPr>
          <w:i/>
          <w:lang w:eastAsia="ja-JP"/>
        </w:rPr>
        <w:t>Requirement Name</w:t>
      </w:r>
      <w:r>
        <w:rPr>
          <w:lang w:eastAsia="ja-JP"/>
        </w:rPr>
        <w:t>: Password Complexity rule</w:t>
      </w:r>
    </w:p>
    <w:p>
      <w:pPr>
        <w:rPr>
          <w:lang w:eastAsia="ja-JP"/>
        </w:rPr>
      </w:pPr>
      <w:ins w:id="257" w:author="ZTE-V1" w:date="2023-10-10T09:39:46Z">
        <w:r>
          <w:rPr>
            <w:i/>
            <w:highlight w:val="none"/>
            <w:lang w:eastAsia="ja-JP"/>
          </w:rPr>
          <w:t>Requirement Reference</w:t>
        </w:r>
      </w:ins>
      <w:ins w:id="258" w:author="ZTE-V1" w:date="2023-10-10T09:39:46Z">
        <w:r>
          <w:rPr>
            <w:i w:val="0"/>
            <w:iCs/>
            <w:highlight w:val="none"/>
            <w:lang w:eastAsia="ja-JP"/>
          </w:rPr>
          <w:t xml:space="preserve">: </w:t>
        </w:r>
      </w:ins>
      <w:ins w:id="259" w:author="ZTE-V1" w:date="2023-10-10T09:39:46Z">
        <w:r>
          <w:rPr>
            <w:highlight w:val="none"/>
            <w:lang w:eastAsia="ja-JP"/>
          </w:rPr>
          <w:t>In accordance with industry best practice</w:t>
        </w:r>
      </w:ins>
    </w:p>
    <w:p>
      <w:r>
        <w:rPr>
          <w:i/>
          <w:lang w:eastAsia="ja-JP"/>
        </w:rPr>
        <w:t>Requirement Description</w:t>
      </w:r>
      <w:r>
        <w:rPr>
          <w:lang w:eastAsia="ja-JP"/>
        </w:rPr>
        <w:t>:</w:t>
      </w:r>
    </w:p>
    <w:p>
      <w:r>
        <w:t>The setting by the vendor shall be such that a network product shall only accept passwords that comply with the following complexity criteria:</w:t>
      </w:r>
    </w:p>
    <w:p>
      <w:pPr>
        <w:pStyle w:val="122"/>
      </w:pPr>
      <w:r>
        <w:t>1)</w:t>
      </w:r>
      <w:r>
        <w:tab/>
      </w:r>
      <w:r>
        <w:t>Absolute minimum length of 8 characters (shorter lengths shall be rejected by the network product). It shall not be possible setting this absolute minimum length to a lower value by configuration.</w:t>
      </w:r>
    </w:p>
    <w:p>
      <w:pPr>
        <w:pStyle w:val="122"/>
      </w:pPr>
      <w:r>
        <w:t>2)</w:t>
      </w:r>
      <w:r>
        <w:tab/>
      </w:r>
      <w:r>
        <w:t xml:space="preserve">Comprising at least three of the following categories: </w:t>
      </w:r>
    </w:p>
    <w:p>
      <w:pPr>
        <w:pStyle w:val="123"/>
      </w:pPr>
      <w:r>
        <w:t>-</w:t>
      </w:r>
      <w:r>
        <w:tab/>
      </w:r>
      <w:r>
        <w:t xml:space="preserve">at least 1 uppercase character (A-Z) </w:t>
      </w:r>
    </w:p>
    <w:p>
      <w:pPr>
        <w:pStyle w:val="123"/>
      </w:pPr>
      <w:r>
        <w:t>-</w:t>
      </w:r>
      <w:r>
        <w:tab/>
      </w:r>
      <w:r>
        <w:t xml:space="preserve">at least 1 lowercase character (a-z) </w:t>
      </w:r>
    </w:p>
    <w:p>
      <w:pPr>
        <w:pStyle w:val="123"/>
      </w:pPr>
      <w:r>
        <w:t>-</w:t>
      </w:r>
      <w:r>
        <w:tab/>
      </w:r>
      <w:r>
        <w:t xml:space="preserve">at least 1 digit (0-9) </w:t>
      </w:r>
    </w:p>
    <w:p>
      <w:pPr>
        <w:pStyle w:val="123"/>
      </w:pPr>
      <w:r>
        <w:t>-</w:t>
      </w:r>
      <w:r>
        <w:tab/>
      </w:r>
      <w:r>
        <w:t xml:space="preserve">at least 1 special character (e.g. @;!$.) </w:t>
      </w:r>
    </w:p>
    <w:p>
      <w:r>
        <w:t xml:space="preserve">The network product shall use a default minimum length of 10 characters. </w:t>
      </w:r>
      <w:r>
        <w:rPr>
          <w:lang w:eastAsia="zh-CN"/>
        </w:rPr>
        <w:t xml:space="preserve">The minimum length of characters in the </w:t>
      </w:r>
      <w:r>
        <w:rPr>
          <w:rFonts w:hint="eastAsia"/>
          <w:lang w:eastAsia="zh-CN"/>
        </w:rPr>
        <w:t xml:space="preserve">passwords </w:t>
      </w:r>
      <w:r>
        <w:rPr>
          <w:lang w:eastAsia="zh-CN"/>
        </w:rPr>
        <w:t>shall</w:t>
      </w:r>
      <w:r>
        <w:rPr>
          <w:rFonts w:hint="eastAsia"/>
          <w:lang w:eastAsia="zh-CN"/>
        </w:rPr>
        <w:t xml:space="preserve"> be configurable</w:t>
      </w:r>
      <w:r>
        <w:rPr>
          <w:lang w:eastAsia="zh-CN"/>
        </w:rPr>
        <w:t xml:space="preserve"> by the operator. </w:t>
      </w:r>
      <w:r>
        <w:t>The default minimum length is the value configured by the vendor before any operator-specific configuration has been applied. The special characters may be categorized in sets according to their Unicode category.</w:t>
      </w:r>
    </w:p>
    <w:p>
      <w:r>
        <w:t>The network product shall at least support passwords of a length of 64 characters or a length greater than 64 characters.</w:t>
      </w:r>
    </w:p>
    <w:p>
      <w:r>
        <w:t>If a central system is used for user authentication,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r>
        <w:t>When a user is changing a password or entering a new password, the system checks and ensures that it meets the password requirements.</w:t>
      </w:r>
      <w:r>
        <w:rPr>
          <w:lang w:eastAsia="zh-CN"/>
        </w:rPr>
        <w:t xml:space="preserve"> Above requirements shall be applicable for all passwords used (e.g. application-level, OS-level, etc.).</w:t>
      </w:r>
    </w:p>
    <w:p>
      <w:pPr>
        <w:rPr>
          <w:ins w:id="260" w:author="ZTE-V1" w:date="2023-10-10T09:40:00Z"/>
          <w:highlight w:val="none"/>
          <w:lang w:eastAsia="ja-JP"/>
        </w:rPr>
      </w:pPr>
      <w:ins w:id="261" w:author="ZTE-V1" w:date="2023-10-10T09:40:00Z">
        <w:r>
          <w:rPr>
            <w:i/>
            <w:highlight w:val="none"/>
            <w:lang w:eastAsia="ja-JP"/>
          </w:rPr>
          <w:t>Threat References</w:t>
        </w:r>
      </w:ins>
      <w:ins w:id="262" w:author="ZTE-V1" w:date="2023-10-10T09:40:00Z">
        <w:r>
          <w:rPr>
            <w:i w:val="0"/>
            <w:iCs w:val="0"/>
            <w:highlight w:val="none"/>
            <w:lang w:eastAsia="ja-JP"/>
          </w:rPr>
          <w:t xml:space="preserve">: </w:t>
        </w:r>
      </w:ins>
      <w:ins w:id="263" w:author="ZTE-V1" w:date="2023-10-10T09:40:00Z">
        <w:r>
          <w:rPr>
            <w:highlight w:val="none"/>
            <w:lang w:eastAsia="ja-JP"/>
          </w:rPr>
          <w:t>TR 33.926</w:t>
        </w:r>
      </w:ins>
      <w:ins w:id="264" w:author="ZTE-V1" w:date="2023-10-16T15:19:50Z">
        <w:r>
          <w:rPr>
            <w:rFonts w:hint="eastAsia" w:ascii="Tele-GroteskNor" w:hAnsi="Tele-GroteskNor" w:eastAsia="宋体" w:cs="Tele-GroteskNor"/>
            <w:color w:val="000000"/>
            <w:highlight w:val="none"/>
            <w:lang w:val="en-US" w:eastAsia="zh-CN"/>
          </w:rPr>
          <w:t xml:space="preserve"> [4]</w:t>
        </w:r>
      </w:ins>
    </w:p>
    <w:p>
      <w:pPr>
        <w:rPr>
          <w:ins w:id="265" w:author="ZTE-V1" w:date="2023-10-10T09:40:00Z"/>
          <w:i/>
          <w:highlight w:val="none"/>
          <w:lang w:eastAsia="ja-JP"/>
        </w:rPr>
      </w:pPr>
      <w:ins w:id="266" w:author="ZTE-V1" w:date="2023-10-10T09:40:00Z">
        <w:r>
          <w:rPr>
            <w:i/>
            <w:highlight w:val="none"/>
            <w:lang w:eastAsia="ja-JP"/>
          </w:rPr>
          <w:t>Test case</w:t>
        </w:r>
      </w:ins>
      <w:ins w:id="267" w:author="ZTE-V1" w:date="2023-10-10T09:40:00Z">
        <w:r>
          <w:rPr>
            <w:i w:val="0"/>
            <w:iCs/>
            <w:highlight w:val="none"/>
            <w:lang w:eastAsia="ja-JP"/>
          </w:rPr>
          <w:t>:</w:t>
        </w:r>
      </w:ins>
      <w:ins w:id="268" w:author="ZTE-V1" w:date="2023-10-10T09:40:00Z">
        <w:r>
          <w:rPr>
            <w:i/>
            <w:highlight w:val="none"/>
            <w:lang w:eastAsia="ja-JP"/>
          </w:rPr>
          <w:t xml:space="preserve"> </w:t>
        </w:r>
      </w:ins>
    </w:p>
    <w:p>
      <w:pPr>
        <w:rPr>
          <w:del w:id="269" w:author="ZTE-V1" w:date="2023-10-10T09:40:00Z"/>
          <w:lang w:eastAsia="zh-CN"/>
        </w:rPr>
      </w:pPr>
      <w:del w:id="270" w:author="ZTE-V1" w:date="2023-10-10T09:40:00Z">
        <w:r>
          <w:rPr>
            <w:i/>
            <w:lang w:eastAsia="ja-JP"/>
          </w:rPr>
          <w:delText>Security Objective references</w:delText>
        </w:r>
      </w:del>
      <w:del w:id="271" w:author="ZTE-V1" w:date="2023-10-10T09:40:00Z">
        <w:r>
          <w:rPr>
            <w:lang w:eastAsia="ja-JP"/>
          </w:rPr>
          <w:delText>:</w:delText>
        </w:r>
      </w:del>
      <w:del w:id="272" w:author="ZTE-V1" w:date="2023-10-10T09:40:00Z">
        <w:r>
          <w:rPr>
            <w:rFonts w:hint="eastAsia"/>
            <w:lang w:eastAsia="zh-CN"/>
          </w:rPr>
          <w:delText xml:space="preserve"> </w:delText>
        </w:r>
      </w:del>
      <w:del w:id="273" w:author="ZTE-V1" w:date="2023-10-10T09:40:00Z">
        <w:r>
          <w:rPr>
            <w:lang w:eastAsia="zh-CN"/>
          </w:rPr>
          <w:delText>Hardening</w:delText>
        </w:r>
      </w:del>
      <w:del w:id="274" w:author="ZTE-V1" w:date="2023-10-10T09:40:00Z">
        <w:r>
          <w:rPr>
            <w:rFonts w:hint="eastAsia"/>
            <w:lang w:eastAsia="zh-CN"/>
          </w:rPr>
          <w:delText>.</w:delText>
        </w:r>
      </w:del>
    </w:p>
    <w:p>
      <w:pPr>
        <w:rPr>
          <w:del w:id="275" w:author="ZTE-V1" w:date="2023-10-10T09:40:00Z"/>
          <w:rFonts w:ascii="Arial" w:hAnsi="Arial"/>
          <w:sz w:val="18"/>
          <w:lang w:eastAsia="ja-JP"/>
        </w:rPr>
      </w:pPr>
      <w:del w:id="276" w:author="ZTE-V1" w:date="2023-10-10T09:40:00Z">
        <w:r>
          <w:rPr>
            <w:rFonts w:ascii="Arial" w:hAnsi="Arial"/>
            <w:i/>
            <w:sz w:val="18"/>
            <w:lang w:eastAsia="ja-JP"/>
          </w:rPr>
          <w:delText>Test case</w:delText>
        </w:r>
      </w:del>
      <w:del w:id="277" w:author="ZTE-V1" w:date="2023-10-10T09:40:00Z">
        <w:r>
          <w:rPr>
            <w:rFonts w:ascii="Arial" w:hAnsi="Arial"/>
            <w:sz w:val="18"/>
            <w:lang w:eastAsia="ja-JP"/>
          </w:rPr>
          <w:delText xml:space="preserve">: </w:delText>
        </w:r>
      </w:del>
    </w:p>
    <w:p>
      <w:r>
        <w:rPr>
          <w:b/>
        </w:rPr>
        <w:t>Test Name</w:t>
      </w:r>
      <w:r>
        <w:t xml:space="preserve">: </w:t>
      </w:r>
      <w:r>
        <w:rPr>
          <w:lang w:eastAsia="zh-CN"/>
        </w:rPr>
        <w:t>TC_PASSWORD_STRUCT</w:t>
      </w:r>
    </w:p>
    <w:p>
      <w:pPr>
        <w:rPr>
          <w:b/>
          <w:lang w:eastAsia="zh-CN"/>
        </w:rPr>
      </w:pPr>
      <w:r>
        <w:rPr>
          <w:b/>
          <w:lang w:eastAsia="zh-CN"/>
        </w:rPr>
        <w:t>Purpose:</w:t>
      </w:r>
    </w:p>
    <w:p>
      <w:pPr>
        <w:pStyle w:val="39"/>
        <w:rPr>
          <w:lang w:eastAsia="ja-JP"/>
        </w:rPr>
      </w:pPr>
      <w:r>
        <w:rPr>
          <w:rFonts w:hint="eastAsia"/>
          <w:lang w:eastAsia="ja-JP"/>
        </w:rPr>
        <w:t>To verify that password structure adheres to the password complexity criteria.</w:t>
      </w:r>
    </w:p>
    <w:p>
      <w:pPr>
        <w:pStyle w:val="39"/>
      </w:pPr>
      <w:r>
        <w:t xml:space="preserve">To verify </w:t>
      </w:r>
      <w:r>
        <w:rPr>
          <w:lang w:eastAsia="ja-JP"/>
        </w:rPr>
        <w:t>that</w:t>
      </w:r>
      <w:r>
        <w:t xml:space="preserve"> password structure is configurable as per the complexity criteria.</w:t>
      </w:r>
    </w:p>
    <w:p>
      <w:pPr>
        <w:rPr>
          <w:b/>
          <w:bCs/>
        </w:rPr>
      </w:pPr>
      <w:r>
        <w:rPr>
          <w:b/>
          <w:bCs/>
        </w:rPr>
        <w:t>Procedure and execution steps:</w:t>
      </w:r>
    </w:p>
    <w:p>
      <w:pPr>
        <w:rPr>
          <w:b/>
          <w:bCs/>
        </w:rPr>
      </w:pPr>
      <w:r>
        <w:rPr>
          <w:b/>
          <w:bCs/>
        </w:rPr>
        <w:t>Pre-Conditions:</w:t>
      </w:r>
    </w:p>
    <w:p>
      <w:pPr>
        <w:pStyle w:val="122"/>
      </w:pPr>
      <w:r>
        <w:t>1.</w:t>
      </w:r>
      <w:r>
        <w:tab/>
      </w:r>
      <w:r>
        <w:t>T</w:t>
      </w:r>
      <w:r>
        <w:rPr>
          <w:rFonts w:hint="eastAsia"/>
        </w:rPr>
        <w:t>ester has rights to create user account</w:t>
      </w:r>
      <w:r>
        <w:t>.</w:t>
      </w:r>
    </w:p>
    <w:p>
      <w:pPr>
        <w:rPr>
          <w:b/>
          <w:lang w:eastAsia="zh-CN"/>
        </w:rPr>
      </w:pPr>
      <w:r>
        <w:rPr>
          <w:b/>
          <w:lang w:eastAsia="zh-CN"/>
        </w:rPr>
        <w:t>Execution Steps</w:t>
      </w:r>
    </w:p>
    <w:p>
      <w:r>
        <w:t>Execute the following steps:</w:t>
      </w:r>
    </w:p>
    <w:p>
      <w:pPr>
        <w:pStyle w:val="122"/>
        <w:rPr>
          <w:lang w:eastAsia="zh-CN"/>
        </w:rPr>
      </w:pPr>
      <w:r>
        <w:rPr>
          <w:lang w:eastAsia="zh-CN"/>
        </w:rPr>
        <w:t>A.</w:t>
      </w:r>
      <w:r>
        <w:rPr>
          <w:lang w:eastAsia="zh-CN"/>
        </w:rPr>
        <w:tab/>
      </w:r>
      <w:r>
        <w:rPr>
          <w:lang w:eastAsia="zh-CN"/>
        </w:rPr>
        <w:t>Test Case 1</w:t>
      </w:r>
    </w:p>
    <w:p>
      <w:pPr>
        <w:pStyle w:val="123"/>
      </w:pPr>
      <w:r>
        <w:t>1.</w:t>
      </w:r>
      <w:r>
        <w:tab/>
      </w:r>
      <w:r>
        <w:t>The tester logs into Network Product application using admin account.</w:t>
      </w:r>
    </w:p>
    <w:p>
      <w:pPr>
        <w:pStyle w:val="123"/>
      </w:pPr>
      <w:r>
        <w:t>2.</w:t>
      </w:r>
      <w:r>
        <w:tab/>
      </w:r>
      <w:r>
        <w:t>The tester creates user A following the password complexity criteria.</w:t>
      </w:r>
    </w:p>
    <w:p>
      <w:pPr>
        <w:pStyle w:val="123"/>
      </w:pPr>
      <w:r>
        <w:t>3.</w:t>
      </w:r>
      <w:r>
        <w:tab/>
      </w:r>
      <w:r>
        <w:t>The tester logs in as user A and attempts to change their password which contains characters from all four categories mentioned in the password complexity criteria.</w:t>
      </w:r>
    </w:p>
    <w:p>
      <w:pPr>
        <w:pStyle w:val="122"/>
        <w:rPr>
          <w:lang w:eastAsia="zh-CN"/>
        </w:rPr>
      </w:pPr>
      <w:r>
        <w:rPr>
          <w:lang w:eastAsia="zh-CN"/>
        </w:rPr>
        <w:t>B.</w:t>
      </w:r>
      <w:r>
        <w:rPr>
          <w:lang w:eastAsia="zh-CN"/>
        </w:rPr>
        <w:tab/>
      </w:r>
      <w:r>
        <w:rPr>
          <w:lang w:eastAsia="zh-CN"/>
        </w:rPr>
        <w:t>Test Case 2</w:t>
      </w:r>
    </w:p>
    <w:p>
      <w:pPr>
        <w:pStyle w:val="123"/>
      </w:pPr>
      <w:r>
        <w:t xml:space="preserve">1. </w:t>
      </w:r>
      <w:r>
        <w:tab/>
      </w:r>
      <w:r>
        <w:t>The tester logins with privileged account.</w:t>
      </w:r>
    </w:p>
    <w:p>
      <w:pPr>
        <w:pStyle w:val="123"/>
      </w:pPr>
      <w:r>
        <w:t>2.</w:t>
      </w:r>
      <w:r>
        <w:tab/>
      </w:r>
      <w:r>
        <w:t xml:space="preserve"> The tester modifies password structure policy on the network product by strengthening the policy (e.g. changing the minimum password length to 8+x, changing the minimum number of character Unicode categories to 4).</w:t>
      </w:r>
    </w:p>
    <w:p>
      <w:pPr>
        <w:pStyle w:val="123"/>
      </w:pPr>
      <w:r>
        <w:t>3.</w:t>
      </w:r>
      <w:r>
        <w:tab/>
      </w:r>
      <w:r>
        <w:t xml:space="preserve">The tester logs in as user A and attempts to change their password to a password with a strength of less than that permitted by the policy strengthened in step 2 above. </w:t>
      </w:r>
    </w:p>
    <w:p>
      <w:pPr>
        <w:rPr>
          <w:b/>
          <w:bCs/>
        </w:rPr>
      </w:pPr>
      <w:r>
        <w:rPr>
          <w:b/>
          <w:bCs/>
        </w:rPr>
        <w:t>Expected Results:</w:t>
      </w:r>
    </w:p>
    <w:p>
      <w:pPr>
        <w:pStyle w:val="123"/>
        <w:rPr>
          <w:lang w:eastAsia="zh-CN"/>
        </w:rPr>
      </w:pPr>
      <w:r>
        <w:t>Tester can change password only if new password fulfil the password complexity criteria</w:t>
      </w:r>
    </w:p>
    <w:p>
      <w:pPr>
        <w:keepNext/>
        <w:rPr>
          <w:b/>
          <w:bCs/>
        </w:rPr>
      </w:pPr>
      <w:r>
        <w:rPr>
          <w:b/>
          <w:bCs/>
        </w:rPr>
        <w:t>Expected format of evidence:</w:t>
      </w:r>
    </w:p>
    <w:p>
      <w:pPr>
        <w:keepNext/>
        <w:keepLines/>
        <w:spacing w:before="120"/>
        <w:rPr>
          <w:rFonts w:ascii="Arial" w:hAnsi="Arial"/>
        </w:rPr>
      </w:pPr>
      <w:r>
        <w:rPr>
          <w:lang w:eastAsia="zh-CN"/>
        </w:rPr>
        <w:t>Evidence suitable for the interface, e.g. screenshot containing the operation result or report in text form.</w:t>
      </w:r>
    </w:p>
    <w:p>
      <w:pPr>
        <w:pStyle w:val="9"/>
      </w:pPr>
      <w:r>
        <w:t>4.2.3.4.3.2</w:t>
      </w:r>
      <w:r>
        <w:tab/>
      </w:r>
      <w:r>
        <w:t>Password changes</w:t>
      </w:r>
    </w:p>
    <w:p>
      <w:pPr>
        <w:rPr>
          <w:ins w:id="278" w:author="ZTE-V1" w:date="2023-10-10T09:40:10Z"/>
          <w:lang w:eastAsia="ja-JP"/>
        </w:rPr>
      </w:pPr>
      <w:r>
        <w:rPr>
          <w:i/>
          <w:lang w:eastAsia="ja-JP"/>
        </w:rPr>
        <w:t>Requirement Name</w:t>
      </w:r>
      <w:r>
        <w:rPr>
          <w:lang w:eastAsia="ja-JP"/>
        </w:rPr>
        <w:t>: tba</w:t>
      </w:r>
    </w:p>
    <w:p>
      <w:pPr>
        <w:rPr>
          <w:lang w:eastAsia="ja-JP"/>
        </w:rPr>
      </w:pPr>
      <w:ins w:id="279" w:author="ZTE-V1" w:date="2023-10-10T09:40:10Z">
        <w:r>
          <w:rPr>
            <w:i/>
            <w:highlight w:val="none"/>
            <w:lang w:eastAsia="ja-JP"/>
          </w:rPr>
          <w:t>Requirement Reference</w:t>
        </w:r>
      </w:ins>
      <w:ins w:id="280" w:author="ZTE-V1" w:date="2023-10-10T09:40:10Z">
        <w:r>
          <w:rPr>
            <w:highlight w:val="none"/>
            <w:lang w:eastAsia="ja-JP"/>
          </w:rPr>
          <w:t>: In accordance with industry best practice</w:t>
        </w:r>
      </w:ins>
    </w:p>
    <w:p>
      <w:pPr>
        <w:rPr>
          <w:lang w:eastAsia="ja-JP"/>
        </w:rPr>
      </w:pPr>
      <w:r>
        <w:rPr>
          <w:i/>
          <w:lang w:eastAsia="ja-JP"/>
        </w:rPr>
        <w:t>Requirement Description</w:t>
      </w:r>
      <w:r>
        <w:rPr>
          <w:lang w:eastAsia="ja-JP"/>
        </w:rPr>
        <w:t>:</w:t>
      </w:r>
    </w:p>
    <w:p>
      <w:pPr>
        <w:rPr>
          <w:lang w:eastAsia="zh-CN"/>
        </w:rPr>
      </w:pPr>
      <w:r>
        <w:rPr>
          <w:lang w:eastAsia="ja-JP"/>
        </w:rPr>
        <w:t>If a password is used as an authentication attribute, then the</w:t>
      </w:r>
      <w:r>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pPr>
        <w:rPr>
          <w:lang w:eastAsia="zh-CN"/>
        </w:rPr>
      </w:pPr>
      <w:r>
        <w:rPr>
          <w:rFonts w:hint="eastAsia"/>
          <w:lang w:eastAsia="zh-CN"/>
        </w:rPr>
        <w:t xml:space="preserve">Password </w:t>
      </w:r>
      <w:r>
        <w:rPr>
          <w:lang w:eastAsia="zh-CN"/>
        </w:rPr>
        <w:t>change</w:t>
      </w:r>
      <w:r>
        <w:rPr>
          <w:rFonts w:hint="eastAsia"/>
          <w:lang w:eastAsia="zh-CN"/>
        </w:rPr>
        <w:t xml:space="preserve"> </w:t>
      </w:r>
      <w:r>
        <w:rPr>
          <w:lang w:eastAsia="zh-CN"/>
        </w:rPr>
        <w:t>shall</w:t>
      </w:r>
      <w:r>
        <w:rPr>
          <w:rFonts w:hint="eastAsia"/>
          <w:lang w:eastAsia="zh-CN"/>
        </w:rPr>
        <w:t xml:space="preserve"> be </w:t>
      </w:r>
      <w:r>
        <w:rPr>
          <w:lang w:eastAsia="zh-CN"/>
        </w:rPr>
        <w:t>enforced</w:t>
      </w:r>
      <w:r>
        <w:rPr>
          <w:rFonts w:hint="eastAsia"/>
          <w:lang w:eastAsia="zh-CN"/>
        </w:rPr>
        <w:t xml:space="preserve"> after </w:t>
      </w:r>
      <w:r>
        <w:rPr>
          <w:lang w:eastAsia="zh-CN"/>
        </w:rPr>
        <w:t>initial</w:t>
      </w:r>
      <w:r>
        <w:rPr>
          <w:rFonts w:hint="eastAsia"/>
          <w:lang w:eastAsia="zh-CN"/>
        </w:rPr>
        <w:t xml:space="preserve"> login</w:t>
      </w:r>
      <w:r>
        <w:rPr>
          <w:lang w:eastAsia="zh-CN"/>
        </w:rPr>
        <w:t>.</w:t>
      </w:r>
    </w:p>
    <w:p>
      <w:pPr>
        <w:rPr>
          <w:lang w:eastAsia="zh-CN"/>
        </w:rPr>
      </w:pPr>
      <w:r>
        <w:rPr>
          <w:lang w:eastAsia="zh-CN"/>
        </w:rPr>
        <w:t xml:space="preserve">The system shall enforce password change based on </w:t>
      </w:r>
      <w:r>
        <w:rPr>
          <w:rFonts w:hint="eastAsia"/>
          <w:lang w:eastAsia="zh-CN"/>
        </w:rPr>
        <w:t>password management policy</w:t>
      </w:r>
      <w:r>
        <w:rPr>
          <w:lang w:eastAsia="zh-CN"/>
        </w:rPr>
        <w:t>. In particular, the system shall enforce password expiry.</w:t>
      </w:r>
    </w:p>
    <w:p>
      <w:pPr>
        <w:rPr>
          <w:lang w:eastAsia="zh-CN"/>
        </w:rPr>
      </w:pPr>
      <w:r>
        <w:rPr>
          <w:lang w:eastAsia="zh-CN"/>
        </w:rPr>
        <w:t xml:space="preserve">Previously used passwords shall not be allowed up to a certain number (Password History). </w:t>
      </w:r>
      <w:r>
        <w:rPr>
          <w:lang w:eastAsia="zh-CN"/>
        </w:rPr>
        <w:br w:type="textWrapping"/>
      </w:r>
      <w:r>
        <w:rPr>
          <w:lang w:eastAsia="zh-CN"/>
        </w:rPr>
        <w:t xml:space="preserve">The number of disallowed previously used passwords shall be: </w:t>
      </w:r>
    </w:p>
    <w:p>
      <w:pPr>
        <w:pStyle w:val="122"/>
        <w:rPr>
          <w:lang w:eastAsia="zh-CN"/>
        </w:rPr>
      </w:pPr>
      <w:r>
        <w:rPr>
          <w:lang w:eastAsia="zh-CN"/>
        </w:rPr>
        <w:t>-</w:t>
      </w:r>
      <w:r>
        <w:rPr>
          <w:lang w:eastAsia="zh-CN"/>
        </w:rPr>
        <w:tab/>
      </w:r>
      <w:r>
        <w:rPr>
          <w:lang w:eastAsia="zh-CN"/>
        </w:rPr>
        <w:t>Configurable;</w:t>
      </w:r>
    </w:p>
    <w:p>
      <w:pPr>
        <w:pStyle w:val="122"/>
        <w:rPr>
          <w:lang w:eastAsia="zh-CN"/>
        </w:rPr>
      </w:pPr>
      <w:r>
        <w:rPr>
          <w:lang w:eastAsia="zh-CN"/>
        </w:rPr>
        <w:t>-</w:t>
      </w:r>
      <w:r>
        <w:rPr>
          <w:lang w:eastAsia="zh-CN"/>
        </w:rPr>
        <w:tab/>
      </w:r>
      <w:r>
        <w:rPr>
          <w:lang w:eastAsia="zh-CN"/>
        </w:rPr>
        <w:t>Greater than 0;</w:t>
      </w:r>
    </w:p>
    <w:p>
      <w:pPr>
        <w:pStyle w:val="122"/>
        <w:rPr>
          <w:lang w:eastAsia="zh-CN"/>
        </w:rPr>
      </w:pPr>
      <w:r>
        <w:rPr>
          <w:lang w:eastAsia="zh-CN"/>
        </w:rPr>
        <w:t>-</w:t>
      </w:r>
      <w:r>
        <w:rPr>
          <w:lang w:eastAsia="zh-CN"/>
        </w:rPr>
        <w:tab/>
      </w:r>
      <w:r>
        <w:rPr>
          <w:lang w:eastAsia="zh-CN"/>
        </w:rPr>
        <w:t>And its default value shall be 3. This means that the network product shall store at least the three previously set passwords. The maximum number of passwords that the network product can store for each user is up to the manufacturer.</w:t>
      </w:r>
    </w:p>
    <w:p>
      <w:pPr>
        <w:rPr>
          <w:lang w:eastAsia="zh-CN"/>
        </w:rPr>
      </w:pPr>
      <w:r>
        <w:t>When a password is about to expire a password expiry notification shall be provided to the user.</w:t>
      </w:r>
    </w:p>
    <w:p>
      <w:pPr>
        <w:rPr>
          <w:lang w:eastAsia="zh-CN"/>
        </w:rPr>
      </w:pPr>
      <w:r>
        <w:rPr>
          <w:lang w:eastAsia="zh-CN"/>
        </w:rPr>
        <w:t>Above requirements shall be applicable for all passwords used(e.g. application-level, OS-level, etc.).</w:t>
      </w:r>
      <w:r>
        <w:t xml:space="preserve"> An exception to this requirement is machine accounts.</w:t>
      </w:r>
    </w:p>
    <w:p>
      <w:pPr>
        <w:rPr>
          <w:ins w:id="281" w:author="ZTE-V1" w:date="2023-10-10T09:40:34Z"/>
          <w:i/>
          <w:highlight w:val="none"/>
          <w:lang w:eastAsia="ja-JP"/>
        </w:rPr>
      </w:pPr>
      <w:ins w:id="282" w:author="ZTE-V1" w:date="2023-10-10T09:40:34Z">
        <w:r>
          <w:rPr>
            <w:i/>
            <w:highlight w:val="none"/>
            <w:lang w:eastAsia="ja-JP"/>
          </w:rPr>
          <w:t>Threat References</w:t>
        </w:r>
      </w:ins>
      <w:ins w:id="283" w:author="ZTE-V1" w:date="2023-10-10T09:40:34Z">
        <w:r>
          <w:rPr>
            <w:i w:val="0"/>
            <w:iCs/>
            <w:highlight w:val="none"/>
            <w:lang w:eastAsia="ja-JP"/>
          </w:rPr>
          <w:t>: TR 33.926</w:t>
        </w:r>
      </w:ins>
      <w:ins w:id="284" w:author="ZTE-V1" w:date="2023-10-16T15:20:48Z">
        <w:r>
          <w:rPr>
            <w:rFonts w:hint="eastAsia" w:ascii="Tele-GroteskNor" w:hAnsi="Tele-GroteskNor" w:eastAsia="宋体" w:cs="Tele-GroteskNor"/>
            <w:color w:val="000000"/>
            <w:highlight w:val="none"/>
            <w:lang w:val="en-US" w:eastAsia="zh-CN"/>
          </w:rPr>
          <w:t xml:space="preserve"> [4]</w:t>
        </w:r>
      </w:ins>
    </w:p>
    <w:p>
      <w:pPr>
        <w:rPr>
          <w:del w:id="285" w:author="ZTE-V1" w:date="2023-10-10T09:40:34Z"/>
          <w:lang w:eastAsia="zh-CN"/>
        </w:rPr>
      </w:pPr>
      <w:del w:id="286" w:author="ZTE-V1" w:date="2023-10-10T09:40:34Z">
        <w:r>
          <w:rPr>
            <w:i/>
            <w:lang w:eastAsia="ja-JP"/>
          </w:rPr>
          <w:delText>Security Objective references</w:delText>
        </w:r>
      </w:del>
      <w:del w:id="287" w:author="ZTE-V1" w:date="2023-10-10T09:40:34Z">
        <w:r>
          <w:rPr>
            <w:lang w:eastAsia="ja-JP"/>
          </w:rPr>
          <w:delText>:</w:delText>
        </w:r>
      </w:del>
      <w:del w:id="288" w:author="ZTE-V1" w:date="2023-10-10T09:40:34Z">
        <w:r>
          <w:rPr>
            <w:rFonts w:hint="eastAsia"/>
            <w:lang w:eastAsia="zh-CN"/>
          </w:rPr>
          <w:delText xml:space="preserve"> </w:delText>
        </w:r>
      </w:del>
      <w:del w:id="289" w:author="ZTE-V1" w:date="2023-10-10T09:40:34Z">
        <w:r>
          <w:rPr>
            <w:lang w:eastAsia="zh-CN"/>
          </w:rPr>
          <w:delText>tba</w:delText>
        </w:r>
      </w:del>
      <w:del w:id="290" w:author="ZTE-V1" w:date="2023-10-10T09:40:34Z">
        <w:r>
          <w:rPr>
            <w:rFonts w:hint="eastAsia"/>
            <w:lang w:eastAsia="zh-CN"/>
          </w:rPr>
          <w:delText>.</w:delText>
        </w:r>
      </w:del>
    </w:p>
    <w:p>
      <w:pPr>
        <w:rPr>
          <w:lang w:eastAsia="ja-JP"/>
        </w:rPr>
      </w:pPr>
      <w:r>
        <w:rPr>
          <w:i/>
          <w:lang w:eastAsia="ja-JP"/>
        </w:rPr>
        <w:t>Test case</w:t>
      </w:r>
      <w:r>
        <w:rPr>
          <w:lang w:eastAsia="ja-JP"/>
        </w:rPr>
        <w:t xml:space="preserve">: </w:t>
      </w:r>
    </w:p>
    <w:p>
      <w:pPr>
        <w:rPr>
          <w:b/>
          <w:lang w:eastAsia="zh-CN"/>
        </w:rPr>
      </w:pPr>
      <w:r>
        <w:rPr>
          <w:b/>
        </w:rPr>
        <w:t>Test Name</w:t>
      </w:r>
      <w:r>
        <w:t xml:space="preserve">: </w:t>
      </w:r>
      <w:r>
        <w:rPr>
          <w:lang w:eastAsia="zh-CN"/>
        </w:rPr>
        <w:t>TC_PASSWORD_CHANGES</w:t>
      </w:r>
    </w:p>
    <w:p>
      <w:pPr>
        <w:jc w:val="both"/>
        <w:rPr>
          <w:b/>
          <w:lang w:eastAsia="zh-CN"/>
        </w:rPr>
      </w:pPr>
      <w:r>
        <w:rPr>
          <w:b/>
          <w:lang w:eastAsia="zh-CN"/>
        </w:rPr>
        <w:t>Purpose:</w:t>
      </w:r>
    </w:p>
    <w:p>
      <w:pPr>
        <w:pStyle w:val="122"/>
        <w:rPr>
          <w:lang w:eastAsia="zh-CN"/>
        </w:rPr>
      </w:pPr>
      <w:r>
        <w:rPr>
          <w:lang w:eastAsia="zh-CN"/>
        </w:rPr>
        <w:t>-</w:t>
      </w:r>
      <w:r>
        <w:rPr>
          <w:lang w:eastAsia="zh-CN"/>
        </w:rPr>
        <w:tab/>
      </w:r>
      <w:r>
        <w:rPr>
          <w:lang w:eastAsia="zh-CN"/>
        </w:rPr>
        <w:t>To check whether the network product is provisioned with the functionality that enables its user to change the password at any time.</w:t>
      </w:r>
    </w:p>
    <w:p>
      <w:pPr>
        <w:pStyle w:val="122"/>
        <w:rPr>
          <w:lang w:eastAsia="zh-CN"/>
        </w:rPr>
      </w:pPr>
      <w:r>
        <w:rPr>
          <w:lang w:eastAsia="zh-CN"/>
        </w:rPr>
        <w:t>-</w:t>
      </w:r>
      <w:r>
        <w:rPr>
          <w:lang w:eastAsia="zh-CN"/>
        </w:rPr>
        <w:tab/>
      </w:r>
      <w:r>
        <w:rPr>
          <w:lang w:eastAsia="zh-CN"/>
        </w:rPr>
        <w:t>The network product enforces p</w:t>
      </w:r>
      <w:r>
        <w:rPr>
          <w:rFonts w:hint="eastAsia"/>
          <w:lang w:eastAsia="zh-CN"/>
        </w:rPr>
        <w:t xml:space="preserve">assword </w:t>
      </w:r>
      <w:r>
        <w:rPr>
          <w:lang w:eastAsia="zh-CN"/>
        </w:rPr>
        <w:t>change</w:t>
      </w:r>
      <w:r>
        <w:rPr>
          <w:rFonts w:hint="eastAsia"/>
          <w:lang w:eastAsia="zh-CN"/>
        </w:rPr>
        <w:t xml:space="preserve"> after </w:t>
      </w:r>
      <w:r>
        <w:rPr>
          <w:lang w:eastAsia="zh-CN"/>
        </w:rPr>
        <w:t>initial</w:t>
      </w:r>
      <w:r>
        <w:rPr>
          <w:rFonts w:hint="eastAsia"/>
          <w:lang w:eastAsia="zh-CN"/>
        </w:rPr>
        <w:t xml:space="preserve"> login</w:t>
      </w:r>
      <w:r>
        <w:rPr>
          <w:lang w:eastAsia="zh-CN"/>
        </w:rPr>
        <w:t>.</w:t>
      </w:r>
    </w:p>
    <w:p>
      <w:pPr>
        <w:pStyle w:val="122"/>
        <w:rPr>
          <w:lang w:eastAsia="zh-CN"/>
        </w:rPr>
      </w:pPr>
      <w:r>
        <w:rPr>
          <w:lang w:eastAsia="zh-CN"/>
        </w:rPr>
        <w:t>-</w:t>
      </w:r>
      <w:r>
        <w:rPr>
          <w:lang w:eastAsia="zh-CN"/>
        </w:rPr>
        <w:tab/>
      </w:r>
      <w:r>
        <w:rPr>
          <w:lang w:eastAsia="zh-CN"/>
        </w:rPr>
        <w:t>To verify the new password adheres to the password management policy and also to verify whether it has password expiry rule.</w:t>
      </w:r>
    </w:p>
    <w:p>
      <w:pPr>
        <w:pStyle w:val="122"/>
        <w:rPr>
          <w:lang w:eastAsia="zh-CN"/>
        </w:rPr>
      </w:pPr>
      <w:r>
        <w:rPr>
          <w:lang w:eastAsia="zh-CN"/>
        </w:rPr>
        <w:t>-</w:t>
      </w:r>
      <w:r>
        <w:rPr>
          <w:lang w:eastAsia="zh-CN"/>
        </w:rPr>
        <w:tab/>
      </w:r>
      <w:r>
        <w:rPr>
          <w:lang w:eastAsia="zh-CN"/>
        </w:rPr>
        <w:t xml:space="preserve">The network product is configured to disallow specified number of previously used passwords (Password History). </w:t>
      </w:r>
    </w:p>
    <w:p>
      <w:pPr>
        <w:rPr>
          <w:b/>
          <w:lang w:eastAsia="zh-CN"/>
        </w:rPr>
      </w:pPr>
      <w:r>
        <w:rPr>
          <w:b/>
          <w:lang w:eastAsia="zh-CN"/>
        </w:rPr>
        <w:t>Procedure and execution steps:</w:t>
      </w:r>
    </w:p>
    <w:p>
      <w:pPr>
        <w:rPr>
          <w:b/>
          <w:lang w:eastAsia="zh-CN"/>
        </w:rPr>
      </w:pPr>
      <w:r>
        <w:rPr>
          <w:b/>
          <w:lang w:eastAsia="zh-CN"/>
        </w:rPr>
        <w:t>Pre-Conditions:</w:t>
      </w:r>
    </w:p>
    <w:p>
      <w:pPr>
        <w:pStyle w:val="122"/>
      </w:pPr>
      <w:r>
        <w:t>1.</w:t>
      </w:r>
      <w:r>
        <w:tab/>
      </w:r>
      <w:r>
        <w:t>Tester has account with username and password in the network product.</w:t>
      </w:r>
    </w:p>
    <w:p>
      <w:pPr>
        <w:pStyle w:val="122"/>
        <w:rPr>
          <w:lang w:eastAsia="zh-CN"/>
        </w:rPr>
      </w:pPr>
      <w:r>
        <w:rPr>
          <w:lang w:eastAsia="zh-CN"/>
        </w:rPr>
        <w:t>2.</w:t>
      </w:r>
      <w:r>
        <w:rPr>
          <w:lang w:eastAsia="zh-CN"/>
        </w:rPr>
        <w:tab/>
      </w:r>
      <w:r>
        <w:rPr>
          <w:lang w:eastAsia="zh-CN"/>
        </w:rPr>
        <w:t xml:space="preserve">Network product vendor will provide documentation for password management policy which should include details on how to change the password, configure password expiry rule and disallowing specified number of previously used passwords. </w:t>
      </w:r>
    </w:p>
    <w:p>
      <w:pPr>
        <w:pStyle w:val="122"/>
        <w:rPr>
          <w:lang w:eastAsia="zh-CN"/>
        </w:rPr>
      </w:pPr>
      <w:r>
        <w:rPr>
          <w:lang w:eastAsia="zh-CN"/>
        </w:rPr>
        <w:t>3.</w:t>
      </w:r>
      <w:r>
        <w:rPr>
          <w:lang w:eastAsia="zh-CN"/>
        </w:rPr>
        <w:tab/>
      </w:r>
      <w:r>
        <w:rPr>
          <w:lang w:eastAsia="zh-CN"/>
        </w:rPr>
        <w:t>The network product vendor shall supply information on how many passwords the network product can store for each user in the password history.</w:t>
      </w:r>
    </w:p>
    <w:p>
      <w:pPr>
        <w:pStyle w:val="122"/>
        <w:rPr>
          <w:lang w:eastAsia="zh-CN"/>
        </w:rPr>
      </w:pPr>
      <w:r>
        <w:rPr>
          <w:lang w:eastAsia="zh-CN"/>
        </w:rPr>
        <w:t>4.</w:t>
      </w:r>
      <w:r>
        <w:rPr>
          <w:lang w:eastAsia="zh-CN"/>
        </w:rPr>
        <w:tab/>
      </w:r>
      <w:r>
        <w:rPr>
          <w:lang w:eastAsia="zh-CN"/>
        </w:rPr>
        <w:t>The tester has privilege to modify the number of disallowed previously used password.</w:t>
      </w:r>
    </w:p>
    <w:p>
      <w:pPr>
        <w:rPr>
          <w:b/>
          <w:lang w:eastAsia="zh-CN"/>
        </w:rPr>
      </w:pPr>
      <w:r>
        <w:rPr>
          <w:b/>
          <w:lang w:eastAsia="zh-CN"/>
        </w:rPr>
        <w:t>Execution Steps</w:t>
      </w:r>
    </w:p>
    <w:p>
      <w:pPr>
        <w:rPr>
          <w:b/>
        </w:rPr>
      </w:pPr>
      <w:r>
        <w:rPr>
          <w:b/>
        </w:rPr>
        <w:t>Execute the following steps:</w:t>
      </w:r>
    </w:p>
    <w:p>
      <w:pPr>
        <w:pStyle w:val="122"/>
        <w:rPr>
          <w:lang w:eastAsia="zh-CN"/>
        </w:rPr>
      </w:pPr>
      <w:r>
        <w:rPr>
          <w:lang w:eastAsia="zh-CN"/>
        </w:rPr>
        <w:t>A.</w:t>
      </w:r>
      <w:r>
        <w:rPr>
          <w:lang w:eastAsia="zh-CN"/>
        </w:rPr>
        <w:tab/>
      </w:r>
      <w:r>
        <w:rPr>
          <w:lang w:eastAsia="zh-CN"/>
        </w:rPr>
        <w:t xml:space="preserve">Positive Test </w:t>
      </w:r>
    </w:p>
    <w:p>
      <w:pPr>
        <w:pStyle w:val="122"/>
        <w:rPr>
          <w:lang w:eastAsia="zh-CN"/>
        </w:rPr>
      </w:pPr>
      <w:r>
        <w:rPr>
          <w:lang w:eastAsia="zh-CN"/>
        </w:rPr>
        <w:t>Case 1:</w:t>
      </w:r>
    </w:p>
    <w:p>
      <w:pPr>
        <w:pStyle w:val="123"/>
        <w:rPr>
          <w:lang w:eastAsia="zh-CN"/>
        </w:rPr>
      </w:pPr>
      <w:r>
        <w:rPr>
          <w:lang w:eastAsia="zh-CN"/>
        </w:rPr>
        <w:t xml:space="preserve">Test case to enforce password change after initial login is covered in clause 4.2.3.4.2.3. </w:t>
      </w:r>
    </w:p>
    <w:p>
      <w:pPr>
        <w:pStyle w:val="122"/>
        <w:rPr>
          <w:lang w:eastAsia="zh-CN"/>
        </w:rPr>
      </w:pPr>
      <w:r>
        <w:rPr>
          <w:lang w:eastAsia="zh-CN"/>
        </w:rPr>
        <w:t>Case 2:</w:t>
      </w:r>
    </w:p>
    <w:p>
      <w:pPr>
        <w:pStyle w:val="123"/>
      </w:pPr>
      <w:r>
        <w:t>1</w:t>
      </w:r>
      <w:r>
        <w:tab/>
      </w:r>
      <w:r>
        <w:t>The tester logs into network product application using a privileged account .</w:t>
      </w:r>
    </w:p>
    <w:p>
      <w:pPr>
        <w:pStyle w:val="123"/>
      </w:pPr>
      <w:r>
        <w:t>2</w:t>
      </w:r>
      <w:r>
        <w:tab/>
      </w:r>
      <w:r>
        <w:t>The network product application generates password expiry notification for user Y to force</w:t>
      </w:r>
      <w:r>
        <w:rPr>
          <w:rFonts w:hint="eastAsia"/>
        </w:rPr>
        <w:t xml:space="preserve"> </w:t>
      </w:r>
      <w:r>
        <w:t>user Y to change the password.</w:t>
      </w:r>
    </w:p>
    <w:p>
      <w:pPr>
        <w:pStyle w:val="123"/>
      </w:pPr>
      <w:r>
        <w:t>3</w:t>
      </w:r>
      <w:r>
        <w:tab/>
      </w:r>
      <w:r>
        <w:t>The tester logs out as a privileged user and logs on as user Y.</w:t>
      </w:r>
    </w:p>
    <w:p>
      <w:pPr>
        <w:pStyle w:val="123"/>
      </w:pPr>
      <w:r>
        <w:t>4.</w:t>
      </w:r>
      <w:r>
        <w:tab/>
      </w:r>
      <w:r>
        <w:t>The tester is prompted to change his password and creates a new password by following the password policy management.</w:t>
      </w:r>
    </w:p>
    <w:p>
      <w:pPr>
        <w:pStyle w:val="123"/>
      </w:pPr>
      <w:r>
        <w:t>5</w:t>
      </w:r>
      <w:r>
        <w:tab/>
      </w:r>
      <w:r>
        <w:t xml:space="preserve">The network product application </w:t>
      </w:r>
      <w:r>
        <w:rPr>
          <w:rFonts w:hint="eastAsia"/>
        </w:rPr>
        <w:t>confirms change in password by, for example,</w:t>
      </w:r>
      <w:r>
        <w:t xml:space="preserve"> display</w:t>
      </w:r>
      <w:r>
        <w:rPr>
          <w:rFonts w:hint="eastAsia"/>
        </w:rPr>
        <w:t>ing</w:t>
      </w:r>
      <w:r>
        <w:t xml:space="preserve"> "Password Changed Successfully".</w:t>
      </w:r>
    </w:p>
    <w:p>
      <w:pPr>
        <w:pStyle w:val="123"/>
      </w:pPr>
      <w:r>
        <w:t>6</w:t>
      </w:r>
      <w:r>
        <w:tab/>
      </w:r>
      <w:r>
        <w:rPr>
          <w:rFonts w:hint="eastAsia"/>
        </w:rPr>
        <w:t xml:space="preserve">The tester </w:t>
      </w:r>
      <w:r>
        <w:t>successfully</w:t>
      </w:r>
      <w:r>
        <w:rPr>
          <w:rFonts w:hint="eastAsia"/>
        </w:rPr>
        <w:t xml:space="preserve"> logs-in the network </w:t>
      </w:r>
      <w:r>
        <w:t>product</w:t>
      </w:r>
      <w:r>
        <w:rPr>
          <w:rFonts w:hint="eastAsia"/>
        </w:rPr>
        <w:t xml:space="preserve"> application </w:t>
      </w:r>
      <w:r>
        <w:t xml:space="preserve">as user Y </w:t>
      </w:r>
      <w:r>
        <w:rPr>
          <w:rFonts w:hint="eastAsia"/>
        </w:rPr>
        <w:t>using the new password</w:t>
      </w:r>
      <w:r>
        <w:t>.</w:t>
      </w:r>
    </w:p>
    <w:p>
      <w:pPr>
        <w:pStyle w:val="122"/>
        <w:rPr>
          <w:lang w:eastAsia="zh-CN"/>
        </w:rPr>
      </w:pPr>
      <w:r>
        <w:rPr>
          <w:lang w:eastAsia="zh-CN"/>
        </w:rPr>
        <w:t>Case 3:</w:t>
      </w:r>
    </w:p>
    <w:p>
      <w:pPr>
        <w:pStyle w:val="123"/>
      </w:pPr>
      <w:r>
        <w:t>1.</w:t>
      </w:r>
      <w:r>
        <w:tab/>
      </w:r>
      <w:r>
        <w:t>The tester logs into network product application using a privileged account.</w:t>
      </w:r>
    </w:p>
    <w:p>
      <w:pPr>
        <w:pStyle w:val="123"/>
      </w:pPr>
      <w:r>
        <w:t>2.</w:t>
      </w:r>
      <w:r>
        <w:tab/>
      </w:r>
      <w:r>
        <w:t xml:space="preserve">Tester configures the network product application for number of disallowed previously used passwords to x </w:t>
      </w:r>
    </w:p>
    <w:p>
      <w:pPr>
        <w:pStyle w:val="123"/>
      </w:pPr>
      <w:r>
        <w:t>3.</w:t>
      </w:r>
      <w:r>
        <w:tab/>
      </w:r>
      <w:r>
        <w:t>The tester requests for a password change for user Y.</w:t>
      </w:r>
    </w:p>
    <w:p>
      <w:pPr>
        <w:pStyle w:val="123"/>
      </w:pPr>
      <w:r>
        <w:t>4.</w:t>
      </w:r>
      <w:r>
        <w:tab/>
      </w:r>
      <w:r>
        <w:t>The tester logs out of the privileged account and logs on as user Y</w:t>
      </w:r>
    </w:p>
    <w:p>
      <w:pPr>
        <w:pStyle w:val="123"/>
      </w:pPr>
      <w:r>
        <w:t xml:space="preserve">5. </w:t>
      </w:r>
      <w:r>
        <w:tab/>
      </w:r>
      <w:r>
        <w:t>The tester creates a new password by following the password policy management.</w:t>
      </w:r>
    </w:p>
    <w:p>
      <w:pPr>
        <w:pStyle w:val="123"/>
        <w:rPr>
          <w:lang w:eastAsia="zh-CN"/>
        </w:rPr>
      </w:pPr>
      <w:r>
        <w:t>6.</w:t>
      </w:r>
      <w:r>
        <w:tab/>
      </w:r>
      <w:r>
        <w:rPr>
          <w:lang w:eastAsia="zh-CN"/>
        </w:rPr>
        <w:t>If the password is not equal to any of the x previously used passwords, the network product application still accepts the new password and displays "Password Changed Successfully".</w:t>
      </w:r>
    </w:p>
    <w:p>
      <w:pPr>
        <w:pStyle w:val="122"/>
        <w:rPr>
          <w:lang w:eastAsia="zh-CN"/>
        </w:rPr>
      </w:pPr>
      <w:r>
        <w:rPr>
          <w:lang w:eastAsia="zh-CN"/>
        </w:rPr>
        <w:t>B.</w:t>
      </w:r>
      <w:r>
        <w:rPr>
          <w:lang w:eastAsia="zh-CN"/>
        </w:rPr>
        <w:tab/>
      </w:r>
      <w:r>
        <w:rPr>
          <w:lang w:eastAsia="zh-CN"/>
        </w:rPr>
        <w:t>Negative Test</w:t>
      </w:r>
    </w:p>
    <w:p>
      <w:pPr>
        <w:pStyle w:val="122"/>
        <w:rPr>
          <w:lang w:eastAsia="zh-CN"/>
        </w:rPr>
      </w:pPr>
      <w:r>
        <w:rPr>
          <w:lang w:eastAsia="zh-CN"/>
        </w:rPr>
        <w:t>Case 1:</w:t>
      </w:r>
    </w:p>
    <w:p>
      <w:pPr>
        <w:pStyle w:val="123"/>
        <w:rPr>
          <w:lang w:eastAsia="zh-CN"/>
        </w:rPr>
      </w:pPr>
      <w:r>
        <w:rPr>
          <w:lang w:eastAsia="zh-CN"/>
        </w:rPr>
        <w:t xml:space="preserve">Test case to enforce </w:t>
      </w:r>
      <w:r>
        <w:t>password</w:t>
      </w:r>
      <w:r>
        <w:rPr>
          <w:lang w:eastAsia="zh-CN"/>
        </w:rPr>
        <w:t xml:space="preserve"> change after initial login is covered in clause 4.2.3.4.2.3. </w:t>
      </w:r>
    </w:p>
    <w:p>
      <w:pPr>
        <w:pStyle w:val="122"/>
        <w:rPr>
          <w:lang w:eastAsia="zh-CN"/>
        </w:rPr>
      </w:pPr>
      <w:r>
        <w:rPr>
          <w:lang w:eastAsia="zh-CN"/>
        </w:rPr>
        <w:t>Case 2:</w:t>
      </w:r>
    </w:p>
    <w:p>
      <w:pPr>
        <w:pStyle w:val="123"/>
      </w:pPr>
      <w:r>
        <w:t>No negative test case for this scenario.</w:t>
      </w:r>
    </w:p>
    <w:p>
      <w:pPr>
        <w:pStyle w:val="122"/>
        <w:rPr>
          <w:lang w:eastAsia="zh-CN"/>
        </w:rPr>
      </w:pPr>
      <w:r>
        <w:rPr>
          <w:lang w:eastAsia="zh-CN"/>
        </w:rPr>
        <w:t>Case 3:</w:t>
      </w:r>
    </w:p>
    <w:p>
      <w:pPr>
        <w:pStyle w:val="123"/>
      </w:pPr>
      <w:r>
        <w:t>1.</w:t>
      </w:r>
      <w:r>
        <w:tab/>
      </w:r>
      <w:r>
        <w:t>The tester logs into network product application using privileged account.</w:t>
      </w:r>
    </w:p>
    <w:p>
      <w:pPr>
        <w:pStyle w:val="123"/>
      </w:pPr>
      <w:r>
        <w:t>2.</w:t>
      </w:r>
      <w:r>
        <w:tab/>
      </w:r>
      <w:r>
        <w:t xml:space="preserve">Tester configures the network product application for number of disallowed previously used passwords to x for user Y. </w:t>
      </w:r>
    </w:p>
    <w:p>
      <w:pPr>
        <w:pStyle w:val="123"/>
      </w:pPr>
      <w:r>
        <w:t>3.</w:t>
      </w:r>
      <w:r>
        <w:tab/>
      </w:r>
      <w:r>
        <w:t>The tester logs out of the privileged account and logs in as user Y</w:t>
      </w:r>
    </w:p>
    <w:p>
      <w:pPr>
        <w:pStyle w:val="123"/>
      </w:pPr>
      <w:r>
        <w:t>4.</w:t>
      </w:r>
      <w:r>
        <w:tab/>
      </w:r>
      <w:r>
        <w:t>The tester requests for a password change.</w:t>
      </w:r>
    </w:p>
    <w:p>
      <w:pPr>
        <w:pStyle w:val="123"/>
      </w:pPr>
      <w:r>
        <w:t>5.</w:t>
      </w:r>
      <w:r>
        <w:tab/>
      </w:r>
      <w:r>
        <w:t>The tester sets the new password to a value that is among the last x passwords used previously x times.</w:t>
      </w:r>
    </w:p>
    <w:p>
      <w:pPr>
        <w:keepNext/>
        <w:rPr>
          <w:b/>
          <w:lang w:eastAsia="zh-CN"/>
        </w:rPr>
      </w:pPr>
      <w:r>
        <w:rPr>
          <w:b/>
          <w:lang w:eastAsia="zh-CN"/>
        </w:rPr>
        <w:t>Expected Results:</w:t>
      </w:r>
    </w:p>
    <w:p>
      <w:pPr>
        <w:pStyle w:val="122"/>
        <w:rPr>
          <w:lang w:eastAsia="zh-CN"/>
        </w:rPr>
      </w:pPr>
      <w:r>
        <w:rPr>
          <w:lang w:eastAsia="zh-CN"/>
        </w:rPr>
        <w:t>A.</w:t>
      </w:r>
      <w:r>
        <w:rPr>
          <w:lang w:eastAsia="zh-CN"/>
        </w:rPr>
        <w:tab/>
      </w:r>
      <w:r>
        <w:rPr>
          <w:lang w:eastAsia="zh-CN"/>
        </w:rPr>
        <w:t xml:space="preserve">Positive Test </w:t>
      </w:r>
    </w:p>
    <w:p>
      <w:pPr>
        <w:pStyle w:val="122"/>
        <w:rPr>
          <w:lang w:eastAsia="zh-CN"/>
        </w:rPr>
      </w:pPr>
      <w:r>
        <w:rPr>
          <w:lang w:eastAsia="zh-CN"/>
        </w:rPr>
        <w:t>Case 1:</w:t>
      </w:r>
    </w:p>
    <w:p>
      <w:pPr>
        <w:pStyle w:val="122"/>
        <w:rPr>
          <w:lang w:eastAsia="zh-CN"/>
        </w:rPr>
      </w:pPr>
      <w:r>
        <w:rPr>
          <w:lang w:eastAsia="zh-CN"/>
        </w:rPr>
        <w:t>Expected result for enforc</w:t>
      </w:r>
      <w:r>
        <w:rPr>
          <w:lang w:val="en-US" w:eastAsia="zh-CN"/>
        </w:rPr>
        <w:t>ing</w:t>
      </w:r>
      <w:r>
        <w:rPr>
          <w:lang w:eastAsia="zh-CN"/>
        </w:rPr>
        <w:t xml:space="preserve"> password change after initial login is covered in clause 4.2.3.4.2.3. </w:t>
      </w:r>
    </w:p>
    <w:p>
      <w:pPr>
        <w:pStyle w:val="122"/>
        <w:rPr>
          <w:lang w:eastAsia="zh-CN"/>
        </w:rPr>
      </w:pPr>
      <w:r>
        <w:rPr>
          <w:lang w:eastAsia="zh-CN"/>
        </w:rPr>
        <w:t>Case 2:</w:t>
      </w:r>
    </w:p>
    <w:p>
      <w:pPr>
        <w:pStyle w:val="122"/>
        <w:rPr>
          <w:lang w:eastAsia="zh-CN"/>
        </w:rPr>
      </w:pPr>
      <w:r>
        <w:rPr>
          <w:lang w:eastAsia="zh-CN"/>
        </w:rPr>
        <w:t>Tester can successfully change the password.</w:t>
      </w:r>
    </w:p>
    <w:p>
      <w:pPr>
        <w:pStyle w:val="122"/>
        <w:rPr>
          <w:lang w:eastAsia="zh-CN"/>
        </w:rPr>
      </w:pPr>
      <w:r>
        <w:rPr>
          <w:lang w:eastAsia="zh-CN"/>
        </w:rPr>
        <w:t>Case 3:</w:t>
      </w:r>
    </w:p>
    <w:p>
      <w:pPr>
        <w:pStyle w:val="122"/>
        <w:rPr>
          <w:lang w:eastAsia="zh-CN"/>
        </w:rPr>
      </w:pPr>
      <w:r>
        <w:rPr>
          <w:lang w:eastAsia="zh-CN"/>
        </w:rPr>
        <w:t>Tester can successfully change the password.</w:t>
      </w:r>
    </w:p>
    <w:p>
      <w:pPr>
        <w:pStyle w:val="122"/>
        <w:rPr>
          <w:lang w:eastAsia="zh-CN"/>
        </w:rPr>
      </w:pPr>
      <w:r>
        <w:rPr>
          <w:lang w:eastAsia="zh-CN"/>
        </w:rPr>
        <w:t>B.</w:t>
      </w:r>
      <w:r>
        <w:rPr>
          <w:lang w:eastAsia="zh-CN"/>
        </w:rPr>
        <w:tab/>
      </w:r>
      <w:r>
        <w:rPr>
          <w:lang w:eastAsia="zh-CN"/>
        </w:rPr>
        <w:t>Negative Test</w:t>
      </w:r>
    </w:p>
    <w:p>
      <w:pPr>
        <w:pStyle w:val="122"/>
        <w:rPr>
          <w:lang w:eastAsia="zh-CN"/>
        </w:rPr>
      </w:pPr>
      <w:r>
        <w:rPr>
          <w:lang w:eastAsia="zh-CN"/>
        </w:rPr>
        <w:t xml:space="preserve">If the negative test case passes, this shows that network product application does not work properly and it violates the </w:t>
      </w:r>
      <w:r>
        <w:t>requirement</w:t>
      </w:r>
      <w:r>
        <w:rPr>
          <w:lang w:eastAsia="zh-CN"/>
        </w:rPr>
        <w:t>.</w:t>
      </w:r>
    </w:p>
    <w:p>
      <w:pPr>
        <w:pStyle w:val="122"/>
        <w:rPr>
          <w:lang w:eastAsia="zh-CN"/>
        </w:rPr>
      </w:pPr>
      <w:r>
        <w:rPr>
          <w:lang w:eastAsia="zh-CN"/>
        </w:rPr>
        <w:t>Case 1:</w:t>
      </w:r>
    </w:p>
    <w:p>
      <w:pPr>
        <w:pStyle w:val="122"/>
        <w:rPr>
          <w:lang w:eastAsia="zh-CN"/>
        </w:rPr>
      </w:pPr>
      <w:r>
        <w:rPr>
          <w:lang w:eastAsia="zh-CN"/>
        </w:rPr>
        <w:t>Expected result for enforc</w:t>
      </w:r>
      <w:r>
        <w:rPr>
          <w:lang w:val="en-US" w:eastAsia="zh-CN"/>
        </w:rPr>
        <w:t>ing</w:t>
      </w:r>
      <w:r>
        <w:rPr>
          <w:lang w:eastAsia="zh-CN"/>
        </w:rPr>
        <w:t xml:space="preserve"> password change after initial login is covered in clause 4.2.3.4.2.3. </w:t>
      </w:r>
    </w:p>
    <w:p>
      <w:pPr>
        <w:pStyle w:val="122"/>
        <w:rPr>
          <w:lang w:eastAsia="zh-CN"/>
        </w:rPr>
      </w:pPr>
      <w:r>
        <w:rPr>
          <w:lang w:eastAsia="zh-CN"/>
        </w:rPr>
        <w:t xml:space="preserve">Case 2: </w:t>
      </w:r>
    </w:p>
    <w:p>
      <w:pPr>
        <w:pStyle w:val="122"/>
      </w:pPr>
      <w:r>
        <w:t>No negative test case for this scenario.</w:t>
      </w:r>
    </w:p>
    <w:p>
      <w:pPr>
        <w:pStyle w:val="122"/>
        <w:rPr>
          <w:lang w:eastAsia="zh-CN"/>
        </w:rPr>
      </w:pPr>
      <w:r>
        <w:rPr>
          <w:lang w:eastAsia="zh-CN"/>
        </w:rPr>
        <w:t>Case 3:</w:t>
      </w:r>
    </w:p>
    <w:p>
      <w:pPr>
        <w:pStyle w:val="122"/>
      </w:pPr>
      <w:r>
        <w:rPr>
          <w:lang w:eastAsia="zh-CN"/>
        </w:rPr>
        <w:t>The tester cannot successfully change the password.</w:t>
      </w:r>
    </w:p>
    <w:p>
      <w:pPr>
        <w:rPr>
          <w:b/>
          <w:bCs/>
          <w:lang w:eastAsia="zh-CN"/>
        </w:rPr>
      </w:pPr>
      <w:r>
        <w:rPr>
          <w:b/>
          <w:bCs/>
          <w:lang w:eastAsia="zh-CN"/>
        </w:rPr>
        <w:t>Expected format of evidence:</w:t>
      </w:r>
    </w:p>
    <w:p>
      <w:pPr>
        <w:rPr>
          <w:rFonts w:ascii="Arial" w:hAnsi="Arial"/>
        </w:rPr>
      </w:pPr>
      <w:r>
        <w:rPr>
          <w:lang w:eastAsia="zh-CN"/>
        </w:rPr>
        <w:t>Evidence suitable for the interface, e.g. screenshot contains the operation result.</w:t>
      </w:r>
    </w:p>
    <w:p>
      <w:pPr>
        <w:pStyle w:val="9"/>
      </w:pPr>
      <w:r>
        <w:t>4.2.3.4.3.3</w:t>
      </w:r>
      <w:r>
        <w:tab/>
      </w:r>
      <w:r>
        <w:t>Protection against brute force and dictionary attacks</w:t>
      </w:r>
    </w:p>
    <w:p>
      <w:pPr>
        <w:rPr>
          <w:lang w:eastAsia="ja-JP"/>
        </w:rPr>
      </w:pPr>
      <w:r>
        <w:rPr>
          <w:i/>
          <w:lang w:eastAsia="ja-JP"/>
        </w:rPr>
        <w:t>Requirement Name</w:t>
      </w:r>
      <w:r>
        <w:rPr>
          <w:lang w:eastAsia="ja-JP"/>
        </w:rPr>
        <w:t xml:space="preserve">: </w:t>
      </w:r>
      <w:r>
        <w:t>Protection against brute force and dictionary attacks</w:t>
      </w:r>
    </w:p>
    <w:p>
      <w:pPr>
        <w:rPr>
          <w:ins w:id="291" w:author="ZTE-V1" w:date="2023-10-10T09:40:54Z"/>
          <w:highlight w:val="none"/>
          <w:lang w:eastAsia="ja-JP"/>
        </w:rPr>
      </w:pPr>
      <w:ins w:id="292" w:author="ZTE-V1" w:date="2023-10-10T09:40:54Z">
        <w:r>
          <w:rPr>
            <w:i/>
            <w:highlight w:val="none"/>
            <w:lang w:eastAsia="ja-JP"/>
          </w:rPr>
          <w:t>Requirement Reference</w:t>
        </w:r>
      </w:ins>
      <w:ins w:id="293" w:author="ZTE-V1" w:date="2023-10-10T09:40:54Z">
        <w:r>
          <w:rPr>
            <w:i w:val="0"/>
            <w:iCs/>
            <w:highlight w:val="none"/>
            <w:lang w:eastAsia="ja-JP"/>
          </w:rPr>
          <w:t xml:space="preserve">: </w:t>
        </w:r>
      </w:ins>
      <w:ins w:id="294" w:author="ZTE-V1" w:date="2023-10-10T09:40:54Z">
        <w:r>
          <w:rPr>
            <w:highlight w:val="none"/>
            <w:lang w:eastAsia="ja-JP"/>
          </w:rPr>
          <w:t>In accordance with industry best practice</w:t>
        </w:r>
      </w:ins>
    </w:p>
    <w:p>
      <w:pPr>
        <w:rPr>
          <w:lang w:eastAsia="ja-JP"/>
        </w:rPr>
      </w:pPr>
      <w:r>
        <w:rPr>
          <w:i/>
          <w:lang w:eastAsia="ja-JP"/>
        </w:rPr>
        <w:t>Requirement Description</w:t>
      </w:r>
      <w:r>
        <w:rPr>
          <w:lang w:eastAsia="ja-JP"/>
        </w:rPr>
        <w:t>:</w:t>
      </w:r>
    </w:p>
    <w:p>
      <w:pPr>
        <w:rPr>
          <w:lang w:eastAsia="zh-CN"/>
        </w:rPr>
      </w:pPr>
      <w:r>
        <w:rPr>
          <w:lang w:eastAsia="zh-CN"/>
        </w:rPr>
        <w:t>If a password is used as an authentication attribute, a protection against brute force and dictionary attacks that hinder password guessing shall be implemented.</w:t>
      </w:r>
    </w:p>
    <w:p>
      <w:pPr>
        <w:rPr>
          <w:lang w:eastAsia="zh-CN"/>
        </w:rPr>
      </w:pPr>
      <w:r>
        <w:rPr>
          <w:lang w:eastAsia="zh-CN"/>
        </w:rPr>
        <w:t>Brute force and dictionary attacks aim to use automated guessing to ascertain passwords for user and machine accounts. Various measures or a combination of these measures can be taken to prevent this.</w:t>
      </w:r>
    </w:p>
    <w:p>
      <w:pPr>
        <w:rPr>
          <w:lang w:eastAsia="zh-CN"/>
        </w:rPr>
      </w:pPr>
      <w:r>
        <w:rPr>
          <w:lang w:eastAsia="zh-CN"/>
        </w:rPr>
        <w:t xml:space="preserve">The most commonly used protection measures are: </w:t>
      </w:r>
    </w:p>
    <w:p>
      <w:pPr>
        <w:pStyle w:val="122"/>
        <w:rPr>
          <w:lang w:eastAsia="zh-CN"/>
        </w:rPr>
      </w:pPr>
      <w:r>
        <w:rPr>
          <w:lang w:eastAsia="zh-CN"/>
        </w:rPr>
        <w:t>1)</w:t>
      </w:r>
      <w:r>
        <w:rPr>
          <w:lang w:eastAsia="zh-CN"/>
        </w:rPr>
        <w:tab/>
      </w:r>
      <w:r>
        <w:rPr>
          <w:lang w:eastAsia="zh-CN"/>
        </w:rPr>
        <w:t>Using the timer delay (this delay could be the same or increased depending the operator's policy for each attempt, e.g. double the delay, or 5 minutes delay, or 10 minutes delay) for each newly entered password input following an incorrect entry ("tar pit").</w:t>
      </w:r>
    </w:p>
    <w:p>
      <w:pPr>
        <w:pStyle w:val="122"/>
        <w:rPr>
          <w:lang w:eastAsia="zh-CN"/>
        </w:rPr>
      </w:pPr>
      <w:r>
        <w:rPr>
          <w:lang w:eastAsia="zh-CN"/>
        </w:rPr>
        <w:t>2)</w:t>
      </w:r>
      <w:r>
        <w:rPr>
          <w:lang w:eastAsia="zh-CN"/>
        </w:rPr>
        <w:tab/>
      </w:r>
      <w:r>
        <w:rPr>
          <w:lang w:eastAsia="zh-CN"/>
        </w:rPr>
        <w:t>Blocking an account following a specified number of incorrect attempts, refer to 4.2.3.4.5. However it has to be taken into account that this solution needs a process for unlocking and an attacker can force this to deactivate accounts and make them unusable.</w:t>
      </w:r>
    </w:p>
    <w:p>
      <w:pPr>
        <w:pStyle w:val="122"/>
        <w:rPr>
          <w:lang w:eastAsia="zh-CN"/>
        </w:rPr>
      </w:pPr>
      <w:r>
        <w:rPr>
          <w:lang w:eastAsia="zh-CN"/>
        </w:rPr>
        <w:t>3)</w:t>
      </w:r>
      <w:r>
        <w:rPr>
          <w:lang w:eastAsia="zh-CN"/>
        </w:rPr>
        <w:tab/>
      </w:r>
      <w:r>
        <w:rPr>
          <w:lang w:eastAsia="zh-CN"/>
        </w:rPr>
        <w:t>Using CAPTCHA to prevent automated attempts (often used for Web applications).</w:t>
      </w:r>
    </w:p>
    <w:p>
      <w:pPr>
        <w:pStyle w:val="122"/>
        <w:rPr>
          <w:lang w:eastAsia="zh-CN"/>
        </w:rPr>
      </w:pPr>
      <w:r>
        <w:rPr>
          <w:lang w:eastAsia="zh-CN"/>
        </w:rPr>
        <w:t xml:space="preserve">4) </w:t>
      </w:r>
      <w:r>
        <w:rPr>
          <w:lang w:eastAsia="zh-CN"/>
        </w:rPr>
        <w:tab/>
      </w:r>
      <w:r>
        <w:rPr>
          <w:lang w:eastAsia="zh-CN"/>
        </w:rPr>
        <w:t xml:space="preserve">Using a password </w:t>
      </w:r>
      <w:ins w:id="295" w:author="ZTE-V1" w:date="2023-10-10T09:41:18Z">
        <w:r>
          <w:rPr>
            <w:highlight w:val="none"/>
            <w:lang w:eastAsia="zh-CN"/>
          </w:rPr>
          <w:t>disallow list</w:t>
        </w:r>
      </w:ins>
      <w:del w:id="296" w:author="ZTE-V1" w:date="2023-10-10T09:41:18Z">
        <w:r>
          <w:rPr>
            <w:lang w:eastAsia="zh-CN"/>
          </w:rPr>
          <w:delText>blacklist</w:delText>
        </w:r>
      </w:del>
      <w:r>
        <w:rPr>
          <w:lang w:eastAsia="zh-CN"/>
        </w:rPr>
        <w:t xml:space="preserve"> to prevent vulnerable passwords. </w:t>
      </w:r>
    </w:p>
    <w:p>
      <w:pPr>
        <w:pStyle w:val="103"/>
        <w:rPr>
          <w:lang w:eastAsia="zh-CN"/>
        </w:rPr>
      </w:pPr>
      <w:r>
        <w:rPr>
          <w:lang w:eastAsia="zh-CN"/>
        </w:rPr>
        <w:t xml:space="preserve">NOTE 1: </w:t>
      </w:r>
      <w:r>
        <w:rPr>
          <w:lang w:eastAsia="zh-CN"/>
        </w:rPr>
        <w:tab/>
      </w:r>
      <w:r>
        <w:rPr>
          <w:lang w:eastAsia="zh-CN"/>
        </w:rPr>
        <w:t xml:space="preserve">Password management and </w:t>
      </w:r>
      <w:ins w:id="297" w:author="ZTE-V1" w:date="2023-10-10T10:32:18Z">
        <w:r>
          <w:rPr>
            <w:highlight w:val="none"/>
            <w:lang w:eastAsia="zh-CN"/>
          </w:rPr>
          <w:t>disallow list</w:t>
        </w:r>
      </w:ins>
      <w:del w:id="298" w:author="ZTE-V1" w:date="2023-10-10T10:32:18Z">
        <w:r>
          <w:rPr>
            <w:lang w:eastAsia="zh-CN"/>
          </w:rPr>
          <w:delText>blacklist</w:delText>
        </w:r>
      </w:del>
      <w:r>
        <w:rPr>
          <w:lang w:eastAsia="zh-CN"/>
        </w:rPr>
        <w:t xml:space="preserve"> configuration may be done in a separate node that is different to the node under test, e.g. a SSO server or any other central credential manager.</w:t>
      </w:r>
    </w:p>
    <w:p>
      <w:pPr>
        <w:rPr>
          <w:lang w:eastAsia="zh-CN"/>
        </w:rPr>
      </w:pPr>
      <w:r>
        <w:rPr>
          <w:lang w:eastAsia="zh-CN"/>
        </w:rPr>
        <w:t xml:space="preserve">In order to achieve higher security, it is often meaningful to combine two or more of the measures named here. It is left to the vendor to select appropriate measures. </w:t>
      </w:r>
    </w:p>
    <w:p>
      <w:pPr>
        <w:rPr>
          <w:i/>
        </w:rPr>
      </w:pPr>
      <w:r>
        <w:rPr>
          <w:lang w:eastAsia="zh-CN"/>
        </w:rPr>
        <w:t>Above requirements shall be applicable for all passwords used (e.g. application-level, OS-level, etc.).</w:t>
      </w:r>
      <w:r>
        <w:t xml:space="preserve"> An exception to this requirement is machine accounts.</w:t>
      </w:r>
    </w:p>
    <w:p>
      <w:pPr>
        <w:rPr>
          <w:ins w:id="299" w:author="ZTE-V1" w:date="2023-10-10T10:32:33Z"/>
          <w:highlight w:val="none"/>
          <w:lang w:eastAsia="ja-JP"/>
        </w:rPr>
      </w:pPr>
      <w:ins w:id="300" w:author="ZTE-V1" w:date="2023-10-10T10:32:33Z">
        <w:r>
          <w:rPr>
            <w:i/>
            <w:highlight w:val="none"/>
            <w:lang w:eastAsia="ja-JP"/>
          </w:rPr>
          <w:t>Threat References</w:t>
        </w:r>
      </w:ins>
      <w:ins w:id="301" w:author="ZTE-V1" w:date="2023-10-10T10:32:33Z">
        <w:r>
          <w:rPr>
            <w:i w:val="0"/>
            <w:iCs/>
            <w:highlight w:val="none"/>
            <w:lang w:eastAsia="ja-JP"/>
          </w:rPr>
          <w:t xml:space="preserve">: </w:t>
        </w:r>
      </w:ins>
      <w:ins w:id="302" w:author="ZTE-V1" w:date="2023-10-10T10:32:33Z">
        <w:r>
          <w:rPr>
            <w:highlight w:val="none"/>
            <w:lang w:eastAsia="ja-JP"/>
          </w:rPr>
          <w:t>TR 33.926</w:t>
        </w:r>
      </w:ins>
      <w:ins w:id="303" w:author="ZTE-V1" w:date="2023-10-16T15:20:52Z">
        <w:r>
          <w:rPr>
            <w:rFonts w:hint="eastAsia" w:ascii="Tele-GroteskNor" w:hAnsi="Tele-GroteskNor" w:eastAsia="宋体" w:cs="Tele-GroteskNor"/>
            <w:color w:val="000000"/>
            <w:highlight w:val="none"/>
            <w:lang w:val="en-US" w:eastAsia="zh-CN"/>
          </w:rPr>
          <w:t xml:space="preserve"> [4]</w:t>
        </w:r>
      </w:ins>
    </w:p>
    <w:p>
      <w:pPr>
        <w:rPr>
          <w:del w:id="304" w:author="ZTE-V1" w:date="2023-10-10T10:32:33Z"/>
          <w:lang w:eastAsia="zh-CN"/>
        </w:rPr>
      </w:pPr>
      <w:del w:id="305" w:author="ZTE-V1" w:date="2023-10-10T10:32:33Z">
        <w:r>
          <w:rPr>
            <w:i/>
            <w:lang w:eastAsia="ja-JP"/>
          </w:rPr>
          <w:delText>Security Objective references</w:delText>
        </w:r>
      </w:del>
      <w:del w:id="306" w:author="ZTE-V1" w:date="2023-10-10T10:32:33Z">
        <w:r>
          <w:rPr>
            <w:lang w:eastAsia="ja-JP"/>
          </w:rPr>
          <w:delText>:</w:delText>
        </w:r>
      </w:del>
      <w:del w:id="307" w:author="ZTE-V1" w:date="2023-10-10T10:32:33Z">
        <w:r>
          <w:rPr>
            <w:rFonts w:hint="eastAsia"/>
            <w:lang w:eastAsia="zh-CN"/>
          </w:rPr>
          <w:delText xml:space="preserve"> </w:delText>
        </w:r>
      </w:del>
      <w:del w:id="308" w:author="ZTE-V1" w:date="2023-10-10T10:32:33Z">
        <w:r>
          <w:rPr>
            <w:lang w:eastAsia="zh-CN"/>
          </w:rPr>
          <w:delText>tba</w:delText>
        </w:r>
      </w:del>
      <w:del w:id="309" w:author="ZTE-V1" w:date="2023-10-10T10:32:33Z">
        <w:r>
          <w:rPr>
            <w:rFonts w:hint="eastAsia"/>
            <w:lang w:eastAsia="zh-CN"/>
          </w:rPr>
          <w:delText>.</w:delText>
        </w:r>
      </w:del>
    </w:p>
    <w:p>
      <w:pPr>
        <w:jc w:val="both"/>
        <w:rPr>
          <w:b/>
        </w:rPr>
      </w:pPr>
      <w:r>
        <w:rPr>
          <w:i/>
          <w:lang w:eastAsia="ja-JP"/>
        </w:rPr>
        <w:t>Test case</w:t>
      </w:r>
      <w:r>
        <w:rPr>
          <w:lang w:eastAsia="ja-JP"/>
        </w:rPr>
        <w:t xml:space="preserve">: </w:t>
      </w:r>
    </w:p>
    <w:p>
      <w:pPr>
        <w:jc w:val="both"/>
      </w:pPr>
      <w:r>
        <w:rPr>
          <w:b/>
        </w:rPr>
        <w:t>Test Name</w:t>
      </w:r>
      <w:r>
        <w:t xml:space="preserve">: </w:t>
      </w:r>
      <w:r>
        <w:rPr>
          <w:lang w:eastAsia="zh-CN"/>
        </w:rPr>
        <w:t>TC_PROTECT_AGAINST_BRUTE_FORCE_AND_DICTIONARY_ATTACKS</w:t>
      </w:r>
    </w:p>
    <w:p>
      <w:pPr>
        <w:jc w:val="both"/>
        <w:rPr>
          <w:b/>
          <w:lang w:eastAsia="zh-CN"/>
        </w:rPr>
      </w:pPr>
      <w:r>
        <w:rPr>
          <w:b/>
          <w:lang w:eastAsia="zh-CN"/>
        </w:rPr>
        <w:t>Purpose:</w:t>
      </w:r>
    </w:p>
    <w:p>
      <w:pPr>
        <w:rPr>
          <w:lang w:eastAsia="zh-CN"/>
        </w:rPr>
      </w:pPr>
      <w:r>
        <w:rPr>
          <w:lang w:eastAsia="zh-CN"/>
        </w:rPr>
        <w:t>To ensure that the system uses a mechanism with adequate protection against brute force and dictionary attacks</w:t>
      </w:r>
    </w:p>
    <w:p>
      <w:pPr>
        <w:rPr>
          <w:lang w:eastAsia="zh-CN"/>
        </w:rPr>
      </w:pPr>
      <w:r>
        <w:rPr>
          <w:lang w:eastAsia="zh-CN"/>
        </w:rPr>
        <w:t>To check whether system follows commonly used preventive measures which are mentioned below.</w:t>
      </w:r>
    </w:p>
    <w:p>
      <w:pPr>
        <w:pStyle w:val="122"/>
      </w:pPr>
      <w:r>
        <w:t>1.</w:t>
      </w:r>
      <w:r>
        <w:tab/>
      </w:r>
      <w:r>
        <w:t>Using the timer delay (e.g. doubling wait times after every incorrect attempt,</w:t>
      </w:r>
      <w:r>
        <w:rPr>
          <w:lang w:eastAsia="zh-CN"/>
        </w:rPr>
        <w:t xml:space="preserve"> or 5 minutes delay, or 10 minutes delay</w:t>
      </w:r>
      <w:r>
        <w:t>) after each incorrect password input ("tar pit").</w:t>
      </w:r>
    </w:p>
    <w:p>
      <w:pPr>
        <w:pStyle w:val="122"/>
      </w:pPr>
      <w:r>
        <w:t>2.</w:t>
      </w:r>
      <w:r>
        <w:tab/>
      </w:r>
      <w:r>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pPr>
        <w:pStyle w:val="122"/>
      </w:pPr>
      <w:r>
        <w:t>3.</w:t>
      </w:r>
      <w:r>
        <w:tab/>
      </w:r>
      <w:r>
        <w:t>Using CAPTCHA to prevent automated attempts (often used for Web interface).</w:t>
      </w:r>
    </w:p>
    <w:p>
      <w:pPr>
        <w:pStyle w:val="122"/>
      </w:pPr>
      <w:r>
        <w:t>4.</w:t>
      </w:r>
      <w:r>
        <w:tab/>
      </w:r>
      <w:r>
        <w:t xml:space="preserve">Using a password </w:t>
      </w:r>
      <w:ins w:id="310" w:author="ZTE-V1" w:date="2023-10-10T10:32:48Z">
        <w:r>
          <w:rPr>
            <w:highlight w:val="none"/>
          </w:rPr>
          <w:t>disallow list</w:t>
        </w:r>
      </w:ins>
      <w:del w:id="311" w:author="ZTE-V1" w:date="2023-10-10T10:32:48Z">
        <w:r>
          <w:rPr/>
          <w:delText>blacklist</w:delText>
        </w:r>
      </w:del>
      <w:r>
        <w:t xml:space="preserve"> to prevent vulnerable passwords.</w:t>
      </w:r>
    </w:p>
    <w:p>
      <w:pPr>
        <w:jc w:val="both"/>
        <w:rPr>
          <w:b/>
          <w:bCs/>
          <w:lang w:eastAsia="zh-CN"/>
        </w:rPr>
      </w:pPr>
      <w:r>
        <w:rPr>
          <w:b/>
          <w:bCs/>
          <w:lang w:eastAsia="zh-CN"/>
        </w:rPr>
        <w:t>Procedure and execution steps:</w:t>
      </w:r>
    </w:p>
    <w:p>
      <w:pPr>
        <w:jc w:val="both"/>
        <w:rPr>
          <w:b/>
          <w:bCs/>
          <w:lang w:eastAsia="zh-CN"/>
        </w:rPr>
      </w:pPr>
      <w:r>
        <w:rPr>
          <w:b/>
          <w:bCs/>
          <w:lang w:eastAsia="zh-CN"/>
        </w:rPr>
        <w:t>Pre-Conditions:</w:t>
      </w:r>
    </w:p>
    <w:p>
      <w:pPr>
        <w:jc w:val="both"/>
        <w:rPr>
          <w:b/>
          <w:bCs/>
          <w:lang w:eastAsia="zh-CN"/>
        </w:rPr>
      </w:pPr>
      <w:r>
        <w:rPr>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Pr>
          <w:rFonts w:hint="eastAsia"/>
          <w:bCs/>
          <w:lang w:eastAsia="zh-CN"/>
        </w:rPr>
        <w:t>n</w:t>
      </w:r>
      <w:r>
        <w:rPr>
          <w:bCs/>
          <w:lang w:eastAsia="zh-CN"/>
        </w:rPr>
        <w:t>dor selected measures are to be tested.</w:t>
      </w:r>
    </w:p>
    <w:p>
      <w:pPr>
        <w:pStyle w:val="122"/>
      </w:pPr>
      <w:r>
        <w:t>1.</w:t>
      </w:r>
      <w:r>
        <w:tab/>
      </w:r>
      <w:r>
        <w:t>The password policy management of the network product is configured to use the timer delay after each incorrect password input.</w:t>
      </w:r>
    </w:p>
    <w:p>
      <w:pPr>
        <w:pStyle w:val="122"/>
      </w:pPr>
      <w:r>
        <w:t>2.</w:t>
      </w:r>
      <w:r>
        <w:tab/>
      </w:r>
      <w:r>
        <w:t>The password policy management is configured to block an account following a specified number of incorrect password attempts (typically 5).</w:t>
      </w:r>
    </w:p>
    <w:p>
      <w:pPr>
        <w:pStyle w:val="122"/>
      </w:pPr>
      <w:r>
        <w:t>3.</w:t>
      </w:r>
      <w:r>
        <w:tab/>
      </w:r>
      <w:r>
        <w:t>The web interface should be configured with CAPTCHA feature to prevent automated attempts.</w:t>
      </w:r>
    </w:p>
    <w:p>
      <w:pPr>
        <w:pStyle w:val="122"/>
      </w:pPr>
      <w:r>
        <w:t>4.</w:t>
      </w:r>
      <w:r>
        <w:tab/>
      </w:r>
      <w:r>
        <w:t>CAPTCHA feature is optional and test is done only if implemented.</w:t>
      </w:r>
    </w:p>
    <w:p>
      <w:pPr>
        <w:pStyle w:val="122"/>
      </w:pPr>
      <w:r>
        <w:t>5.</w:t>
      </w:r>
      <w:r>
        <w:tab/>
      </w:r>
      <w:r>
        <w:t xml:space="preserve">A password </w:t>
      </w:r>
      <w:ins w:id="312" w:author="ZTE-V1" w:date="2023-10-10T10:33:14Z">
        <w:r>
          <w:rPr>
            <w:highlight w:val="none"/>
          </w:rPr>
          <w:t>disallow list</w:t>
        </w:r>
      </w:ins>
      <w:del w:id="313" w:author="ZTE-V1" w:date="2023-10-10T10:33:14Z">
        <w:r>
          <w:rPr/>
          <w:delText>blacklist</w:delText>
        </w:r>
      </w:del>
      <w:r>
        <w:t xml:space="preserve"> is configured by the tester. At least one </w:t>
      </w:r>
      <w:ins w:id="314" w:author="ZTE-V1" w:date="2023-10-10T10:33:20Z">
        <w:r>
          <w:rPr>
            <w:highlight w:val="none"/>
          </w:rPr>
          <w:t>disallow list</w:t>
        </w:r>
      </w:ins>
      <w:del w:id="315" w:author="ZTE-V1" w:date="2023-10-10T10:33:20Z">
        <w:r>
          <w:rPr/>
          <w:delText>blacklisted</w:delText>
        </w:r>
      </w:del>
      <w:r>
        <w:t xml:space="preserve"> password (a password that meets the complexity criteria but is </w:t>
      </w:r>
      <w:ins w:id="316" w:author="ZTE-V1" w:date="2023-10-10T10:33:30Z">
        <w:r>
          <w:rPr>
            <w:highlight w:val="none"/>
          </w:rPr>
          <w:t>disallow list</w:t>
        </w:r>
      </w:ins>
      <w:ins w:id="317" w:author="ZTE-V1" w:date="2023-10-10T10:33:34Z">
        <w:r>
          <w:rPr>
            <w:rFonts w:hint="eastAsia" w:eastAsia="宋体"/>
            <w:highlight w:val="none"/>
            <w:lang w:val="en-US" w:eastAsia="zh-CN"/>
          </w:rPr>
          <w:t>ed</w:t>
        </w:r>
      </w:ins>
      <w:del w:id="318" w:author="ZTE-V1" w:date="2023-10-10T10:33:30Z">
        <w:r>
          <w:rPr/>
          <w:delText>blacklisted</w:delText>
        </w:r>
      </w:del>
      <w:r>
        <w:t xml:space="preserve">) is documented. </w:t>
      </w:r>
    </w:p>
    <w:p>
      <w:pPr>
        <w:pStyle w:val="103"/>
        <w:rPr>
          <w:lang w:eastAsia="zh-CN"/>
        </w:rPr>
      </w:pPr>
      <w:r>
        <w:rPr>
          <w:lang w:eastAsia="zh-CN"/>
        </w:rPr>
        <w:t xml:space="preserve">NOTE 2: </w:t>
      </w:r>
      <w:r>
        <w:rPr>
          <w:lang w:eastAsia="zh-CN"/>
        </w:rPr>
        <w:tab/>
      </w:r>
      <w:r>
        <w:rPr>
          <w:lang w:eastAsia="zh-CN"/>
        </w:rPr>
        <w:t xml:space="preserve">Password management and </w:t>
      </w:r>
      <w:ins w:id="319" w:author="ZTE-V1" w:date="2023-10-10T10:33:43Z">
        <w:r>
          <w:rPr>
            <w:highlight w:val="none"/>
          </w:rPr>
          <w:t>disallow list</w:t>
        </w:r>
      </w:ins>
      <w:del w:id="320" w:author="ZTE-V1" w:date="2023-10-10T10:33:43Z">
        <w:r>
          <w:rPr>
            <w:lang w:eastAsia="zh-CN"/>
          </w:rPr>
          <w:delText>blacklist</w:delText>
        </w:r>
      </w:del>
      <w:r>
        <w:rPr>
          <w:lang w:eastAsia="zh-CN"/>
        </w:rPr>
        <w:t xml:space="preserve"> configuration may be done in a separate node that is different to the node under test, e.g. a SSO server or any other central credential manager.</w:t>
      </w:r>
    </w:p>
    <w:p>
      <w:pPr>
        <w:pStyle w:val="122"/>
      </w:pPr>
      <w:r>
        <w:t>6.</w:t>
      </w:r>
      <w:r>
        <w:tab/>
      </w:r>
      <w:r>
        <w:t>Tester has valid credentials as an authorized user.</w:t>
      </w:r>
    </w:p>
    <w:p>
      <w:pPr>
        <w:pStyle w:val="122"/>
      </w:pPr>
      <w:r>
        <w:t xml:space="preserve">7. </w:t>
      </w:r>
      <w:r>
        <w:tab/>
      </w:r>
      <w:r>
        <w:t>If the recommended protection measures mentioned in the Requirement Description are not implemented in the Network Product, the vendor provides a documentation describing the alternative measures that are implemented instead.</w:t>
      </w:r>
    </w:p>
    <w:p>
      <w:pPr>
        <w:jc w:val="both"/>
        <w:rPr>
          <w:b/>
          <w:lang w:eastAsia="zh-CN"/>
        </w:rPr>
      </w:pPr>
      <w:r>
        <w:rPr>
          <w:b/>
          <w:lang w:eastAsia="zh-CN"/>
        </w:rPr>
        <w:t>Execution Steps</w:t>
      </w:r>
    </w:p>
    <w:p>
      <w:pPr>
        <w:jc w:val="both"/>
      </w:pPr>
      <w:r>
        <w:t>Execute the following steps:</w:t>
      </w:r>
    </w:p>
    <w:p>
      <w:pPr>
        <w:pStyle w:val="122"/>
        <w:ind w:left="284"/>
        <w:rPr>
          <w:lang w:eastAsia="zh-CN"/>
        </w:rPr>
      </w:pPr>
      <w:r>
        <w:rPr>
          <w:lang w:eastAsia="zh-CN"/>
        </w:rPr>
        <w:t>A.</w:t>
      </w:r>
      <w:r>
        <w:rPr>
          <w:lang w:eastAsia="zh-CN"/>
        </w:rPr>
        <w:tab/>
      </w:r>
      <w:r>
        <w:rPr>
          <w:lang w:eastAsia="zh-CN"/>
        </w:rPr>
        <w:t xml:space="preserve">Positive Test </w:t>
      </w:r>
    </w:p>
    <w:p>
      <w:pPr>
        <w:pStyle w:val="122"/>
      </w:pPr>
      <w:r>
        <w:t>Case 1:</w:t>
      </w:r>
    </w:p>
    <w:p>
      <w:pPr>
        <w:pStyle w:val="123"/>
      </w:pPr>
      <w:r>
        <w:rPr>
          <w:lang w:eastAsia="zh-CN"/>
        </w:rPr>
        <w:t xml:space="preserve">Test case to use the timer delay after each incorrect password input is covered in clause </w:t>
      </w:r>
      <w:r>
        <w:t>4.2.3.4.5.</w:t>
      </w:r>
    </w:p>
    <w:p>
      <w:pPr>
        <w:pStyle w:val="122"/>
      </w:pPr>
      <w:r>
        <w:t>Case 2:</w:t>
      </w:r>
    </w:p>
    <w:p>
      <w:pPr>
        <w:pStyle w:val="123"/>
      </w:pPr>
      <w:r>
        <w:rPr>
          <w:lang w:eastAsia="zh-CN"/>
        </w:rPr>
        <w:t xml:space="preserve">Test case to block an account following a specified number of incorrect attempts is covered in clause </w:t>
      </w:r>
      <w:r>
        <w:t>4.2.3.4.5</w:t>
      </w:r>
      <w:r>
        <w:rPr>
          <w:lang w:eastAsia="zh-CN"/>
        </w:rPr>
        <w:t xml:space="preserve">. </w:t>
      </w:r>
    </w:p>
    <w:p>
      <w:pPr>
        <w:pStyle w:val="122"/>
        <w:keepNext/>
      </w:pPr>
      <w:r>
        <w:t>Case 3:</w:t>
      </w:r>
    </w:p>
    <w:p>
      <w:pPr>
        <w:pStyle w:val="123"/>
      </w:pPr>
      <w:r>
        <w:t>If the network product's login web interface is configured with a CAPTCHA feature, the tester enters the valid password and correct CAPTCHA.</w:t>
      </w:r>
    </w:p>
    <w:p>
      <w:pPr>
        <w:pStyle w:val="122"/>
        <w:rPr>
          <w:lang w:eastAsia="zh-CN"/>
        </w:rPr>
      </w:pPr>
      <w:r>
        <w:rPr>
          <w:lang w:eastAsia="zh-CN"/>
        </w:rPr>
        <w:t>Case 4:</w:t>
      </w:r>
    </w:p>
    <w:p>
      <w:pPr>
        <w:pStyle w:val="123"/>
        <w:rPr>
          <w:lang w:eastAsia="zh-CN"/>
        </w:rPr>
      </w:pPr>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pPr>
        <w:jc w:val="both"/>
      </w:pPr>
      <w:r>
        <w:t>In some cases the network product class can have two or more of the attack prevention methods available, which are a combination of Cases 1-3. In such cases the tester will need to run a combination of these test cases.</w:t>
      </w:r>
    </w:p>
    <w:p>
      <w:pPr>
        <w:pStyle w:val="122"/>
        <w:ind w:left="284"/>
        <w:rPr>
          <w:lang w:eastAsia="zh-CN"/>
        </w:rPr>
      </w:pPr>
      <w:r>
        <w:rPr>
          <w:lang w:eastAsia="zh-CN"/>
        </w:rPr>
        <w:t>B.</w:t>
      </w:r>
      <w:r>
        <w:rPr>
          <w:lang w:eastAsia="zh-CN"/>
        </w:rPr>
        <w:tab/>
      </w:r>
      <w:r>
        <w:rPr>
          <w:lang w:eastAsia="zh-CN"/>
        </w:rPr>
        <w:t>Negative Test</w:t>
      </w:r>
    </w:p>
    <w:p>
      <w:pPr>
        <w:pStyle w:val="122"/>
      </w:pPr>
      <w:r>
        <w:t>Case 1:</w:t>
      </w:r>
    </w:p>
    <w:p>
      <w:pPr>
        <w:pStyle w:val="123"/>
      </w:pPr>
      <w:r>
        <w:rPr>
          <w:lang w:eastAsia="zh-CN"/>
        </w:rPr>
        <w:t xml:space="preserve">Test case to use the timer delay after each incorrect password input is covered in clause </w:t>
      </w:r>
      <w:r>
        <w:t>4.2.3.4.5.</w:t>
      </w:r>
    </w:p>
    <w:p>
      <w:pPr>
        <w:pStyle w:val="122"/>
      </w:pPr>
      <w:r>
        <w:t>Case 2:</w:t>
      </w:r>
    </w:p>
    <w:p>
      <w:pPr>
        <w:pStyle w:val="123"/>
      </w:pPr>
      <w:r>
        <w:rPr>
          <w:lang w:eastAsia="zh-CN"/>
        </w:rPr>
        <w:t xml:space="preserve">Test case to block an account following a specified number of incorrect attempts is covered in clause </w:t>
      </w:r>
      <w:r>
        <w:t>4.2.3.4.5.</w:t>
      </w:r>
    </w:p>
    <w:p>
      <w:pPr>
        <w:pStyle w:val="122"/>
      </w:pPr>
      <w:r>
        <w:t>Case 3:</w:t>
      </w:r>
    </w:p>
    <w:p>
      <w:pPr>
        <w:pStyle w:val="123"/>
      </w:pPr>
      <w:r>
        <w:t>If the network product's login web interface is configured with a CAPTCHA feature, the tester enters the valid password without and with incorrect CAPTCHA.</w:t>
      </w:r>
    </w:p>
    <w:p>
      <w:pPr>
        <w:pStyle w:val="122"/>
      </w:pPr>
      <w:r>
        <w:t>Case 4:</w:t>
      </w:r>
    </w:p>
    <w:p>
      <w:pPr>
        <w:pStyle w:val="123"/>
      </w:pPr>
      <w:r>
        <w:t>1.</w:t>
      </w:r>
      <w:r>
        <w:tab/>
      </w:r>
      <w:r>
        <w:t xml:space="preserve">The tester tries to change the password to the </w:t>
      </w:r>
      <w:ins w:id="321" w:author="ZTE-V1" w:date="2023-10-10T10:34:53Z">
        <w:r>
          <w:rPr>
            <w:highlight w:val="none"/>
          </w:rPr>
          <w:t>disallow listed</w:t>
        </w:r>
      </w:ins>
      <w:del w:id="322" w:author="ZTE-V1" w:date="2023-10-10T10:34:53Z">
        <w:r>
          <w:rPr/>
          <w:delText>blacklisted</w:delText>
        </w:r>
      </w:del>
      <w:r>
        <w:t xml:space="preserve"> password.</w:t>
      </w:r>
    </w:p>
    <w:p>
      <w:pPr>
        <w:jc w:val="both"/>
        <w:rPr>
          <w:b/>
          <w:bCs/>
          <w:lang w:eastAsia="zh-CN"/>
        </w:rPr>
      </w:pPr>
      <w:r>
        <w:rPr>
          <w:b/>
          <w:bCs/>
          <w:lang w:eastAsia="zh-CN"/>
        </w:rPr>
        <w:t>Expected Results:</w:t>
      </w:r>
    </w:p>
    <w:p>
      <w:pPr>
        <w:pStyle w:val="122"/>
      </w:pPr>
      <w:r>
        <w:t>A.</w:t>
      </w:r>
      <w:r>
        <w:tab/>
      </w:r>
      <w:r>
        <w:t xml:space="preserve">Positive Test </w:t>
      </w:r>
    </w:p>
    <w:p>
      <w:pPr>
        <w:pStyle w:val="122"/>
        <w:rPr>
          <w:lang w:eastAsia="zh-CN"/>
        </w:rPr>
      </w:pPr>
      <w:r>
        <w:rPr>
          <w:lang w:eastAsia="zh-CN"/>
        </w:rPr>
        <w:t xml:space="preserve">Case 1: </w:t>
      </w:r>
    </w:p>
    <w:p>
      <w:pPr>
        <w:pStyle w:val="123"/>
        <w:rPr>
          <w:lang w:eastAsia="zh-CN"/>
        </w:rPr>
      </w:pPr>
      <w:r>
        <w:rPr>
          <w:lang w:eastAsia="zh-CN"/>
        </w:rPr>
        <w:t xml:space="preserve">Expected result for the test case to use the timer delay after each incorrect password input is covered in clause </w:t>
      </w:r>
      <w:r>
        <w:t>4.2.3.4.5.</w:t>
      </w:r>
    </w:p>
    <w:p>
      <w:pPr>
        <w:pStyle w:val="122"/>
        <w:rPr>
          <w:lang w:eastAsia="zh-CN"/>
        </w:rPr>
      </w:pPr>
      <w:r>
        <w:rPr>
          <w:lang w:eastAsia="zh-CN"/>
        </w:rPr>
        <w:t>Case 2:</w:t>
      </w:r>
    </w:p>
    <w:p>
      <w:pPr>
        <w:pStyle w:val="123"/>
        <w:rPr>
          <w:lang w:eastAsia="zh-CN"/>
        </w:rPr>
      </w:pPr>
      <w:r>
        <w:rPr>
          <w:lang w:eastAsia="zh-CN"/>
        </w:rPr>
        <w:t xml:space="preserve">Expected result for the test case to block an account following a specified number of incorrect attempts is covered in clause </w:t>
      </w:r>
      <w:r>
        <w:t>4.2.3.4.5.</w:t>
      </w:r>
    </w:p>
    <w:p>
      <w:pPr>
        <w:pStyle w:val="122"/>
        <w:rPr>
          <w:lang w:eastAsia="zh-CN"/>
        </w:rPr>
      </w:pPr>
      <w:r>
        <w:rPr>
          <w:lang w:eastAsia="zh-CN"/>
        </w:rPr>
        <w:t xml:space="preserve">Case 3: </w:t>
      </w:r>
    </w:p>
    <w:p>
      <w:pPr>
        <w:pStyle w:val="123"/>
        <w:rPr>
          <w:lang w:eastAsia="zh-CN"/>
        </w:rPr>
      </w:pPr>
      <w:r>
        <w:rPr>
          <w:lang w:eastAsia="zh-CN"/>
        </w:rPr>
        <w:t>Tester can login only after entering the correct password and CAPTCHA.</w:t>
      </w:r>
    </w:p>
    <w:p>
      <w:pPr>
        <w:pStyle w:val="122"/>
        <w:rPr>
          <w:lang w:eastAsia="zh-CN"/>
        </w:rPr>
      </w:pPr>
      <w:r>
        <w:rPr>
          <w:lang w:eastAsia="zh-CN"/>
        </w:rPr>
        <w:t xml:space="preserve">Case 4: </w:t>
      </w:r>
    </w:p>
    <w:p>
      <w:pPr>
        <w:pStyle w:val="123"/>
        <w:rPr>
          <w:lang w:eastAsia="zh-CN"/>
        </w:rPr>
      </w:pPr>
      <w:r>
        <w:rPr>
          <w:lang w:eastAsia="zh-CN"/>
        </w:rPr>
        <w:t>The tester assesses the alternative measures for brute force and dictionary attack mitigation as meaningful and all developed test cases can be completed successfully.</w:t>
      </w:r>
    </w:p>
    <w:p>
      <w:pPr>
        <w:pStyle w:val="122"/>
        <w:ind w:left="284"/>
        <w:rPr>
          <w:lang w:eastAsia="zh-CN"/>
        </w:rPr>
      </w:pPr>
      <w:r>
        <w:rPr>
          <w:lang w:eastAsia="zh-CN"/>
        </w:rPr>
        <w:t>B.</w:t>
      </w:r>
      <w:r>
        <w:rPr>
          <w:lang w:eastAsia="zh-CN"/>
        </w:rPr>
        <w:tab/>
      </w:r>
      <w:r>
        <w:rPr>
          <w:lang w:eastAsia="zh-CN"/>
        </w:rPr>
        <w:t>Negative Test</w:t>
      </w:r>
    </w:p>
    <w:p>
      <w:pPr>
        <w:pStyle w:val="122"/>
        <w:rPr>
          <w:lang w:eastAsia="zh-CN"/>
        </w:rPr>
      </w:pPr>
      <w:r>
        <w:rPr>
          <w:lang w:eastAsia="zh-CN"/>
        </w:rPr>
        <w:t xml:space="preserve">Case 1: </w:t>
      </w:r>
    </w:p>
    <w:p>
      <w:pPr>
        <w:pStyle w:val="123"/>
        <w:rPr>
          <w:lang w:eastAsia="zh-CN"/>
        </w:rPr>
      </w:pPr>
      <w:r>
        <w:rPr>
          <w:lang w:eastAsia="zh-CN"/>
        </w:rPr>
        <w:t xml:space="preserve">Expected result for the use the timer delay after each incorrect password input is covered in clause </w:t>
      </w:r>
      <w:r>
        <w:t>4.2.3.4.5.</w:t>
      </w:r>
    </w:p>
    <w:p>
      <w:pPr>
        <w:pStyle w:val="122"/>
        <w:rPr>
          <w:lang w:eastAsia="zh-CN"/>
        </w:rPr>
      </w:pPr>
      <w:r>
        <w:rPr>
          <w:lang w:eastAsia="zh-CN"/>
        </w:rPr>
        <w:t>Case 2:</w:t>
      </w:r>
    </w:p>
    <w:p>
      <w:pPr>
        <w:pStyle w:val="123"/>
        <w:rPr>
          <w:lang w:eastAsia="zh-CN"/>
        </w:rPr>
      </w:pPr>
      <w:r>
        <w:rPr>
          <w:lang w:eastAsia="zh-CN"/>
        </w:rPr>
        <w:t xml:space="preserve">Expected result for the test case to block an account following a specified number of incorrect attempts is covered in clause </w:t>
      </w:r>
      <w:r>
        <w:t>4.2.3.4.5.</w:t>
      </w:r>
    </w:p>
    <w:p>
      <w:pPr>
        <w:pStyle w:val="122"/>
        <w:rPr>
          <w:lang w:eastAsia="zh-CN"/>
        </w:rPr>
      </w:pPr>
      <w:r>
        <w:rPr>
          <w:lang w:eastAsia="zh-CN"/>
        </w:rPr>
        <w:t>Case 3:</w:t>
      </w:r>
    </w:p>
    <w:p>
      <w:pPr>
        <w:pStyle w:val="123"/>
        <w:rPr>
          <w:lang w:eastAsia="zh-CN"/>
        </w:rPr>
      </w:pPr>
      <w:r>
        <w:rPr>
          <w:lang w:eastAsia="zh-CN"/>
        </w:rPr>
        <w:t>Tester cannot successfully log in to the network product.</w:t>
      </w:r>
    </w:p>
    <w:p>
      <w:pPr>
        <w:pStyle w:val="122"/>
        <w:rPr>
          <w:lang w:eastAsia="zh-CN"/>
        </w:rPr>
      </w:pPr>
      <w:r>
        <w:rPr>
          <w:lang w:eastAsia="zh-CN"/>
        </w:rPr>
        <w:t>Case 4:</w:t>
      </w:r>
    </w:p>
    <w:p>
      <w:pPr>
        <w:pStyle w:val="123"/>
        <w:rPr>
          <w:lang w:eastAsia="zh-CN"/>
        </w:rPr>
      </w:pPr>
      <w:r>
        <w:rPr>
          <w:lang w:eastAsia="zh-CN"/>
        </w:rPr>
        <w:t xml:space="preserve">Tester cannot successfully change the password to the </w:t>
      </w:r>
      <w:ins w:id="323" w:author="ZTE-V1" w:date="2023-10-10T10:35:26Z">
        <w:r>
          <w:rPr>
            <w:highlight w:val="none"/>
          </w:rPr>
          <w:t>disallow listed</w:t>
        </w:r>
      </w:ins>
      <w:del w:id="324" w:author="ZTE-V1" w:date="2023-10-10T10:35:26Z">
        <w:r>
          <w:rPr>
            <w:lang w:eastAsia="zh-CN"/>
          </w:rPr>
          <w:delText>blacklisted</w:delText>
        </w:r>
      </w:del>
      <w:r>
        <w:rPr>
          <w:lang w:eastAsia="zh-CN"/>
        </w:rPr>
        <w:t xml:space="preserve"> password.</w:t>
      </w:r>
    </w:p>
    <w:p>
      <w:pPr>
        <w:keepNext/>
        <w:jc w:val="both"/>
        <w:rPr>
          <w:b/>
          <w:bCs/>
          <w:lang w:eastAsia="zh-CN"/>
        </w:rPr>
      </w:pPr>
      <w:r>
        <w:rPr>
          <w:b/>
          <w:bCs/>
          <w:lang w:eastAsia="zh-CN"/>
        </w:rPr>
        <w:t>Expected format of evidence:</w:t>
      </w:r>
    </w:p>
    <w:p>
      <w:pPr>
        <w:jc w:val="both"/>
        <w:rPr>
          <w:rFonts w:ascii="Arial" w:hAnsi="Arial"/>
        </w:rPr>
      </w:pPr>
      <w:r>
        <w:rPr>
          <w:lang w:eastAsia="zh-CN"/>
        </w:rPr>
        <w:t>Evidence suitable for the interface, e.g. screenshot containing the operation result.</w:t>
      </w:r>
    </w:p>
    <w:p>
      <w:pPr>
        <w:pStyle w:val="9"/>
      </w:pPr>
      <w:r>
        <w:t>4.2.3.4.3.4</w:t>
      </w:r>
      <w:r>
        <w:tab/>
      </w:r>
      <w:r>
        <w:t>Hiding password display</w:t>
      </w:r>
    </w:p>
    <w:p>
      <w:pPr>
        <w:rPr>
          <w:lang w:eastAsia="ja-JP"/>
        </w:rPr>
      </w:pPr>
      <w:r>
        <w:rPr>
          <w:i/>
          <w:lang w:eastAsia="ja-JP"/>
        </w:rPr>
        <w:t>Requirement Name</w:t>
      </w:r>
      <w:r>
        <w:rPr>
          <w:lang w:eastAsia="ja-JP"/>
        </w:rPr>
        <w:t>: tba</w:t>
      </w:r>
    </w:p>
    <w:p>
      <w:pPr>
        <w:rPr>
          <w:ins w:id="325" w:author="ZTE-V1" w:date="2023-10-10T10:35:37Z"/>
          <w:highlight w:val="none"/>
          <w:lang w:eastAsia="ja-JP"/>
        </w:rPr>
      </w:pPr>
      <w:ins w:id="326" w:author="ZTE-V1" w:date="2023-10-10T10:35:37Z">
        <w:r>
          <w:rPr>
            <w:i/>
            <w:highlight w:val="none"/>
            <w:lang w:eastAsia="ja-JP"/>
          </w:rPr>
          <w:t>Requirement Reference</w:t>
        </w:r>
      </w:ins>
      <w:ins w:id="327" w:author="ZTE-V1" w:date="2023-10-10T10:35:37Z">
        <w:r>
          <w:rPr>
            <w:i w:val="0"/>
            <w:iCs/>
            <w:highlight w:val="none"/>
            <w:lang w:eastAsia="ja-JP"/>
          </w:rPr>
          <w:t xml:space="preserve">: </w:t>
        </w:r>
      </w:ins>
      <w:ins w:id="328" w:author="ZTE-V1" w:date="2023-10-10T10:35:37Z">
        <w:r>
          <w:rPr>
            <w:highlight w:val="none"/>
            <w:lang w:eastAsia="ja-JP"/>
          </w:rPr>
          <w:t>In accordance with industry best practice</w:t>
        </w:r>
      </w:ins>
    </w:p>
    <w:p>
      <w:pPr>
        <w:rPr>
          <w:lang w:eastAsia="ja-JP"/>
        </w:rPr>
      </w:pPr>
      <w:r>
        <w:rPr>
          <w:i/>
          <w:lang w:eastAsia="ja-JP"/>
        </w:rPr>
        <w:t>Requirement Description</w:t>
      </w:r>
      <w:r>
        <w:rPr>
          <w:lang w:eastAsia="ja-JP"/>
        </w:rPr>
        <w:t>:</w:t>
      </w:r>
    </w:p>
    <w:p>
      <w:pPr>
        <w:rPr>
          <w:lang w:eastAsia="zh-CN"/>
        </w:rPr>
      </w:pPr>
      <w:r>
        <w:rPr>
          <w:lang w:eastAsia="ja-JP"/>
        </w:rPr>
        <w:t xml:space="preserve">The password shall not be displayed in such a way that it could be seen and misused by a casual local observer. </w:t>
      </w:r>
      <w:r>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p>
    <w:p>
      <w:pPr>
        <w:rPr>
          <w:lang w:eastAsia="zh-CN"/>
        </w:rPr>
      </w:pPr>
      <w:r>
        <w:rPr>
          <w:lang w:eastAsia="zh-CN"/>
        </w:rPr>
        <w:t>Above requirements shall be applicable for all passwords used(e.g. application-level, OS-level, etc.).</w:t>
      </w:r>
      <w:r>
        <w:t xml:space="preserve"> An exception to this requirement is machine accounts.</w:t>
      </w:r>
    </w:p>
    <w:p>
      <w:pPr>
        <w:rPr>
          <w:ins w:id="329" w:author="ZTE-V1" w:date="2023-10-10T10:35:44Z"/>
          <w:highlight w:val="none"/>
          <w:lang w:eastAsia="ja-JP"/>
        </w:rPr>
      </w:pPr>
      <w:ins w:id="330" w:author="ZTE-V1" w:date="2023-10-10T10:35:44Z">
        <w:r>
          <w:rPr>
            <w:i/>
            <w:highlight w:val="none"/>
            <w:lang w:eastAsia="ja-JP"/>
          </w:rPr>
          <w:t>Threat References</w:t>
        </w:r>
      </w:ins>
      <w:ins w:id="331" w:author="ZTE-V1" w:date="2023-10-10T10:35:44Z">
        <w:r>
          <w:rPr>
            <w:i w:val="0"/>
            <w:iCs/>
            <w:highlight w:val="none"/>
            <w:lang w:eastAsia="ja-JP"/>
          </w:rPr>
          <w:t xml:space="preserve">: </w:t>
        </w:r>
      </w:ins>
      <w:ins w:id="332" w:author="ZTE-V1" w:date="2023-10-10T10:35:44Z">
        <w:r>
          <w:rPr>
            <w:highlight w:val="none"/>
            <w:lang w:eastAsia="ja-JP"/>
          </w:rPr>
          <w:t>TR 33.926</w:t>
        </w:r>
      </w:ins>
      <w:ins w:id="333" w:author="ZTE-V1" w:date="2023-10-16T15:20:54Z">
        <w:r>
          <w:rPr>
            <w:rFonts w:hint="eastAsia" w:ascii="Tele-GroteskNor" w:hAnsi="Tele-GroteskNor" w:eastAsia="宋体" w:cs="Tele-GroteskNor"/>
            <w:color w:val="000000"/>
            <w:highlight w:val="none"/>
            <w:lang w:val="en-US" w:eastAsia="zh-CN"/>
          </w:rPr>
          <w:t xml:space="preserve"> [4]</w:t>
        </w:r>
      </w:ins>
    </w:p>
    <w:p>
      <w:pPr>
        <w:rPr>
          <w:del w:id="334" w:author="ZTE-V1" w:date="2023-10-10T10:35:44Z"/>
          <w:lang w:eastAsia="zh-CN"/>
        </w:rPr>
      </w:pPr>
      <w:del w:id="335" w:author="ZTE-V1" w:date="2023-10-10T10:35:44Z">
        <w:r>
          <w:rPr>
            <w:i/>
            <w:lang w:eastAsia="ja-JP"/>
          </w:rPr>
          <w:delText>Security Objective references</w:delText>
        </w:r>
      </w:del>
      <w:del w:id="336" w:author="ZTE-V1" w:date="2023-10-10T10:35:44Z">
        <w:r>
          <w:rPr>
            <w:lang w:eastAsia="ja-JP"/>
          </w:rPr>
          <w:delText>:</w:delText>
        </w:r>
      </w:del>
      <w:del w:id="337" w:author="ZTE-V1" w:date="2023-10-10T10:35:44Z">
        <w:r>
          <w:rPr>
            <w:rFonts w:hint="eastAsia"/>
            <w:lang w:eastAsia="zh-CN"/>
          </w:rPr>
          <w:delText xml:space="preserve"> </w:delText>
        </w:r>
      </w:del>
      <w:del w:id="338" w:author="ZTE-V1" w:date="2023-10-10T10:35:44Z">
        <w:r>
          <w:rPr>
            <w:lang w:eastAsia="zh-CN"/>
          </w:rPr>
          <w:delText>tba</w:delText>
        </w:r>
      </w:del>
      <w:del w:id="339" w:author="ZTE-V1" w:date="2023-10-10T10:35:44Z">
        <w:r>
          <w:rPr>
            <w:rFonts w:hint="eastAsia"/>
            <w:lang w:eastAsia="zh-CN"/>
          </w:rPr>
          <w:delText>.</w:delText>
        </w:r>
      </w:del>
    </w:p>
    <w:p>
      <w:pPr>
        <w:rPr>
          <w:lang w:eastAsia="ja-JP"/>
        </w:rPr>
      </w:pPr>
      <w:r>
        <w:rPr>
          <w:i/>
          <w:lang w:eastAsia="ja-JP"/>
        </w:rPr>
        <w:t>Test case</w:t>
      </w:r>
      <w:r>
        <w:rPr>
          <w:lang w:eastAsia="ja-JP"/>
        </w:rPr>
        <w:t xml:space="preserve">: </w:t>
      </w:r>
    </w:p>
    <w:p>
      <w:r>
        <w:rPr>
          <w:b/>
        </w:rPr>
        <w:t>Test Name</w:t>
      </w:r>
      <w:r>
        <w:t xml:space="preserve">: </w:t>
      </w:r>
      <w:r>
        <w:rPr>
          <w:lang w:eastAsia="zh-CN"/>
        </w:rPr>
        <w:t>TC_HIDING_PASSWORD_DISPLAY</w:t>
      </w:r>
    </w:p>
    <w:p>
      <w:pPr>
        <w:jc w:val="both"/>
        <w:rPr>
          <w:b/>
          <w:lang w:eastAsia="zh-CN"/>
        </w:rPr>
      </w:pPr>
      <w:r>
        <w:rPr>
          <w:b/>
          <w:lang w:eastAsia="zh-CN"/>
        </w:rPr>
        <w:t>Purpose:</w:t>
      </w:r>
    </w:p>
    <w:p>
      <w:pPr>
        <w:rPr>
          <w:lang w:eastAsia="zh-CN"/>
        </w:rPr>
      </w:pPr>
      <w:r>
        <w:rPr>
          <w:lang w:eastAsia="zh-CN"/>
        </w:rPr>
        <w:t xml:space="preserve">Verify that the given password is not visible to the casual local observer. </w:t>
      </w:r>
    </w:p>
    <w:p>
      <w:pPr>
        <w:rPr>
          <w:lang w:eastAsia="zh-CN"/>
        </w:rPr>
      </w:pPr>
      <w:r>
        <w:rPr>
          <w:lang w:eastAsia="zh-CN"/>
        </w:rPr>
        <w:t>Procedure and execution steps:</w:t>
      </w:r>
    </w:p>
    <w:p>
      <w:pPr>
        <w:rPr>
          <w:b/>
          <w:lang w:eastAsia="zh-CN"/>
        </w:rPr>
      </w:pPr>
      <w:r>
        <w:rPr>
          <w:b/>
          <w:lang w:eastAsia="zh-CN"/>
        </w:rPr>
        <w:t>Pre-Conditions:</w:t>
      </w:r>
    </w:p>
    <w:p>
      <w:pPr>
        <w:spacing w:after="0"/>
        <w:rPr>
          <w:lang w:eastAsia="zh-CN"/>
        </w:rPr>
      </w:pPr>
      <w:r>
        <w:rPr>
          <w:lang w:eastAsia="zh-CN"/>
        </w:rPr>
        <w:t>Tester has account with username and password in the network product.</w:t>
      </w:r>
    </w:p>
    <w:p>
      <w:pPr>
        <w:pStyle w:val="148"/>
        <w:spacing w:after="0"/>
        <w:rPr>
          <w:lang w:eastAsia="zh-CN"/>
        </w:rPr>
      </w:pPr>
    </w:p>
    <w:p>
      <w:pPr>
        <w:rPr>
          <w:b/>
          <w:lang w:eastAsia="zh-CN"/>
        </w:rPr>
      </w:pPr>
      <w:r>
        <w:rPr>
          <w:b/>
          <w:lang w:eastAsia="zh-CN"/>
        </w:rPr>
        <w:t>Execution Steps</w:t>
      </w:r>
    </w:p>
    <w:p>
      <w:pPr>
        <w:rPr>
          <w:b/>
        </w:rPr>
      </w:pPr>
      <w:r>
        <w:rPr>
          <w:b/>
        </w:rPr>
        <w:t>Execute the following steps:</w:t>
      </w:r>
    </w:p>
    <w:p>
      <w:pPr>
        <w:pStyle w:val="122"/>
      </w:pPr>
      <w:r>
        <w:t>1.</w:t>
      </w:r>
      <w:r>
        <w:tab/>
      </w:r>
      <w:r>
        <w:t xml:space="preserve">The </w:t>
      </w:r>
      <w:r>
        <w:rPr>
          <w:rFonts w:hint="eastAsia"/>
        </w:rPr>
        <w:t>network product</w:t>
      </w:r>
      <w:r>
        <w:t xml:space="preserve"> will display the login screen.</w:t>
      </w:r>
    </w:p>
    <w:p>
      <w:pPr>
        <w:pStyle w:val="122"/>
      </w:pPr>
      <w:r>
        <w:t>2.</w:t>
      </w:r>
      <w:r>
        <w:tab/>
      </w:r>
      <w:r>
        <w:t xml:space="preserve">The </w:t>
      </w:r>
      <w:r>
        <w:rPr>
          <w:rFonts w:hint="eastAsia"/>
        </w:rPr>
        <w:t>tester enters the username</w:t>
      </w:r>
      <w:r>
        <w:t>.</w:t>
      </w:r>
    </w:p>
    <w:p>
      <w:pPr>
        <w:pStyle w:val="122"/>
      </w:pPr>
      <w:r>
        <w:t>3.</w:t>
      </w:r>
      <w:r>
        <w:tab/>
      </w:r>
      <w:r>
        <w:t xml:space="preserve">The </w:t>
      </w:r>
      <w:r>
        <w:rPr>
          <w:rFonts w:hint="eastAsia"/>
        </w:rPr>
        <w:t>tester</w:t>
      </w:r>
      <w:r>
        <w:t xml:space="preserve"> enters </w:t>
      </w:r>
      <w:r>
        <w:rPr>
          <w:rFonts w:hint="eastAsia"/>
        </w:rPr>
        <w:t>the</w:t>
      </w:r>
      <w:r>
        <w:t xml:space="preserve"> password.</w:t>
      </w:r>
    </w:p>
    <w:p>
      <w:pPr>
        <w:rPr>
          <w:b/>
          <w:lang w:eastAsia="zh-CN"/>
        </w:rPr>
      </w:pPr>
      <w:r>
        <w:rPr>
          <w:b/>
          <w:lang w:eastAsia="zh-CN"/>
        </w:rPr>
        <w:t>Expected Results:</w:t>
      </w:r>
    </w:p>
    <w:p>
      <w:pPr>
        <w:rPr>
          <w:lang w:eastAsia="zh-CN"/>
        </w:rPr>
      </w:pPr>
      <w:r>
        <w:rPr>
          <w:lang w:eastAsia="ja-JP"/>
        </w:rPr>
        <w:t xml:space="preserve">The password shall not be displayed in such a way that it could be seen and misused by a casual local observer. </w:t>
      </w:r>
      <w:r>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p>
    <w:p>
      <w:pPr>
        <w:rPr>
          <w:b/>
          <w:lang w:eastAsia="zh-CN"/>
        </w:rPr>
      </w:pPr>
      <w:r>
        <w:rPr>
          <w:b/>
          <w:lang w:eastAsia="zh-CN"/>
        </w:rPr>
        <w:t>Expected format of evidence:</w:t>
      </w:r>
    </w:p>
    <w:p>
      <w:pPr>
        <w:rPr>
          <w:rFonts w:ascii="Arial" w:hAnsi="Arial"/>
        </w:rPr>
      </w:pPr>
      <w:r>
        <w:rPr>
          <w:lang w:eastAsia="zh-CN"/>
        </w:rPr>
        <w:t>Evidence suitable for the interface, e.g. screenshot contains the operation results.</w:t>
      </w:r>
    </w:p>
    <w:p>
      <w:pPr>
        <w:pStyle w:val="7"/>
      </w:pPr>
      <w:bookmarkStart w:id="133" w:name="_Toc114146513"/>
      <w:bookmarkStart w:id="134" w:name="_Toc35348389"/>
      <w:bookmarkStart w:id="135" w:name="_Toc19542387"/>
      <w:r>
        <w:t>4.2.3.4.4</w:t>
      </w:r>
      <w:r>
        <w:tab/>
      </w:r>
      <w:r>
        <w:t>Specific Authentication use cases</w:t>
      </w:r>
      <w:bookmarkEnd w:id="133"/>
      <w:bookmarkEnd w:id="134"/>
      <w:bookmarkEnd w:id="135"/>
    </w:p>
    <w:p>
      <w:pPr>
        <w:pStyle w:val="9"/>
        <w:rPr>
          <w:i/>
        </w:rPr>
      </w:pPr>
      <w:r>
        <w:t xml:space="preserve">4.2.3.4.4.1 </w:t>
      </w:r>
      <w:r>
        <w:tab/>
      </w:r>
      <w:r>
        <w:t>Network Product</w:t>
      </w:r>
      <w:r>
        <w:rPr>
          <w:rFonts w:hint="eastAsia"/>
        </w:rPr>
        <w:t xml:space="preserve"> </w:t>
      </w:r>
      <w:r>
        <w:t>Management and Maintenance interfaces</w:t>
      </w:r>
      <w:r>
        <w:rPr>
          <w:rFonts w:hint="eastAsia"/>
        </w:rPr>
        <w:t xml:space="preserve"> </w:t>
      </w:r>
    </w:p>
    <w:p>
      <w:pPr>
        <w:rPr>
          <w:i/>
        </w:rPr>
      </w:pPr>
      <w:r>
        <w:rPr>
          <w:i/>
        </w:rPr>
        <w:t>Requirement Name:</w:t>
      </w:r>
      <w:r>
        <w:rPr>
          <w:rFonts w:ascii="Arial" w:hAnsi="Arial" w:cs="Arial"/>
        </w:rPr>
        <w:t xml:space="preserve"> </w:t>
      </w:r>
      <w:r>
        <w:t>Network Product</w:t>
      </w:r>
      <w:r>
        <w:rPr>
          <w:rFonts w:hint="eastAsia"/>
        </w:rPr>
        <w:t xml:space="preserve"> </w:t>
      </w:r>
      <w:r>
        <w:t>Management and Maintenance interfaces</w:t>
      </w:r>
      <w:r>
        <w:rPr>
          <w:rFonts w:hint="eastAsia"/>
        </w:rPr>
        <w:t xml:space="preserve"> </w:t>
      </w:r>
    </w:p>
    <w:p>
      <w:pPr>
        <w:rPr>
          <w:ins w:id="340" w:author="ZTE-V1" w:date="2023-10-10T10:35:55Z"/>
          <w:highlight w:val="none"/>
        </w:rPr>
      </w:pPr>
      <w:ins w:id="341" w:author="ZTE-V1" w:date="2023-10-10T10:35:55Z">
        <w:r>
          <w:rPr>
            <w:i/>
            <w:highlight w:val="none"/>
          </w:rPr>
          <w:t>Requirement Reference</w:t>
        </w:r>
      </w:ins>
      <w:ins w:id="342" w:author="ZTE-V1" w:date="2023-10-10T10:35:55Z">
        <w:r>
          <w:rPr>
            <w:i w:val="0"/>
            <w:iCs/>
            <w:highlight w:val="none"/>
          </w:rPr>
          <w:t xml:space="preserve">: </w:t>
        </w:r>
      </w:ins>
      <w:ins w:id="343" w:author="ZTE-V1" w:date="2023-10-10T10:35:55Z">
        <w:r>
          <w:rPr>
            <w:highlight w:val="none"/>
          </w:rPr>
          <w:t>In accordance with industry best practice</w:t>
        </w:r>
      </w:ins>
    </w:p>
    <w:p>
      <w:r>
        <w:rPr>
          <w:i/>
        </w:rPr>
        <w:t>Requirement Description:</w:t>
      </w:r>
      <w:r>
        <w:rPr>
          <w:rFonts w:ascii="Arial" w:hAnsi="Arial" w:cs="Arial"/>
        </w:rPr>
        <w:t xml:space="preserve"> </w:t>
      </w:r>
      <w:r>
        <w:t>The network product management shall support mutual authentication mechanisms, the mutual authentication mechanism can rely on the protocol used for the interface itself or other means.</w:t>
      </w:r>
    </w:p>
    <w:p>
      <w:pPr>
        <w:rPr>
          <w:ins w:id="344" w:author="ZTE-V1" w:date="2023-10-10T10:36:04Z"/>
          <w:highlight w:val="none"/>
        </w:rPr>
      </w:pPr>
      <w:ins w:id="345" w:author="ZTE-V1" w:date="2023-10-10T10:36:04Z">
        <w:r>
          <w:rPr>
            <w:i/>
            <w:highlight w:val="none"/>
          </w:rPr>
          <w:t>Threat References</w:t>
        </w:r>
      </w:ins>
      <w:ins w:id="346" w:author="ZTE-V1" w:date="2023-10-10T10:36:04Z">
        <w:r>
          <w:rPr>
            <w:i w:val="0"/>
            <w:iCs/>
            <w:highlight w:val="none"/>
          </w:rPr>
          <w:t xml:space="preserve">: </w:t>
        </w:r>
      </w:ins>
      <w:ins w:id="347" w:author="ZTE-V1" w:date="2023-10-10T10:36:04Z">
        <w:r>
          <w:rPr>
            <w:highlight w:val="none"/>
          </w:rPr>
          <w:t>TR 33.926</w:t>
        </w:r>
      </w:ins>
      <w:ins w:id="348" w:author="ZTE-V1" w:date="2023-10-16T15:20:56Z">
        <w:r>
          <w:rPr>
            <w:rFonts w:hint="eastAsia" w:ascii="Tele-GroteskNor" w:hAnsi="Tele-GroteskNor" w:eastAsia="宋体" w:cs="Tele-GroteskNor"/>
            <w:color w:val="000000"/>
            <w:highlight w:val="none"/>
            <w:lang w:val="en-US" w:eastAsia="zh-CN"/>
          </w:rPr>
          <w:t xml:space="preserve"> [4]</w:t>
        </w:r>
      </w:ins>
    </w:p>
    <w:p>
      <w:pPr>
        <w:rPr>
          <w:del w:id="349" w:author="ZTE-V1" w:date="2023-10-10T10:36:04Z"/>
        </w:rPr>
      </w:pPr>
      <w:del w:id="350" w:author="ZTE-V1" w:date="2023-10-10T10:36:04Z">
        <w:r>
          <w:rPr>
            <w:i/>
          </w:rPr>
          <w:delText>Security Objective references</w:delText>
        </w:r>
      </w:del>
      <w:del w:id="351" w:author="ZTE-V1" w:date="2023-10-10T10:36:04Z">
        <w:r>
          <w:rPr/>
          <w:delText>:</w:delText>
        </w:r>
      </w:del>
      <w:del w:id="352" w:author="ZTE-V1" w:date="2023-10-10T10:36:04Z">
        <w:r>
          <w:rPr>
            <w:rFonts w:hint="eastAsia"/>
            <w:lang w:eastAsia="zh-CN"/>
          </w:rPr>
          <w:delText xml:space="preserve"> </w:delText>
        </w:r>
      </w:del>
      <w:del w:id="353" w:author="ZTE-V1" w:date="2023-10-10T10:36:04Z">
        <w:r>
          <w:rPr/>
          <w:delText>Secure Network Product Administration</w:delText>
        </w:r>
      </w:del>
      <w:del w:id="354" w:author="ZTE-V1" w:date="2023-10-10T10:36:04Z">
        <w:r>
          <w:rPr>
            <w:rFonts w:hint="eastAsia"/>
            <w:lang w:eastAsia="zh-CN"/>
          </w:rPr>
          <w:delText>.</w:delText>
        </w:r>
      </w:del>
    </w:p>
    <w:p>
      <w:pPr>
        <w:keepNext/>
        <w:keepLines/>
        <w:spacing w:before="120"/>
      </w:pPr>
      <w:r>
        <w:rPr>
          <w:i/>
        </w:rPr>
        <w:t>Test case</w:t>
      </w:r>
      <w:r>
        <w:t xml:space="preserve">: </w:t>
      </w:r>
    </w:p>
    <w:p>
      <w:pPr>
        <w:keepNext/>
        <w:keepLines/>
        <w:spacing w:before="120"/>
        <w:rPr>
          <w:lang w:eastAsia="ja-JP"/>
        </w:rPr>
      </w:pPr>
      <w:r>
        <w:rPr>
          <w:lang w:eastAsia="ja-JP"/>
        </w:rPr>
        <w:t>Test Name: TC_MUTUAL_AUTHENTICATION-ON_NETWORK_PRODUCT_MANAGEMENT_PROTOCOLS</w:t>
      </w:r>
    </w:p>
    <w:p>
      <w:pPr>
        <w:keepNext/>
        <w:keepLines/>
        <w:spacing w:before="120"/>
        <w:rPr>
          <w:lang w:eastAsia="ja-JP"/>
        </w:rPr>
      </w:pPr>
      <w:r>
        <w:rPr>
          <w:lang w:eastAsia="ja-JP"/>
        </w:rPr>
        <w:t xml:space="preserve">Purpose: </w:t>
      </w:r>
    </w:p>
    <w:p>
      <w:pPr>
        <w:keepNext/>
        <w:keepLines/>
        <w:spacing w:before="120"/>
        <w:rPr>
          <w:lang w:eastAsia="ja-JP"/>
        </w:rPr>
      </w:pPr>
      <w:r>
        <w:rPr>
          <w:lang w:eastAsia="ja-JP"/>
        </w:rPr>
        <w:t>Verify that:</w:t>
      </w:r>
    </w:p>
    <w:p>
      <w:pPr>
        <w:keepNext/>
        <w:keepLines/>
        <w:spacing w:before="120"/>
        <w:rPr>
          <w:lang w:eastAsia="ja-JP"/>
        </w:rPr>
      </w:pPr>
      <w:r>
        <w:rPr>
          <w:lang w:eastAsia="ja-JP"/>
        </w:rPr>
        <w:t>There is mutual authentication of entities for management interfaces on the network product.</w:t>
      </w:r>
    </w:p>
    <w:p>
      <w:pPr>
        <w:keepNext/>
        <w:keepLines/>
        <w:spacing w:before="180"/>
        <w:rPr>
          <w:b/>
          <w:lang w:eastAsia="zh-CN"/>
        </w:rPr>
      </w:pPr>
      <w:r>
        <w:rPr>
          <w:b/>
          <w:lang w:eastAsia="zh-CN"/>
        </w:rPr>
        <w:t>Procedure and execution steps:</w:t>
      </w:r>
    </w:p>
    <w:p>
      <w:pPr>
        <w:rPr>
          <w:lang w:eastAsia="ja-JP"/>
        </w:rPr>
      </w:pPr>
      <w:r>
        <w:rPr>
          <w:rFonts w:hint="eastAsia"/>
          <w:b/>
          <w:lang w:eastAsia="zh-CN"/>
        </w:rPr>
        <w:t>Pre-conditions:</w:t>
      </w:r>
      <w:r>
        <w:rPr>
          <w:b/>
          <w:lang w:eastAsia="zh-CN"/>
        </w:rPr>
        <w:t xml:space="preserve"> </w:t>
      </w:r>
      <w:r>
        <w:rPr>
          <w:lang w:eastAsia="zh-CN"/>
        </w:rPr>
        <w:t>Documentation that lists each</w:t>
      </w:r>
      <w:r>
        <w:t xml:space="preserve"> of the management protocols and describes the authentication mechanism used for each one.</w:t>
      </w:r>
      <w:r>
        <w:rPr>
          <w:lang w:eastAsia="ja-JP"/>
        </w:rPr>
        <w:t xml:space="preserve"> </w:t>
      </w:r>
    </w:p>
    <w:p>
      <w:pPr>
        <w:rPr>
          <w:b/>
        </w:rPr>
      </w:pPr>
      <w:r>
        <w:rPr>
          <w:b/>
        </w:rPr>
        <w:t>Execution Steps</w:t>
      </w:r>
    </w:p>
    <w:p>
      <w:pPr>
        <w:pStyle w:val="122"/>
        <w:rPr>
          <w:lang w:eastAsia="zh-CN"/>
        </w:rPr>
      </w:pPr>
      <w:r>
        <w:rPr>
          <w:lang w:eastAsia="zh-CN"/>
        </w:rPr>
        <w:t>1.</w:t>
      </w:r>
      <w:r>
        <w:rPr>
          <w:lang w:eastAsia="zh-CN"/>
        </w:rPr>
        <w:tab/>
      </w:r>
      <w:r>
        <w:rPr>
          <w:lang w:eastAsia="zh-CN"/>
        </w:rPr>
        <w:t>T</w:t>
      </w:r>
      <w:r>
        <w:rPr>
          <w:rFonts w:hint="eastAsia"/>
          <w:lang w:eastAsia="zh-CN"/>
        </w:rPr>
        <w:t>he tester check</w:t>
      </w:r>
      <w:r>
        <w:rPr>
          <w:lang w:eastAsia="zh-CN"/>
        </w:rPr>
        <w:t>s that the</w:t>
      </w:r>
      <w:r>
        <w:rPr>
          <w:rFonts w:hint="eastAsia"/>
          <w:lang w:eastAsia="zh-CN"/>
        </w:rPr>
        <w:t xml:space="preserve"> authentication </w:t>
      </w:r>
      <w:r>
        <w:rPr>
          <w:lang w:eastAsia="zh-CN"/>
        </w:rPr>
        <w:t>mechanisms</w:t>
      </w:r>
      <w:r>
        <w:rPr>
          <w:rFonts w:hint="eastAsia"/>
          <w:lang w:eastAsia="zh-CN"/>
        </w:rPr>
        <w:t xml:space="preserve"> </w:t>
      </w:r>
      <w:r>
        <w:rPr>
          <w:lang w:eastAsia="zh-CN"/>
        </w:rPr>
        <w:t>have been configured</w:t>
      </w:r>
      <w:r>
        <w:rPr>
          <w:rFonts w:hint="eastAsia"/>
          <w:lang w:eastAsia="zh-CN"/>
        </w:rPr>
        <w:t xml:space="preserve"> on </w:t>
      </w:r>
      <w:r>
        <w:rPr>
          <w:lang w:eastAsia="zh-CN"/>
        </w:rPr>
        <w:t>the network product.</w:t>
      </w:r>
    </w:p>
    <w:p>
      <w:pPr>
        <w:pStyle w:val="122"/>
        <w:rPr>
          <w:lang w:eastAsia="zh-CN"/>
        </w:rPr>
      </w:pPr>
      <w:r>
        <w:rPr>
          <w:lang w:eastAsia="zh-CN"/>
        </w:rPr>
        <w:t>2.</w:t>
      </w:r>
      <w:r>
        <w:rPr>
          <w:lang w:eastAsia="zh-CN"/>
        </w:rPr>
        <w:tab/>
      </w:r>
      <w:r>
        <w:rPr>
          <w:rFonts w:hint="eastAsia"/>
          <w:lang w:eastAsia="zh-CN"/>
        </w:rPr>
        <w:t xml:space="preserve">The tester triggers communication between </w:t>
      </w:r>
      <w:r>
        <w:rPr>
          <w:lang w:eastAsia="zh-CN"/>
        </w:rPr>
        <w:t>network product</w:t>
      </w:r>
      <w:r>
        <w:rPr>
          <w:rFonts w:hint="eastAsia"/>
          <w:lang w:eastAsia="zh-CN"/>
        </w:rPr>
        <w:t xml:space="preserve"> and </w:t>
      </w:r>
      <w:r>
        <w:rPr>
          <w:lang w:eastAsia="zh-CN"/>
        </w:rPr>
        <w:t xml:space="preserve">a test </w:t>
      </w:r>
      <w:r>
        <w:rPr>
          <w:rFonts w:hint="eastAsia"/>
          <w:lang w:eastAsia="zh-CN"/>
        </w:rPr>
        <w:t xml:space="preserve">entity </w:t>
      </w:r>
      <w:r>
        <w:rPr>
          <w:lang w:eastAsia="zh-CN"/>
        </w:rPr>
        <w:t>that has a legitimate authentication credential.</w:t>
      </w:r>
    </w:p>
    <w:p>
      <w:pPr>
        <w:pStyle w:val="122"/>
        <w:rPr>
          <w:lang w:eastAsia="zh-CN"/>
        </w:rPr>
      </w:pPr>
      <w:r>
        <w:rPr>
          <w:lang w:eastAsia="zh-CN"/>
        </w:rPr>
        <w:t>3.</w:t>
      </w:r>
      <w:r>
        <w:rPr>
          <w:lang w:eastAsia="zh-CN"/>
        </w:rPr>
        <w:tab/>
      </w:r>
      <w:r>
        <w:rPr>
          <w:rFonts w:hint="eastAsia"/>
          <w:lang w:eastAsia="zh-CN"/>
        </w:rPr>
        <w:t xml:space="preserve">Then, the tester triggers communication between </w:t>
      </w:r>
      <w:r>
        <w:rPr>
          <w:lang w:eastAsia="zh-CN"/>
        </w:rPr>
        <w:t xml:space="preserve">network product </w:t>
      </w:r>
      <w:r>
        <w:rPr>
          <w:rFonts w:hint="eastAsia"/>
          <w:lang w:eastAsia="zh-CN"/>
        </w:rPr>
        <w:t xml:space="preserve">and </w:t>
      </w:r>
      <w:r>
        <w:rPr>
          <w:lang w:eastAsia="zh-CN"/>
        </w:rPr>
        <w:t xml:space="preserve">a test entity that doesn't have a legitimate authentication credential. </w:t>
      </w:r>
    </w:p>
    <w:p>
      <w:pPr>
        <w:rPr>
          <w:b/>
          <w:lang w:eastAsia="zh-CN"/>
        </w:rPr>
      </w:pPr>
      <w:r>
        <w:rPr>
          <w:rFonts w:hint="eastAsia"/>
          <w:b/>
          <w:lang w:eastAsia="zh-CN"/>
        </w:rPr>
        <w:t>Expected results:</w:t>
      </w:r>
    </w:p>
    <w:p>
      <w:pPr>
        <w:pStyle w:val="122"/>
        <w:rPr>
          <w:lang w:eastAsia="zh-CN"/>
        </w:rPr>
      </w:pPr>
      <w:r>
        <w:rPr>
          <w:lang w:eastAsia="zh-CN"/>
        </w:rPr>
        <w:t>-</w:t>
      </w:r>
      <w:r>
        <w:rPr>
          <w:lang w:eastAsia="zh-CN"/>
        </w:rPr>
        <w:tab/>
      </w:r>
      <w:r>
        <w:rPr>
          <w:lang w:eastAsia="zh-CN"/>
        </w:rPr>
        <w:t>Mutual authentication is successful and c</w:t>
      </w:r>
      <w:r>
        <w:rPr>
          <w:rFonts w:hint="eastAsia"/>
          <w:lang w:eastAsia="zh-CN"/>
        </w:rPr>
        <w:t xml:space="preserve">ommunication between </w:t>
      </w:r>
      <w:r>
        <w:rPr>
          <w:lang w:eastAsia="zh-CN"/>
        </w:rPr>
        <w:t>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correct credentials</w:t>
      </w:r>
      <w:r>
        <w:rPr>
          <w:lang w:val="en-US" w:eastAsia="zh-CN"/>
        </w:rPr>
        <w:t xml:space="preserve"> can be established</w:t>
      </w:r>
      <w:r>
        <w:rPr>
          <w:rFonts w:hint="eastAsia"/>
          <w:lang w:eastAsia="zh-CN"/>
        </w:rPr>
        <w:t>.</w:t>
      </w:r>
    </w:p>
    <w:p>
      <w:pPr>
        <w:pStyle w:val="122"/>
        <w:rPr>
          <w:lang w:eastAsia="zh-CN"/>
        </w:rPr>
      </w:pPr>
      <w:r>
        <w:rPr>
          <w:lang w:eastAsia="zh-CN"/>
        </w:rPr>
        <w:t>-</w:t>
      </w:r>
      <w:r>
        <w:rPr>
          <w:lang w:eastAsia="zh-CN"/>
        </w:rPr>
        <w:tab/>
      </w:r>
      <w:r>
        <w:rPr>
          <w:lang w:eastAsia="zh-CN"/>
        </w:rPr>
        <w:t>Mutual authentication fails and c</w:t>
      </w:r>
      <w:r>
        <w:rPr>
          <w:rFonts w:hint="eastAsia"/>
          <w:lang w:eastAsia="zh-CN"/>
        </w:rPr>
        <w:t xml:space="preserve">ommunication between </w:t>
      </w:r>
      <w:r>
        <w:rPr>
          <w:lang w:eastAsia="zh-CN"/>
        </w:rPr>
        <w:t>the 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incorrect credentials</w:t>
      </w:r>
      <w:r>
        <w:rPr>
          <w:rFonts w:hint="eastAsia"/>
          <w:lang w:eastAsia="zh-CN"/>
        </w:rPr>
        <w:t xml:space="preserve"> cannot be established.</w:t>
      </w:r>
    </w:p>
    <w:p>
      <w:pPr>
        <w:rPr>
          <w:b/>
          <w:lang w:eastAsia="zh-CN"/>
        </w:rPr>
      </w:pPr>
      <w:r>
        <w:rPr>
          <w:b/>
          <w:lang w:eastAsia="zh-CN"/>
        </w:rPr>
        <w:t xml:space="preserve">Expected format of evidence: </w:t>
      </w:r>
      <w:r>
        <w:rPr>
          <w:lang w:eastAsia="zh-CN"/>
        </w:rPr>
        <w:t>Test result pass/fail recorded by tester.</w:t>
      </w:r>
    </w:p>
    <w:p>
      <w:pPr>
        <w:pStyle w:val="7"/>
      </w:pPr>
      <w:bookmarkStart w:id="136" w:name="_Toc19542388"/>
      <w:bookmarkStart w:id="137" w:name="_Toc114146514"/>
      <w:bookmarkStart w:id="138" w:name="_Toc35348390"/>
      <w:r>
        <w:t>4.2.3.4.5</w:t>
      </w:r>
      <w:r>
        <w:tab/>
      </w:r>
      <w:r>
        <w:t>Policy regarding consecutive failed login attempts</w:t>
      </w:r>
      <w:bookmarkEnd w:id="136"/>
      <w:bookmarkEnd w:id="137"/>
      <w:bookmarkEnd w:id="138"/>
    </w:p>
    <w:p>
      <w:pPr>
        <w:rPr>
          <w:lang w:eastAsia="ja-JP"/>
        </w:rPr>
      </w:pPr>
      <w:r>
        <w:rPr>
          <w:i/>
          <w:lang w:eastAsia="ja-JP"/>
        </w:rPr>
        <w:t>Requirement Name</w:t>
      </w:r>
      <w:r>
        <w:rPr>
          <w:lang w:eastAsia="ja-JP"/>
        </w:rPr>
        <w:t>: tba</w:t>
      </w:r>
    </w:p>
    <w:p>
      <w:pPr>
        <w:rPr>
          <w:ins w:id="355" w:author="ZTE-V1" w:date="2023-10-10T10:36:18Z"/>
          <w:highlight w:val="none"/>
          <w:lang w:eastAsia="ja-JP"/>
        </w:rPr>
      </w:pPr>
      <w:ins w:id="356" w:author="ZTE-V1" w:date="2023-10-10T10:36:18Z">
        <w:r>
          <w:rPr>
            <w:i/>
            <w:highlight w:val="none"/>
            <w:lang w:eastAsia="ja-JP"/>
          </w:rPr>
          <w:t>Requirement Reference</w:t>
        </w:r>
      </w:ins>
      <w:ins w:id="357" w:author="ZTE-V1" w:date="2023-10-10T10:36:18Z">
        <w:r>
          <w:rPr>
            <w:i w:val="0"/>
            <w:iCs/>
            <w:highlight w:val="none"/>
            <w:lang w:eastAsia="ja-JP"/>
          </w:rPr>
          <w:t xml:space="preserve">: </w:t>
        </w:r>
      </w:ins>
      <w:ins w:id="358" w:author="ZTE-V1" w:date="2023-10-10T10:36:18Z">
        <w:r>
          <w:rPr>
            <w:highlight w:val="none"/>
            <w:lang w:eastAsia="ja-JP"/>
          </w:rPr>
          <w:t>In accordance with industry best practice</w:t>
        </w:r>
      </w:ins>
    </w:p>
    <w:p>
      <w:r>
        <w:rPr>
          <w:i/>
          <w:lang w:eastAsia="ja-JP"/>
        </w:rPr>
        <w:t>Requirement Description</w:t>
      </w:r>
      <w:r>
        <w:rPr>
          <w:lang w:eastAsia="ja-JP"/>
        </w:rPr>
        <w:t>:</w:t>
      </w:r>
    </w:p>
    <w:p>
      <w:pPr>
        <w:pStyle w:val="122"/>
        <w:rPr>
          <w:lang w:eastAsia="zh-CN"/>
        </w:rPr>
      </w:pPr>
      <w:r>
        <w:rPr>
          <w:lang w:eastAsia="zh-CN"/>
        </w:rPr>
        <w:t xml:space="preserve">a) </w:t>
      </w:r>
      <w:r>
        <w:rPr>
          <w:lang w:eastAsia="zh-CN"/>
        </w:rPr>
        <w:tab/>
      </w:r>
      <w:r>
        <w:rPr>
          <w:lang w:eastAsia="zh-CN"/>
        </w:rPr>
        <w:t>The maximum permissible number of consecutive failed user account login attempts should be configurable by the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Pr>
          <w:rFonts w:hint="eastAsia"/>
          <w:lang w:eastAsia="zh-CN"/>
        </w:rPr>
        <w:t>,</w:t>
      </w:r>
      <w:r>
        <w:rPr>
          <w:lang w:eastAsia="zh-CN"/>
        </w:rPr>
        <w:t xml:space="preserve"> or 5 minutes delay, or 10 minutes delay, after each login failure should be configurable by the operator. The default value set at manufacturing time for this delay shall be greater than or equal to 5 sec. </w:t>
      </w:r>
    </w:p>
    <w:p>
      <w:pPr>
        <w:pStyle w:val="122"/>
        <w:rPr>
          <w:lang w:eastAsia="zh-CN"/>
        </w:rPr>
      </w:pPr>
      <w:r>
        <w:rPr>
          <w:lang w:eastAsia="zh-CN"/>
        </w:rPr>
        <w:t xml:space="preserve">b) </w:t>
      </w:r>
      <w:r>
        <w:rPr>
          <w:lang w:eastAsia="zh-CN"/>
        </w:rPr>
        <w:tab/>
      </w:r>
      <w:r>
        <w:rPr>
          <w:lang w:eastAsia="zh-CN"/>
        </w:rPr>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pPr>
        <w:rPr>
          <w:ins w:id="359" w:author="ZTE-V1" w:date="2023-10-10T10:36:35Z"/>
          <w:b w:val="0"/>
          <w:bCs w:val="0"/>
          <w:highlight w:val="none"/>
          <w:lang w:eastAsia="ja-JP"/>
        </w:rPr>
      </w:pPr>
      <w:ins w:id="360" w:author="ZTE-V1" w:date="2023-10-10T10:36:35Z">
        <w:r>
          <w:rPr>
            <w:b w:val="0"/>
            <w:bCs w:val="0"/>
            <w:i/>
            <w:highlight w:val="none"/>
            <w:lang w:eastAsia="ja-JP"/>
          </w:rPr>
          <w:t>Threat References</w:t>
        </w:r>
      </w:ins>
      <w:ins w:id="361" w:author="ZTE-V1" w:date="2023-10-10T10:36:35Z">
        <w:r>
          <w:rPr>
            <w:b w:val="0"/>
            <w:bCs w:val="0"/>
            <w:i w:val="0"/>
            <w:iCs/>
            <w:highlight w:val="none"/>
            <w:lang w:eastAsia="ja-JP"/>
          </w:rPr>
          <w:t xml:space="preserve">: </w:t>
        </w:r>
      </w:ins>
      <w:ins w:id="362" w:author="ZTE-V1" w:date="2023-10-10T10:36:35Z">
        <w:r>
          <w:rPr>
            <w:b w:val="0"/>
            <w:bCs w:val="0"/>
            <w:highlight w:val="none"/>
            <w:lang w:eastAsia="ja-JP"/>
          </w:rPr>
          <w:t>TR 33.926</w:t>
        </w:r>
      </w:ins>
      <w:ins w:id="363" w:author="ZTE-V1" w:date="2023-10-16T15:20:58Z">
        <w:r>
          <w:rPr>
            <w:rFonts w:hint="eastAsia" w:ascii="Tele-GroteskNor" w:hAnsi="Tele-GroteskNor" w:eastAsia="宋体" w:cs="Tele-GroteskNor"/>
            <w:color w:val="000000"/>
            <w:highlight w:val="none"/>
            <w:lang w:val="en-US" w:eastAsia="zh-CN"/>
          </w:rPr>
          <w:t xml:space="preserve"> [4]</w:t>
        </w:r>
      </w:ins>
    </w:p>
    <w:p>
      <w:pPr>
        <w:rPr>
          <w:ins w:id="364" w:author="ZTE-V1" w:date="2023-10-10T10:36:35Z"/>
          <w:b w:val="0"/>
          <w:bCs w:val="0"/>
          <w:i w:val="0"/>
          <w:iCs/>
          <w:sz w:val="22"/>
          <w:highlight w:val="none"/>
        </w:rPr>
      </w:pPr>
      <w:ins w:id="365" w:author="ZTE-V1" w:date="2023-10-10T10:36:35Z">
        <w:r>
          <w:rPr>
            <w:b w:val="0"/>
            <w:bCs w:val="0"/>
            <w:i/>
            <w:highlight w:val="none"/>
            <w:lang w:eastAsia="ja-JP"/>
          </w:rPr>
          <w:t>Test Case</w:t>
        </w:r>
      </w:ins>
      <w:ins w:id="366" w:author="ZTE-V1" w:date="2023-10-10T10:36:35Z">
        <w:r>
          <w:rPr>
            <w:b w:val="0"/>
            <w:bCs w:val="0"/>
            <w:i w:val="0"/>
            <w:iCs/>
            <w:highlight w:val="none"/>
            <w:lang w:eastAsia="ja-JP"/>
          </w:rPr>
          <w:t>:</w:t>
        </w:r>
      </w:ins>
    </w:p>
    <w:p>
      <w:pPr>
        <w:rPr>
          <w:del w:id="367" w:author="ZTE-V1" w:date="2023-10-10T10:36:35Z"/>
          <w:lang w:eastAsia="zh-CN"/>
        </w:rPr>
      </w:pPr>
      <w:del w:id="368" w:author="ZTE-V1" w:date="2023-10-10T10:36:35Z">
        <w:r>
          <w:rPr>
            <w:i/>
            <w:lang w:eastAsia="ja-JP"/>
          </w:rPr>
          <w:delText>Security Objective references</w:delText>
        </w:r>
      </w:del>
      <w:del w:id="369" w:author="ZTE-V1" w:date="2023-10-10T10:36:35Z">
        <w:r>
          <w:rPr>
            <w:lang w:eastAsia="ja-JP"/>
          </w:rPr>
          <w:delText>:</w:delText>
        </w:r>
      </w:del>
      <w:del w:id="370" w:author="ZTE-V1" w:date="2023-10-10T10:36:35Z">
        <w:r>
          <w:rPr>
            <w:rFonts w:hint="eastAsia"/>
            <w:lang w:eastAsia="zh-CN"/>
          </w:rPr>
          <w:delText xml:space="preserve"> </w:delText>
        </w:r>
      </w:del>
      <w:del w:id="371" w:author="ZTE-V1" w:date="2023-10-10T10:36:35Z">
        <w:r>
          <w:rPr>
            <w:lang w:eastAsia="zh-CN"/>
          </w:rPr>
          <w:delText>tba</w:delText>
        </w:r>
      </w:del>
      <w:del w:id="372" w:author="ZTE-V1" w:date="2023-10-10T10:36:35Z">
        <w:r>
          <w:rPr>
            <w:rFonts w:hint="eastAsia"/>
            <w:lang w:eastAsia="zh-CN"/>
          </w:rPr>
          <w:delText>.</w:delText>
        </w:r>
      </w:del>
    </w:p>
    <w:p>
      <w:pPr>
        <w:rPr>
          <w:del w:id="373" w:author="ZTE-V1" w:date="2023-10-10T10:36:35Z"/>
          <w:b/>
          <w:sz w:val="22"/>
        </w:rPr>
      </w:pPr>
      <w:del w:id="374" w:author="ZTE-V1" w:date="2023-10-10T10:36:35Z">
        <w:r>
          <w:rPr>
            <w:b/>
            <w:lang w:eastAsia="ja-JP"/>
          </w:rPr>
          <w:delText>TEST CASE</w:delText>
        </w:r>
      </w:del>
      <w:del w:id="375" w:author="ZTE-V1" w:date="2023-10-10T10:36:35Z">
        <w:r>
          <w:rPr>
            <w:b/>
            <w:i/>
            <w:lang w:eastAsia="ja-JP"/>
          </w:rPr>
          <w:delText>:</w:delText>
        </w:r>
      </w:del>
    </w:p>
    <w:p>
      <w:r>
        <w:rPr>
          <w:b/>
        </w:rPr>
        <w:t>Test Name</w:t>
      </w:r>
      <w:r>
        <w:t>: TC_FAILED_LOGIN_ATTEMPTS</w:t>
      </w:r>
    </w:p>
    <w:p>
      <w:pPr>
        <w:keepNext/>
        <w:keepLines/>
        <w:spacing w:before="180"/>
        <w:rPr>
          <w:b/>
          <w:lang w:eastAsia="zh-CN"/>
        </w:rPr>
      </w:pPr>
      <w:r>
        <w:rPr>
          <w:b/>
          <w:lang w:eastAsia="zh-CN"/>
        </w:rPr>
        <w:t>Purpose:</w:t>
      </w:r>
    </w:p>
    <w:p>
      <w:r>
        <w:t xml:space="preserve">To ensure that </w:t>
      </w:r>
      <w:r>
        <w:rPr>
          <w:lang w:eastAsia="zh-CN"/>
        </w:rPr>
        <w:t>t</w:t>
      </w:r>
      <w:r>
        <w:rPr>
          <w:rFonts w:hint="eastAsia"/>
          <w:lang w:eastAsia="zh-CN"/>
        </w:rPr>
        <w:t xml:space="preserve">he </w:t>
      </w:r>
      <w:r>
        <w:rPr>
          <w:lang w:eastAsia="zh-CN"/>
        </w:rPr>
        <w:t xml:space="preserve">policy regarding failed </w:t>
      </w:r>
      <w:r>
        <w:rPr>
          <w:rFonts w:hint="eastAsia"/>
          <w:lang w:eastAsia="zh-CN"/>
        </w:rPr>
        <w:t xml:space="preserve">login attempts </w:t>
      </w:r>
      <w:r>
        <w:t>is adhered to.</w:t>
      </w:r>
    </w:p>
    <w:p>
      <w:pPr>
        <w:rPr>
          <w:b/>
        </w:rPr>
      </w:pPr>
      <w:r>
        <w:rPr>
          <w:b/>
        </w:rPr>
        <w:t>Case 1: Testing for requirement 4.2.3.4.5 a)</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3"/>
      </w:pPr>
      <w:r>
        <w:t>1)</w:t>
      </w:r>
      <w:r>
        <w:tab/>
      </w:r>
      <w:r>
        <w:t>At least one user account has been created as per manufacturer's instructions.</w:t>
      </w:r>
    </w:p>
    <w:p>
      <w:pPr>
        <w:pStyle w:val="123"/>
      </w:pPr>
      <w:r>
        <w:t>2)</w:t>
      </w:r>
      <w:r>
        <w:tab/>
      </w:r>
      <w:r>
        <w:t>Directions of how to configure the maximum permissible number of consecutive</w:t>
      </w:r>
      <w:r>
        <w:rPr>
          <w:lang w:eastAsia="zh-CN"/>
        </w:rPr>
        <w:t xml:space="preserve"> failed </w:t>
      </w:r>
      <w:r>
        <w:rPr>
          <w:rFonts w:hint="eastAsia"/>
          <w:lang w:eastAsia="zh-CN"/>
        </w:rPr>
        <w:t>user account login attempts</w:t>
      </w:r>
      <w:r>
        <w:rPr>
          <w:lang w:eastAsia="zh-CN"/>
        </w:rPr>
        <w:t xml:space="preserve"> and the default value of this number</w:t>
      </w:r>
      <w:r>
        <w:rPr>
          <w:rFonts w:hint="eastAsia"/>
          <w:lang w:eastAsia="zh-CN"/>
        </w:rPr>
        <w:t xml:space="preserve"> </w:t>
      </w:r>
      <w:r>
        <w:rPr>
          <w:lang w:eastAsia="zh-CN"/>
        </w:rPr>
        <w:t>are identified</w:t>
      </w:r>
      <w:r>
        <w:t xml:space="preserve"> in the documentation accompanying the Network Product. Default value shall be stated as well.</w:t>
      </w:r>
    </w:p>
    <w:p>
      <w:pPr>
        <w:pStyle w:val="123"/>
      </w:pPr>
      <w:r>
        <w:t>3)</w:t>
      </w:r>
      <w:r>
        <w:tab/>
      </w:r>
      <w:r>
        <w:t xml:space="preserve">Directions of how to configure the block delay </w:t>
      </w:r>
      <w:r>
        <w:rPr>
          <w:lang w:eastAsia="zh-CN"/>
        </w:rPr>
        <w:t>in allowing a user attempt to login</w:t>
      </w:r>
      <w:r>
        <w:rPr>
          <w:rFonts w:hint="eastAsia"/>
          <w:lang w:eastAsia="zh-CN"/>
        </w:rPr>
        <w:t xml:space="preserve"> </w:t>
      </w:r>
      <w:r>
        <w:rPr>
          <w:lang w:eastAsia="zh-CN"/>
        </w:rPr>
        <w:t xml:space="preserve">again </w:t>
      </w:r>
      <w:r>
        <w:rPr>
          <w:rFonts w:hint="eastAsia"/>
          <w:lang w:eastAsia="zh-CN"/>
        </w:rPr>
        <w:t xml:space="preserve">when </w:t>
      </w:r>
      <w:r>
        <w:rPr>
          <w:lang w:eastAsia="zh-CN"/>
        </w:rPr>
        <w:t xml:space="preserve">the number of failed </w:t>
      </w:r>
      <w:r>
        <w:rPr>
          <w:rFonts w:hint="eastAsia"/>
          <w:lang w:eastAsia="zh-CN"/>
        </w:rPr>
        <w:t>login attempt</w:t>
      </w:r>
      <w:r>
        <w:rPr>
          <w:lang w:eastAsia="zh-CN"/>
        </w:rPr>
        <w:t>s</w:t>
      </w:r>
      <w:r>
        <w:rPr>
          <w:rFonts w:hint="eastAsia"/>
          <w:lang w:eastAsia="zh-CN"/>
        </w:rPr>
        <w:t xml:space="preserve"> </w:t>
      </w:r>
      <w:r>
        <w:rPr>
          <w:lang w:eastAsia="zh-CN"/>
        </w:rPr>
        <w:t>has exceeded</w:t>
      </w:r>
      <w:r>
        <w:rPr>
          <w:rFonts w:hint="eastAsia"/>
          <w:lang w:eastAsia="zh-CN"/>
        </w:rPr>
        <w:t xml:space="preserve"> the maximum number</w:t>
      </w:r>
      <w:r>
        <w:rPr>
          <w:lang w:eastAsia="zh-CN"/>
        </w:rPr>
        <w:t xml:space="preserve"> are identified</w:t>
      </w:r>
      <w:r>
        <w:t xml:space="preserve"> in the documentation accompanying the Network Product. Default value of the delay shall be stated as well.</w:t>
      </w:r>
    </w:p>
    <w:p>
      <w:pPr>
        <w:pStyle w:val="123"/>
      </w:pPr>
    </w:p>
    <w:p>
      <w:pPr>
        <w:keepNext/>
        <w:keepLines/>
        <w:spacing w:before="180"/>
        <w:ind w:left="284"/>
        <w:rPr>
          <w:b/>
          <w:lang w:eastAsia="zh-CN"/>
        </w:rPr>
      </w:pPr>
      <w:r>
        <w:rPr>
          <w:b/>
          <w:lang w:eastAsia="zh-CN"/>
        </w:rPr>
        <w:t>Execution Steps:</w:t>
      </w:r>
    </w:p>
    <w:p>
      <w:pPr>
        <w:ind w:left="284"/>
      </w:pPr>
      <w:r>
        <w:t>The accredited evaluator's test lab is required to execute the following steps:</w:t>
      </w:r>
    </w:p>
    <w:p>
      <w:pPr>
        <w:pStyle w:val="122"/>
      </w:pPr>
      <w:r>
        <w:t>1)</w:t>
      </w:r>
      <w:r>
        <w:tab/>
      </w:r>
      <w:r>
        <w:t>Check default values from precondition 2 and 3.</w:t>
      </w:r>
    </w:p>
    <w:p>
      <w:pPr>
        <w:pStyle w:val="122"/>
      </w:pPr>
      <w:r>
        <w:t>2)</w:t>
      </w:r>
      <w:r>
        <w:tab/>
      </w:r>
      <w:r>
        <w:t>Perform consecutive failed login attempts for the user account until the default maximum number of precondition 2 is reached.</w:t>
      </w:r>
    </w:p>
    <w:p>
      <w:pPr>
        <w:pStyle w:val="122"/>
      </w:pPr>
      <w:r>
        <w:t>3)</w:t>
      </w:r>
      <w:r>
        <w:tab/>
      </w:r>
      <w:r>
        <w:t>Attempt again one extra login, which fails again.</w:t>
      </w:r>
    </w:p>
    <w:p>
      <w:pPr>
        <w:pStyle w:val="122"/>
      </w:pPr>
      <w:r>
        <w:t>4)</w:t>
      </w:r>
      <w:r>
        <w:tab/>
      </w:r>
      <w:r>
        <w:t xml:space="preserve">Attempt one extra login in less time than the default for the delay of precondition 3, using the </w:t>
      </w:r>
      <w:r>
        <w:rPr>
          <w:lang w:eastAsia="zh-CN"/>
        </w:rPr>
        <w:t>correct credentials</w:t>
      </w:r>
      <w:r>
        <w:t>.</w:t>
      </w:r>
    </w:p>
    <w:p>
      <w:pPr>
        <w:pStyle w:val="122"/>
      </w:pPr>
      <w:r>
        <w:t>5)</w:t>
      </w:r>
      <w:r>
        <w:tab/>
      </w:r>
      <w:r>
        <w:t xml:space="preserve">Attempt one extra login in more time than the default for the delay of precondition 3, using the </w:t>
      </w:r>
      <w:r>
        <w:rPr>
          <w:lang w:eastAsia="zh-CN"/>
        </w:rPr>
        <w:t>correct credentials</w:t>
      </w:r>
      <w:r>
        <w:t>.</w:t>
      </w:r>
    </w:p>
    <w:p>
      <w:pPr>
        <w:pStyle w:val="123"/>
      </w:pPr>
    </w:p>
    <w:p>
      <w:pPr>
        <w:keepNext/>
        <w:keepLines/>
        <w:spacing w:before="180"/>
        <w:rPr>
          <w:b/>
          <w:lang w:eastAsia="zh-CN"/>
        </w:rPr>
      </w:pPr>
      <w:r>
        <w:rPr>
          <w:b/>
          <w:lang w:eastAsia="zh-CN"/>
        </w:rPr>
        <w:t>Expected Results:</w:t>
      </w:r>
    </w:p>
    <w:p>
      <w:pPr>
        <w:pStyle w:val="122"/>
        <w:rPr>
          <w:b/>
          <w:lang w:eastAsia="zh-CN"/>
        </w:rPr>
      </w:pPr>
      <w:r>
        <w:rPr>
          <w:lang w:eastAsia="zh-CN"/>
        </w:rPr>
        <w:t>1)</w:t>
      </w:r>
      <w:r>
        <w:rPr>
          <w:lang w:eastAsia="zh-CN"/>
        </w:rPr>
        <w:tab/>
      </w:r>
      <w:r>
        <w:rPr>
          <w:lang w:eastAsia="zh-CN"/>
        </w:rPr>
        <w:t xml:space="preserve">Default values </w:t>
      </w:r>
      <w:r>
        <w:t xml:space="preserve">from precondition 2 and 3 </w:t>
      </w:r>
      <w:r>
        <w:rPr>
          <w:lang w:eastAsia="zh-CN"/>
        </w:rPr>
        <w:t>are in accordance with the requirement.</w:t>
      </w:r>
    </w:p>
    <w:p>
      <w:pPr>
        <w:pStyle w:val="122"/>
        <w:rPr>
          <w:b/>
          <w:lang w:eastAsia="zh-CN"/>
        </w:rPr>
      </w:pPr>
      <w:r>
        <w:rPr>
          <w:lang w:eastAsia="zh-CN"/>
        </w:rPr>
        <w:t>2)</w:t>
      </w:r>
      <w:r>
        <w:rPr>
          <w:lang w:eastAsia="zh-CN"/>
        </w:rPr>
        <w:tab/>
      </w:r>
      <w:r>
        <w:rPr>
          <w:lang w:eastAsia="zh-CN"/>
        </w:rPr>
        <w:t xml:space="preserve">In execution step </w:t>
      </w:r>
      <w:ins w:id="376" w:author="ZTE-V1" w:date="2023-10-10T11:31:38Z">
        <w:r>
          <w:rPr>
            <w:rFonts w:hint="eastAsia"/>
            <w:lang w:val="en-US" w:eastAsia="zh-CN"/>
          </w:rPr>
          <w:t>2</w:t>
        </w:r>
      </w:ins>
      <w:ins w:id="377" w:author="ZTE-V1" w:date="2023-10-10T11:31:39Z">
        <w:r>
          <w:rPr>
            <w:rFonts w:hint="eastAsia"/>
            <w:lang w:val="en-US" w:eastAsia="zh-CN"/>
          </w:rPr>
          <w:t xml:space="preserve">, </w:t>
        </w:r>
      </w:ins>
      <w:ins w:id="378" w:author="ZTE-V1" w:date="2023-10-10T11:31:40Z">
        <w:r>
          <w:rPr>
            <w:rFonts w:hint="eastAsia"/>
            <w:lang w:val="en-US" w:eastAsia="zh-CN"/>
          </w:rPr>
          <w:t>3 and</w:t>
        </w:r>
      </w:ins>
      <w:ins w:id="379" w:author="ZTE-V1" w:date="2023-10-10T11:31:41Z">
        <w:r>
          <w:rPr>
            <w:rFonts w:hint="eastAsia"/>
            <w:lang w:val="en-US" w:eastAsia="zh-CN"/>
          </w:rPr>
          <w:t xml:space="preserve"> </w:t>
        </w:r>
      </w:ins>
      <w:r>
        <w:rPr>
          <w:lang w:eastAsia="zh-CN"/>
        </w:rPr>
        <w:t xml:space="preserve">4, the login attempt shall be rejected in all cases. </w:t>
      </w:r>
    </w:p>
    <w:p>
      <w:pPr>
        <w:pStyle w:val="122"/>
        <w:rPr>
          <w:b/>
          <w:lang w:eastAsia="zh-CN"/>
        </w:rPr>
      </w:pPr>
      <w:r>
        <w:rPr>
          <w:lang w:eastAsia="zh-CN"/>
        </w:rPr>
        <w:t>3)</w:t>
      </w:r>
      <w:r>
        <w:rPr>
          <w:lang w:eastAsia="zh-CN"/>
        </w:rPr>
        <w:tab/>
      </w:r>
      <w:r>
        <w:rPr>
          <w:lang w:eastAsia="zh-CN"/>
        </w:rPr>
        <w:t xml:space="preserve">In execution step 5, </w:t>
      </w:r>
      <w:ins w:id="380" w:author="ZTE-V1" w:date="2023-10-10T11:31:55Z">
        <w:r>
          <w:rPr>
            <w:lang w:eastAsia="zh-CN"/>
          </w:rPr>
          <w:t>it is verified that the user can login only at the last login attempt</w:t>
        </w:r>
      </w:ins>
      <w:del w:id="381" w:author="ZTE-V1" w:date="2023-10-10T11:31:55Z">
        <w:r>
          <w:rPr>
            <w:lang w:eastAsia="zh-CN"/>
          </w:rPr>
          <w:delText>the login attempt shall be accepted</w:delText>
        </w:r>
      </w:del>
      <w:r>
        <w:rPr>
          <w:lang w:eastAsia="zh-CN"/>
        </w:rPr>
        <w:t>.</w:t>
      </w:r>
    </w:p>
    <w:p>
      <w:pPr>
        <w:pStyle w:val="122"/>
        <w:rPr>
          <w:del w:id="382" w:author="ZTE-V1" w:date="2023-10-10T11:31:59Z"/>
          <w:lang w:eastAsia="zh-CN"/>
        </w:rPr>
      </w:pPr>
      <w:del w:id="383" w:author="ZTE-V1" w:date="2023-10-10T11:31:59Z">
        <w:r>
          <w:rPr>
            <w:lang w:eastAsia="zh-CN"/>
          </w:rPr>
          <w:delText>4)</w:delText>
        </w:r>
      </w:del>
      <w:del w:id="384" w:author="ZTE-V1" w:date="2023-10-10T11:31:59Z">
        <w:r>
          <w:rPr>
            <w:lang w:eastAsia="zh-CN"/>
          </w:rPr>
          <w:tab/>
        </w:r>
      </w:del>
      <w:del w:id="385" w:author="ZTE-V1" w:date="2023-10-10T11:31:59Z">
        <w:r>
          <w:rPr>
            <w:lang w:eastAsia="zh-CN"/>
          </w:rPr>
          <w:delText>In execution step 6, it is verified that the user can login only at the last login attempt.</w:delText>
        </w:r>
      </w:del>
    </w:p>
    <w:p>
      <w:pPr>
        <w:keepNext/>
        <w:keepLines/>
        <w:spacing w:before="180"/>
        <w:rPr>
          <w:lang w:eastAsia="zh-CN"/>
        </w:rPr>
      </w:pPr>
      <w:r>
        <w:rPr>
          <w:b/>
          <w:lang w:eastAsia="zh-CN"/>
        </w:rPr>
        <w:t xml:space="preserve">Expected format of evidence: </w:t>
      </w:r>
      <w:r>
        <w:rPr>
          <w:lang w:eastAsia="zh-CN"/>
        </w:rPr>
        <w:t>tba</w:t>
      </w:r>
    </w:p>
    <w:p>
      <w:pPr>
        <w:rPr>
          <w:b/>
        </w:rPr>
      </w:pPr>
      <w:r>
        <w:rPr>
          <w:b/>
        </w:rPr>
        <w:t>Case 2: Testing for requirement 4.2.3.4.5 b)</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ja-JP"/>
        </w:rPr>
      </w:pPr>
      <w:r>
        <w:rPr>
          <w:lang w:eastAsia="ja-JP"/>
        </w:rPr>
        <w:t xml:space="preserve">1. </w:t>
      </w:r>
      <w:r>
        <w:rPr>
          <w:lang w:eastAsia="ja-JP"/>
        </w:rPr>
        <w:tab/>
      </w:r>
      <w:r>
        <w:rPr>
          <w:lang w:eastAsia="ja-JP"/>
        </w:rPr>
        <w:t>At least one user account has been created as per manufacturer's instructions.</w:t>
      </w:r>
    </w:p>
    <w:p>
      <w:pPr>
        <w:pStyle w:val="122"/>
        <w:rPr>
          <w:lang w:eastAsia="ja-JP"/>
        </w:rPr>
      </w:pPr>
      <w:r>
        <w:rPr>
          <w:lang w:eastAsia="ja-JP"/>
        </w:rPr>
        <w:t xml:space="preserve">2. </w:t>
      </w:r>
      <w:r>
        <w:rPr>
          <w:lang w:eastAsia="ja-JP"/>
        </w:rPr>
        <w:tab/>
      </w:r>
      <w:r>
        <w:rPr>
          <w:lang w:eastAsia="ja-JP"/>
        </w:rPr>
        <w:t xml:space="preserve">Directions of how to configure the maximum permissible number of consecutive failed </w:t>
      </w:r>
      <w:r>
        <w:rPr>
          <w:rFonts w:hint="eastAsia"/>
          <w:lang w:eastAsia="ja-JP"/>
        </w:rPr>
        <w:t>user account login attempts</w:t>
      </w:r>
      <w:r>
        <w:rPr>
          <w:lang w:eastAsia="ja-JP"/>
        </w:rPr>
        <w:t xml:space="preserve"> and the default value of this number</w:t>
      </w:r>
      <w:r>
        <w:rPr>
          <w:rFonts w:hint="eastAsia"/>
          <w:lang w:eastAsia="ja-JP"/>
        </w:rPr>
        <w:t xml:space="preserve"> </w:t>
      </w:r>
      <w:r>
        <w:rPr>
          <w:lang w:eastAsia="ja-JP"/>
        </w:rPr>
        <w:t>are identified in the documentation accompanying the Network Product. Default value shall be stated as well.</w:t>
      </w:r>
    </w:p>
    <w:p>
      <w:pPr>
        <w:pStyle w:val="122"/>
        <w:rPr>
          <w:lang w:eastAsia="ja-JP"/>
        </w:rPr>
      </w:pPr>
      <w:r>
        <w:rPr>
          <w:lang w:eastAsia="ja-JP"/>
        </w:rPr>
        <w:t xml:space="preserve">3. </w:t>
      </w:r>
      <w:r>
        <w:rPr>
          <w:lang w:eastAsia="ja-JP"/>
        </w:rPr>
        <w:tab/>
      </w:r>
      <w:r>
        <w:rPr>
          <w:lang w:eastAsia="ja-JP"/>
        </w:rPr>
        <w:t>Directions of how to optionally configure permanent locking for non-administrative accounts shall be stated as well.</w:t>
      </w:r>
    </w:p>
    <w:p>
      <w:pPr>
        <w:pStyle w:val="122"/>
        <w:rPr>
          <w:b/>
          <w:lang w:eastAsia="zh-CN"/>
        </w:rPr>
      </w:pPr>
      <w:r>
        <w:rPr>
          <w:b/>
          <w:lang w:eastAsia="zh-CN"/>
        </w:rPr>
        <w:t>Execution Steps:</w:t>
      </w:r>
    </w:p>
    <w:p>
      <w:pPr>
        <w:ind w:left="284"/>
      </w:pPr>
      <w:r>
        <w:rPr>
          <w:lang w:eastAsia="zh-CN"/>
        </w:rPr>
        <w:t>The accredited evaluator's tes</w:t>
      </w:r>
      <w:r>
        <w:rPr>
          <w:b/>
          <w:lang w:eastAsia="zh-CN"/>
        </w:rPr>
        <w:t>t</w:t>
      </w:r>
      <w:r>
        <w:t xml:space="preserve"> lab is required to execute the following steps:</w:t>
      </w:r>
    </w:p>
    <w:p>
      <w:pPr>
        <w:pStyle w:val="122"/>
      </w:pPr>
      <w:r>
        <w:t xml:space="preserve">1. </w:t>
      </w:r>
      <w:r>
        <w:tab/>
      </w:r>
      <w:r>
        <w:t>Check default values from precondition 2.</w:t>
      </w:r>
    </w:p>
    <w:p>
      <w:pPr>
        <w:pStyle w:val="122"/>
      </w:pPr>
      <w:r>
        <w:t xml:space="preserve">2. </w:t>
      </w:r>
      <w:r>
        <w:tab/>
      </w:r>
      <w:r>
        <w:t>Perform consecutive failed login attempts for the user account until the default maximum number of precondition 2 is reached.</w:t>
      </w:r>
    </w:p>
    <w:p>
      <w:pPr>
        <w:pStyle w:val="122"/>
      </w:pPr>
      <w:r>
        <w:t xml:space="preserve">3. </w:t>
      </w:r>
      <w:r>
        <w:tab/>
      </w:r>
      <w:r>
        <w:t>Attempt again one extra login, which fails again.</w:t>
      </w:r>
    </w:p>
    <w:p>
      <w:pPr>
        <w:pStyle w:val="122"/>
      </w:pPr>
      <w:r>
        <w:t xml:space="preserve">4. </w:t>
      </w:r>
      <w:r>
        <w:tab/>
      </w:r>
      <w:r>
        <w:t xml:space="preserve">Attempt one extra login in more time than the default for the delay of precondition 3, using the </w:t>
      </w:r>
      <w:r>
        <w:rPr>
          <w:lang w:eastAsia="zh-CN"/>
        </w:rPr>
        <w:t>correct credentials</w:t>
      </w:r>
      <w:r>
        <w:t>.</w:t>
      </w:r>
    </w:p>
    <w:p>
      <w:pPr>
        <w:pStyle w:val="122"/>
      </w:pPr>
      <w:r>
        <w:t xml:space="preserve">5a. </w:t>
      </w:r>
      <w:r>
        <w:tab/>
      </w:r>
      <w:r>
        <w:t xml:space="preserve">If supported enable permanent locking of accounts exceeding the </w:t>
      </w:r>
      <w:r>
        <w:rPr>
          <w:lang w:eastAsia="zh-CN"/>
        </w:rPr>
        <w:t xml:space="preserve">maximum permissible number of consecutive failed user account login attempts </w:t>
      </w:r>
      <w:r>
        <w:t>and repeat steps 1-4 for a normal user.</w:t>
      </w:r>
    </w:p>
    <w:p>
      <w:pPr>
        <w:pStyle w:val="122"/>
      </w:pPr>
      <w:r>
        <w:t xml:space="preserve">5b. If supported enable permanent locking of accounts exceeding the </w:t>
      </w:r>
      <w:r>
        <w:rPr>
          <w:lang w:eastAsia="zh-CN"/>
        </w:rPr>
        <w:t xml:space="preserve">maximum permissible number of consecutive failed user account login attempts </w:t>
      </w:r>
      <w:r>
        <w:t>and repeat steps 1-4 for a user with administrative access rights.</w:t>
      </w:r>
    </w:p>
    <w:p>
      <w:pPr>
        <w:pStyle w:val="122"/>
        <w:rPr>
          <w:b/>
          <w:lang w:eastAsia="zh-CN"/>
        </w:rPr>
      </w:pPr>
      <w:r>
        <w:rPr>
          <w:b/>
          <w:lang w:eastAsia="zh-CN"/>
        </w:rPr>
        <w:t>Expected Results:</w:t>
      </w:r>
    </w:p>
    <w:p>
      <w:pPr>
        <w:pStyle w:val="122"/>
        <w:rPr>
          <w:lang w:eastAsia="zh-CN"/>
        </w:rPr>
      </w:pPr>
      <w:r>
        <w:rPr>
          <w:lang w:eastAsia="zh-CN"/>
        </w:rPr>
        <w:t>In execution step 5a it is verified that the user cannot login at any execution step.</w:t>
      </w:r>
    </w:p>
    <w:p>
      <w:pPr>
        <w:pStyle w:val="122"/>
        <w:rPr>
          <w:lang w:eastAsia="zh-CN"/>
        </w:rPr>
      </w:pPr>
      <w:r>
        <w:rPr>
          <w:lang w:eastAsia="zh-CN"/>
        </w:rPr>
        <w:t>In execution step 5b it is verified that an administrator user can successfully login only at execution step 5b.</w:t>
      </w:r>
    </w:p>
    <w:p>
      <w:pPr>
        <w:rPr>
          <w:lang w:eastAsia="zh-CN"/>
        </w:rPr>
      </w:pPr>
      <w:r>
        <w:rPr>
          <w:lang w:eastAsia="zh-CN"/>
        </w:rPr>
        <w:t>Expected format of evidence: tba</w:t>
      </w:r>
    </w:p>
    <w:p>
      <w:pPr>
        <w:pStyle w:val="7"/>
      </w:pPr>
      <w:bookmarkStart w:id="139" w:name="_Toc35348391"/>
      <w:bookmarkStart w:id="140" w:name="_Toc114146515"/>
      <w:bookmarkStart w:id="141" w:name="_Toc19542389"/>
      <w:r>
        <w:t>4.2.3.4.6</w:t>
      </w:r>
      <w:r>
        <w:tab/>
      </w:r>
      <w:r>
        <w:t>Authorization and access control</w:t>
      </w:r>
      <w:bookmarkEnd w:id="139"/>
      <w:bookmarkEnd w:id="140"/>
      <w:bookmarkEnd w:id="141"/>
    </w:p>
    <w:p>
      <w:pPr>
        <w:pStyle w:val="9"/>
      </w:pPr>
      <w:r>
        <w:t>4.2.3.4.6.1</w:t>
      </w:r>
      <w:r>
        <w:tab/>
      </w:r>
      <w:r>
        <w:t>Authorization policy</w:t>
      </w:r>
    </w:p>
    <w:p>
      <w:pPr>
        <w:rPr>
          <w:lang w:eastAsia="ja-JP"/>
        </w:rPr>
      </w:pPr>
      <w:r>
        <w:rPr>
          <w:i/>
          <w:lang w:eastAsia="ja-JP"/>
        </w:rPr>
        <w:t>Requirement Name</w:t>
      </w:r>
      <w:r>
        <w:rPr>
          <w:lang w:eastAsia="ja-JP"/>
        </w:rPr>
        <w:t>: tba</w:t>
      </w:r>
    </w:p>
    <w:p>
      <w:pPr>
        <w:rPr>
          <w:ins w:id="386" w:author="ZTE-V1" w:date="2023-10-10T11:33:13Z"/>
          <w:highlight w:val="none"/>
          <w:lang w:eastAsia="ja-JP"/>
        </w:rPr>
      </w:pPr>
      <w:ins w:id="387" w:author="ZTE-V1" w:date="2023-10-10T11:33:13Z">
        <w:r>
          <w:rPr>
            <w:i/>
            <w:highlight w:val="none"/>
            <w:lang w:eastAsia="ja-JP"/>
          </w:rPr>
          <w:t>Requirement Reference</w:t>
        </w:r>
      </w:ins>
      <w:ins w:id="388" w:author="ZTE-V1" w:date="2023-10-10T11:33:13Z">
        <w:r>
          <w:rPr>
            <w:i w:val="0"/>
            <w:iCs/>
            <w:highlight w:val="none"/>
            <w:lang w:eastAsia="ja-JP"/>
          </w:rPr>
          <w:t xml:space="preserve">: </w:t>
        </w:r>
      </w:ins>
      <w:ins w:id="389" w:author="ZTE-V1" w:date="2023-10-10T11:33:13Z">
        <w:r>
          <w:rPr>
            <w:highlight w:val="none"/>
            <w:lang w:eastAsia="ja-JP"/>
          </w:rPr>
          <w:t>In accordance with industry best practice</w:t>
        </w:r>
      </w:ins>
    </w:p>
    <w:p>
      <w:pPr>
        <w:rPr>
          <w:lang w:eastAsia="ja-JP"/>
        </w:rPr>
      </w:pPr>
      <w:r>
        <w:rPr>
          <w:i/>
          <w:lang w:eastAsia="ja-JP"/>
        </w:rPr>
        <w:t>Requirement Description</w:t>
      </w:r>
      <w:r>
        <w:rPr>
          <w:lang w:eastAsia="ja-JP"/>
        </w:rPr>
        <w:t>:</w:t>
      </w:r>
    </w:p>
    <w:p>
      <w:pPr>
        <w:rPr>
          <w:lang w:eastAsia="zh-CN"/>
        </w:rPr>
      </w:pPr>
      <w:r>
        <w:rPr>
          <w:lang w:eastAsia="zh-CN"/>
        </w:rPr>
        <w:t>The authorizations for accounts and applications shall be reduced to the minimum required for the tasks they have to perform.</w:t>
      </w:r>
    </w:p>
    <w:p>
      <w:pPr>
        <w:rPr>
          <w:lang w:eastAsia="zh-CN"/>
        </w:rPr>
      </w:pPr>
      <w:r>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pPr>
        <w:rPr>
          <w:lang w:eastAsia="zh-CN"/>
        </w:rPr>
      </w:pPr>
      <w:r>
        <w:rPr>
          <w:lang w:eastAsia="zh-CN"/>
        </w:rPr>
        <w:t>Alongside access to data, execution of applications and components shall also take place with rights that are as low as possible. Applications should not be executed with administrator or system rights.</w:t>
      </w:r>
    </w:p>
    <w:p>
      <w:pPr>
        <w:rPr>
          <w:ins w:id="390" w:author="ZTE-V1" w:date="2023-10-10T11:33:24Z"/>
          <w:highlight w:val="none"/>
          <w:lang w:eastAsia="ja-JP"/>
        </w:rPr>
      </w:pPr>
      <w:ins w:id="391" w:author="ZTE-V1" w:date="2023-10-10T11:33:24Z">
        <w:r>
          <w:rPr>
            <w:i/>
            <w:highlight w:val="none"/>
            <w:lang w:eastAsia="ja-JP"/>
          </w:rPr>
          <w:t>Threat References</w:t>
        </w:r>
      </w:ins>
      <w:ins w:id="392" w:author="ZTE-V1" w:date="2023-10-10T11:33:24Z">
        <w:r>
          <w:rPr>
            <w:i w:val="0"/>
            <w:iCs/>
            <w:highlight w:val="none"/>
            <w:lang w:eastAsia="ja-JP"/>
          </w:rPr>
          <w:t xml:space="preserve">: </w:t>
        </w:r>
      </w:ins>
      <w:ins w:id="393" w:author="ZTE-V1" w:date="2023-10-10T11:33:24Z">
        <w:r>
          <w:rPr>
            <w:highlight w:val="none"/>
            <w:lang w:eastAsia="ja-JP"/>
          </w:rPr>
          <w:t>TR 33.926</w:t>
        </w:r>
      </w:ins>
      <w:ins w:id="394" w:author="ZTE-V1" w:date="2023-10-16T15:21:00Z">
        <w:r>
          <w:rPr>
            <w:rFonts w:hint="eastAsia" w:ascii="Tele-GroteskNor" w:hAnsi="Tele-GroteskNor" w:eastAsia="宋体" w:cs="Tele-GroteskNor"/>
            <w:color w:val="000000"/>
            <w:highlight w:val="none"/>
            <w:lang w:val="en-US" w:eastAsia="zh-CN"/>
          </w:rPr>
          <w:t xml:space="preserve"> [4]</w:t>
        </w:r>
      </w:ins>
    </w:p>
    <w:p>
      <w:pPr>
        <w:rPr>
          <w:del w:id="395" w:author="ZTE-V1" w:date="2023-10-10T11:33:24Z"/>
          <w:lang w:eastAsia="zh-CN"/>
        </w:rPr>
      </w:pPr>
      <w:del w:id="396" w:author="ZTE-V1" w:date="2023-10-10T11:33:24Z">
        <w:r>
          <w:rPr>
            <w:i/>
            <w:lang w:eastAsia="ja-JP"/>
          </w:rPr>
          <w:delText>Security Objective references</w:delText>
        </w:r>
      </w:del>
      <w:del w:id="397" w:author="ZTE-V1" w:date="2023-10-10T11:33:24Z">
        <w:r>
          <w:rPr>
            <w:lang w:eastAsia="ja-JP"/>
          </w:rPr>
          <w:delText>:</w:delText>
        </w:r>
      </w:del>
      <w:del w:id="398" w:author="ZTE-V1" w:date="2023-10-10T11:33:24Z">
        <w:r>
          <w:rPr>
            <w:rFonts w:hint="eastAsia"/>
            <w:lang w:eastAsia="zh-CN"/>
          </w:rPr>
          <w:delText xml:space="preserve"> </w:delText>
        </w:r>
      </w:del>
      <w:del w:id="399" w:author="ZTE-V1" w:date="2023-10-10T11:33:24Z">
        <w:r>
          <w:rPr>
            <w:lang w:eastAsia="zh-CN"/>
          </w:rPr>
          <w:delText>tba</w:delText>
        </w:r>
      </w:del>
      <w:del w:id="400" w:author="ZTE-V1" w:date="2023-10-10T11:33:24Z">
        <w:r>
          <w:rPr>
            <w:rFonts w:hint="eastAsia"/>
            <w:lang w:eastAsia="zh-CN"/>
          </w:rPr>
          <w:delText>.</w:delText>
        </w:r>
      </w:del>
    </w:p>
    <w:p>
      <w:pPr>
        <w:rPr>
          <w:lang w:eastAsia="ja-JP"/>
        </w:rPr>
      </w:pPr>
      <w:r>
        <w:rPr>
          <w:i/>
          <w:lang w:eastAsia="ja-JP"/>
        </w:rPr>
        <w:t>Test case:</w:t>
      </w:r>
      <w:r>
        <w:rPr>
          <w:lang w:eastAsia="ja-JP"/>
        </w:rPr>
        <w:t xml:space="preserve"> verify authorization policy is in place and that user access and data access in the system are according to the authorization policy.</w:t>
      </w:r>
    </w:p>
    <w:p>
      <w:pPr>
        <w:rPr>
          <w:b/>
          <w:lang w:eastAsia="ja-JP"/>
        </w:rPr>
      </w:pPr>
      <w:r>
        <w:rPr>
          <w:b/>
          <w:lang w:eastAsia="ja-JP"/>
        </w:rPr>
        <w:t>Procedure and execution steps:</w:t>
      </w:r>
    </w:p>
    <w:p>
      <w:pPr>
        <w:rPr>
          <w:b/>
          <w:lang w:eastAsia="ja-JP"/>
        </w:rPr>
      </w:pPr>
      <w:r>
        <w:rPr>
          <w:b/>
          <w:lang w:eastAsia="ja-JP"/>
        </w:rPr>
        <w:t>Pre-Conditions:</w:t>
      </w:r>
    </w:p>
    <w:p>
      <w:pPr>
        <w:rPr>
          <w:lang w:eastAsia="ja-JP"/>
        </w:rPr>
      </w:pPr>
      <w:r>
        <w:rPr>
          <w:lang w:eastAsia="ja-JP"/>
        </w:rPr>
        <w:t>Documentation describing the authorization policy defined for the system including details on the lowest access rights assigned to user accounts, access to data, application execution and components.</w:t>
      </w:r>
    </w:p>
    <w:p>
      <w:pPr>
        <w:keepNext/>
        <w:rPr>
          <w:b/>
          <w:lang w:eastAsia="ja-JP"/>
        </w:rPr>
      </w:pPr>
      <w:r>
        <w:rPr>
          <w:b/>
          <w:lang w:eastAsia="ja-JP"/>
        </w:rPr>
        <w:t>Execution Steps:</w:t>
      </w:r>
    </w:p>
    <w:p>
      <w:pPr>
        <w:pStyle w:val="122"/>
        <w:rPr>
          <w:lang w:eastAsia="ja-JP"/>
        </w:rPr>
      </w:pPr>
      <w:r>
        <w:rPr>
          <w:lang w:eastAsia="ja-JP"/>
        </w:rPr>
        <w:t>1.</w:t>
      </w:r>
      <w:r>
        <w:rPr>
          <w:lang w:eastAsia="ja-JP"/>
        </w:rPr>
        <w:tab/>
      </w:r>
      <w:r>
        <w:rPr>
          <w:lang w:eastAsia="ja-JP"/>
        </w:rPr>
        <w:t>Assign access rights (e.g. read only) to user accounts, data files, and applications.</w:t>
      </w:r>
    </w:p>
    <w:p>
      <w:pPr>
        <w:pStyle w:val="122"/>
        <w:rPr>
          <w:lang w:eastAsia="ja-JP"/>
        </w:rPr>
      </w:pPr>
      <w:r>
        <w:rPr>
          <w:lang w:eastAsia="ja-JP"/>
        </w:rPr>
        <w:t>2.</w:t>
      </w:r>
      <w:r>
        <w:rPr>
          <w:lang w:eastAsia="ja-JP"/>
        </w:rPr>
        <w:tab/>
      </w:r>
      <w:r>
        <w:rPr>
          <w:lang w:eastAsia="ja-JP"/>
        </w:rPr>
        <w:t xml:space="preserve">Operations, that are allowed as per authorization policy (as defined in the network product documentation), are attempted via the different user accounts, data files, and applications. </w:t>
      </w:r>
    </w:p>
    <w:p>
      <w:pPr>
        <w:rPr>
          <w:b/>
          <w:lang w:eastAsia="ja-JP"/>
        </w:rPr>
      </w:pPr>
      <w:r>
        <w:rPr>
          <w:b/>
          <w:lang w:eastAsia="ja-JP"/>
        </w:rPr>
        <w:t>Expected Results:</w:t>
      </w:r>
    </w:p>
    <w:p>
      <w:pPr>
        <w:pStyle w:val="122"/>
        <w:rPr>
          <w:lang w:eastAsia="ja-JP"/>
        </w:rPr>
      </w:pPr>
      <w:r>
        <w:rPr>
          <w:lang w:eastAsia="ja-JP"/>
        </w:rPr>
        <w:t>1.</w:t>
      </w:r>
      <w:r>
        <w:rPr>
          <w:lang w:eastAsia="ja-JP"/>
        </w:rPr>
        <w:tab/>
      </w:r>
      <w:r>
        <w:rPr>
          <w:lang w:eastAsia="ja-JP"/>
        </w:rPr>
        <w:t xml:space="preserve">User accounts, data files, and applications are allowed to be accessed (e.g. able to read but not write to a file, able to execute an application as a user account without administrator rights, etc.) according to the access rights assigned. </w:t>
      </w:r>
    </w:p>
    <w:p>
      <w:pPr>
        <w:pStyle w:val="122"/>
        <w:rPr>
          <w:lang w:eastAsia="ja-JP"/>
        </w:rPr>
      </w:pPr>
      <w:r>
        <w:rPr>
          <w:lang w:eastAsia="ja-JP"/>
        </w:rPr>
        <w:t>2.</w:t>
      </w:r>
      <w:r>
        <w:rPr>
          <w:lang w:eastAsia="ja-JP"/>
        </w:rPr>
        <w:tab/>
      </w:r>
      <w:r>
        <w:rPr>
          <w:lang w:eastAsia="ja-JP"/>
        </w:rPr>
        <w:t xml:space="preserve">User accounts, data files, and applications are not allowed to be accessed above the access rights assigned (e.g. able to write to a read only file, able to execute an application as an administrator, etc.). </w:t>
      </w:r>
    </w:p>
    <w:p>
      <w:pPr>
        <w:rPr>
          <w:b/>
          <w:lang w:eastAsia="ja-JP"/>
        </w:rPr>
      </w:pPr>
      <w:r>
        <w:rPr>
          <w:b/>
          <w:lang w:eastAsia="ja-JP"/>
        </w:rPr>
        <w:t xml:space="preserve">Expected format of evidence: </w:t>
      </w:r>
    </w:p>
    <w:p>
      <w:pPr>
        <w:rPr>
          <w:lang w:eastAsia="ja-JP"/>
        </w:rPr>
      </w:pPr>
      <w:r>
        <w:rPr>
          <w:lang w:eastAsia="ja-JP"/>
        </w:rPr>
        <w:t>Pass/fail results as recorded by the tester.</w:t>
      </w:r>
    </w:p>
    <w:p>
      <w:pPr>
        <w:pStyle w:val="9"/>
      </w:pPr>
      <w:r>
        <w:t>4.2.3.4.6.2</w:t>
      </w:r>
      <w:r>
        <w:tab/>
      </w:r>
      <w:r>
        <w:t>Role-based access control</w:t>
      </w:r>
    </w:p>
    <w:p>
      <w:pPr>
        <w:rPr>
          <w:lang w:eastAsia="ja-JP"/>
        </w:rPr>
      </w:pPr>
      <w:r>
        <w:rPr>
          <w:i/>
          <w:lang w:eastAsia="ja-JP"/>
        </w:rPr>
        <w:t>Requirement Name</w:t>
      </w:r>
      <w:r>
        <w:rPr>
          <w:lang w:eastAsia="ja-JP"/>
        </w:rPr>
        <w:t>: tba</w:t>
      </w:r>
    </w:p>
    <w:p>
      <w:pPr>
        <w:rPr>
          <w:ins w:id="401" w:author="ZTE-V1" w:date="2023-10-10T11:33:39Z"/>
          <w:highlight w:val="none"/>
          <w:lang w:eastAsia="ja-JP"/>
        </w:rPr>
      </w:pPr>
      <w:ins w:id="402" w:author="ZTE-V1" w:date="2023-10-10T11:33:39Z">
        <w:r>
          <w:rPr>
            <w:i/>
            <w:highlight w:val="none"/>
            <w:lang w:eastAsia="ja-JP"/>
          </w:rPr>
          <w:t>Requirement Reference</w:t>
        </w:r>
      </w:ins>
      <w:ins w:id="403" w:author="ZTE-V1" w:date="2023-10-10T11:33:39Z">
        <w:r>
          <w:rPr>
            <w:i w:val="0"/>
            <w:iCs/>
            <w:highlight w:val="none"/>
            <w:lang w:eastAsia="ja-JP"/>
          </w:rPr>
          <w:t xml:space="preserve">: </w:t>
        </w:r>
      </w:ins>
      <w:ins w:id="404" w:author="ZTE-V1" w:date="2023-10-10T11:33:39Z">
        <w:r>
          <w:rPr>
            <w:highlight w:val="none"/>
            <w:lang w:eastAsia="ja-JP"/>
          </w:rPr>
          <w:t>In accordance with industry best practice</w:t>
        </w:r>
      </w:ins>
    </w:p>
    <w:p>
      <w:pPr>
        <w:rPr>
          <w:lang w:eastAsia="ja-JP"/>
        </w:rPr>
      </w:pPr>
      <w:r>
        <w:rPr>
          <w:i/>
          <w:lang w:eastAsia="ja-JP"/>
        </w:rPr>
        <w:t>Requirement Description</w:t>
      </w:r>
      <w:r>
        <w:rPr>
          <w:lang w:eastAsia="ja-JP"/>
        </w:rPr>
        <w:t>:</w:t>
      </w:r>
    </w:p>
    <w:p>
      <w:pPr>
        <w:rPr>
          <w:lang w:eastAsia="ja-JP"/>
        </w:rPr>
      </w:pPr>
      <w:r>
        <w:rPr>
          <w:lang w:eastAsia="zh-CN"/>
        </w:rPr>
        <w:t>The network product</w:t>
      </w:r>
      <w:r>
        <w:rPr>
          <w:rFonts w:hint="eastAsia"/>
          <w:lang w:eastAsia="zh-CN"/>
        </w:rPr>
        <w:t xml:space="preserve"> </w:t>
      </w:r>
      <w:r>
        <w:rPr>
          <w:lang w:eastAsia="zh-CN"/>
        </w:rPr>
        <w:t>shall support</w:t>
      </w:r>
      <w:r>
        <w:rPr>
          <w:rFonts w:hint="eastAsia"/>
          <w:lang w:eastAsia="zh-CN"/>
        </w:rPr>
        <w:t xml:space="preserve"> Role Based Access Control (RBAC)</w:t>
      </w:r>
      <w:r>
        <w:rPr>
          <w:lang w:eastAsia="zh-CN"/>
        </w:rPr>
        <w:t xml:space="preserve">. </w:t>
      </w:r>
      <w:r>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pPr>
        <w:rPr>
          <w:lang w:eastAsia="zh-CN"/>
        </w:rPr>
      </w:pPr>
      <w:r>
        <w:rPr>
          <w:lang w:eastAsia="zh-CN"/>
        </w:rPr>
        <w:t>The network product</w:t>
      </w:r>
      <w:r>
        <w:rPr>
          <w:rFonts w:hint="eastAsia"/>
          <w:lang w:eastAsia="zh-CN"/>
        </w:rPr>
        <w:t xml:space="preserve"> </w:t>
      </w:r>
      <w:r>
        <w:rPr>
          <w:lang w:eastAsia="zh-CN"/>
        </w:rPr>
        <w:t>supports</w:t>
      </w:r>
      <w:r>
        <w:rPr>
          <w:rFonts w:hint="eastAsia"/>
          <w:lang w:eastAsia="zh-CN"/>
        </w:rPr>
        <w:t xml:space="preserve"> </w:t>
      </w:r>
      <w:r>
        <w:rPr>
          <w:lang w:eastAsia="ja-JP"/>
        </w:rPr>
        <w:t xml:space="preserve">RBAC, in particular, for </w:t>
      </w:r>
      <w:r>
        <w:rPr>
          <w:rFonts w:hint="eastAsia"/>
          <w:lang w:eastAsia="zh-CN"/>
        </w:rPr>
        <w:t>O</w:t>
      </w:r>
      <w:r>
        <w:rPr>
          <w:lang w:eastAsia="zh-CN"/>
        </w:rPr>
        <w:t>A</w:t>
      </w:r>
      <w:r>
        <w:rPr>
          <w:rFonts w:hint="eastAsia"/>
          <w:lang w:eastAsia="zh-CN"/>
        </w:rPr>
        <w:t xml:space="preserve">M privilege management </w:t>
      </w:r>
      <w:r>
        <w:rPr>
          <w:lang w:eastAsia="zh-CN"/>
        </w:rPr>
        <w:t>for</w:t>
      </w:r>
      <w:r>
        <w:rPr>
          <w:rFonts w:hint="eastAsia"/>
          <w:lang w:eastAsia="zh-CN"/>
        </w:rPr>
        <w:t xml:space="preserve"> </w:t>
      </w:r>
      <w:r>
        <w:rPr>
          <w:lang w:eastAsia="zh-CN"/>
        </w:rPr>
        <w:t>network product</w:t>
      </w:r>
      <w:r>
        <w:rPr>
          <w:rFonts w:hint="eastAsia"/>
          <w:lang w:eastAsia="zh-CN"/>
        </w:rPr>
        <w:t xml:space="preserve"> </w:t>
      </w:r>
      <w:r>
        <w:rPr>
          <w:lang w:eastAsia="zh-CN"/>
        </w:rPr>
        <w:t>Management and Maintenance, including authorization</w:t>
      </w:r>
      <w:r>
        <w:rPr>
          <w:rFonts w:hint="eastAsia"/>
          <w:lang w:eastAsia="zh-CN"/>
        </w:rPr>
        <w:t xml:space="preserve"> </w:t>
      </w:r>
      <w:r>
        <w:rPr>
          <w:lang w:eastAsia="zh-CN"/>
        </w:rPr>
        <w:t xml:space="preserve">of </w:t>
      </w:r>
      <w:r>
        <w:rPr>
          <w:rFonts w:hint="eastAsia"/>
          <w:lang w:eastAsia="zh-CN"/>
        </w:rPr>
        <w:t xml:space="preserve">the operation for configuration data and software via </w:t>
      </w:r>
      <w:r>
        <w:rPr>
          <w:lang w:eastAsia="zh-CN"/>
        </w:rPr>
        <w:t>the network product</w:t>
      </w:r>
      <w:r>
        <w:rPr>
          <w:rFonts w:hint="eastAsia"/>
          <w:lang w:eastAsia="zh-CN"/>
        </w:rPr>
        <w:t xml:space="preserve"> console interface</w:t>
      </w:r>
      <w:r>
        <w:rPr>
          <w:lang w:eastAsia="zh-CN"/>
        </w:rPr>
        <w:t xml:space="preserve">. </w:t>
      </w:r>
    </w:p>
    <w:p>
      <w:pPr>
        <w:rPr>
          <w:ins w:id="405" w:author="ZTE-V1" w:date="2023-10-10T11:33:48Z"/>
          <w:highlight w:val="none"/>
          <w:lang w:eastAsia="ja-JP"/>
        </w:rPr>
      </w:pPr>
      <w:ins w:id="406" w:author="ZTE-V1" w:date="2023-10-10T11:33:48Z">
        <w:r>
          <w:rPr>
            <w:i/>
            <w:highlight w:val="none"/>
            <w:lang w:eastAsia="ja-JP"/>
          </w:rPr>
          <w:t>Threat References</w:t>
        </w:r>
      </w:ins>
      <w:ins w:id="407" w:author="ZTE-V1" w:date="2023-10-10T11:33:48Z">
        <w:r>
          <w:rPr>
            <w:i w:val="0"/>
            <w:iCs/>
            <w:highlight w:val="none"/>
            <w:lang w:eastAsia="ja-JP"/>
          </w:rPr>
          <w:t xml:space="preserve">: </w:t>
        </w:r>
      </w:ins>
      <w:ins w:id="408" w:author="ZTE-V1" w:date="2023-10-10T11:33:48Z">
        <w:r>
          <w:rPr>
            <w:highlight w:val="none"/>
            <w:lang w:eastAsia="ja-JP"/>
          </w:rPr>
          <w:t>TR 33.926</w:t>
        </w:r>
      </w:ins>
      <w:ins w:id="409" w:author="ZTE-V1" w:date="2023-10-16T15:21:03Z">
        <w:r>
          <w:rPr>
            <w:rFonts w:hint="eastAsia" w:ascii="Tele-GroteskNor" w:hAnsi="Tele-GroteskNor" w:eastAsia="宋体" w:cs="Tele-GroteskNor"/>
            <w:color w:val="000000"/>
            <w:highlight w:val="none"/>
            <w:lang w:val="en-US" w:eastAsia="zh-CN"/>
          </w:rPr>
          <w:t xml:space="preserve"> [4]</w:t>
        </w:r>
      </w:ins>
    </w:p>
    <w:p>
      <w:pPr>
        <w:rPr>
          <w:del w:id="410" w:author="ZTE-V1" w:date="2023-10-10T11:33:48Z"/>
          <w:lang w:eastAsia="zh-CN"/>
        </w:rPr>
      </w:pPr>
      <w:del w:id="411" w:author="ZTE-V1" w:date="2023-10-10T11:33:48Z">
        <w:r>
          <w:rPr>
            <w:i/>
            <w:lang w:eastAsia="ja-JP"/>
          </w:rPr>
          <w:delText>Security Objective references</w:delText>
        </w:r>
      </w:del>
      <w:del w:id="412" w:author="ZTE-V1" w:date="2023-10-10T11:33:48Z">
        <w:r>
          <w:rPr>
            <w:lang w:eastAsia="ja-JP"/>
          </w:rPr>
          <w:delText>:</w:delText>
        </w:r>
      </w:del>
      <w:del w:id="413" w:author="ZTE-V1" w:date="2023-10-10T11:33:48Z">
        <w:r>
          <w:rPr>
            <w:rFonts w:hint="eastAsia"/>
            <w:lang w:eastAsia="zh-CN"/>
          </w:rPr>
          <w:delText xml:space="preserve"> </w:delText>
        </w:r>
      </w:del>
      <w:del w:id="414" w:author="ZTE-V1" w:date="2023-10-10T11:33:48Z">
        <w:r>
          <w:rPr>
            <w:lang w:eastAsia="zh-CN"/>
          </w:rPr>
          <w:delText>tba</w:delText>
        </w:r>
      </w:del>
      <w:del w:id="415" w:author="ZTE-V1" w:date="2023-10-10T11:33:48Z">
        <w:r>
          <w:rPr>
            <w:rFonts w:hint="eastAsia"/>
            <w:lang w:eastAsia="zh-CN"/>
          </w:rPr>
          <w:delText>.</w:delText>
        </w:r>
      </w:del>
    </w:p>
    <w:p>
      <w:pPr>
        <w:keepNext/>
        <w:keepLines/>
        <w:spacing w:before="120"/>
        <w:rPr>
          <w:lang w:eastAsia="ja-JP"/>
        </w:rPr>
      </w:pPr>
      <w:r>
        <w:rPr>
          <w:i/>
          <w:lang w:eastAsia="ja-JP"/>
        </w:rPr>
        <w:t>Test case</w:t>
      </w:r>
      <w:r>
        <w:rPr>
          <w:lang w:eastAsia="ja-JP"/>
        </w:rPr>
        <w:t xml:space="preserve">: </w:t>
      </w:r>
    </w:p>
    <w:p>
      <w:pPr>
        <w:keepNext/>
        <w:keepLines/>
        <w:spacing w:before="180"/>
        <w:rPr>
          <w:b/>
          <w:lang w:eastAsia="zh-CN"/>
        </w:rPr>
      </w:pPr>
      <w:r>
        <w:rPr>
          <w:b/>
          <w:lang w:eastAsia="zh-CN"/>
        </w:rPr>
        <w:t>Purpose:</w:t>
      </w:r>
    </w:p>
    <w:p>
      <w:pPr>
        <w:pStyle w:val="122"/>
        <w:rPr>
          <w:b/>
          <w:lang w:eastAsia="zh-CN"/>
        </w:rPr>
      </w:pPr>
      <w:r>
        <w:t xml:space="preserve">Verify that users are granted access with role-based privileges. </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rPr>
          <w:lang w:eastAsia="zh-CN"/>
        </w:rPr>
      </w:pPr>
      <w:r>
        <w:rPr>
          <w:lang w:eastAsia="zh-CN"/>
        </w:rPr>
        <w:t>Documentation describing the role based access control system including details on which user roles are defined.</w:t>
      </w:r>
    </w:p>
    <w:p>
      <w:pPr>
        <w:keepNext/>
        <w:keepLines/>
        <w:spacing w:before="180"/>
        <w:rPr>
          <w:b/>
          <w:lang w:eastAsia="zh-CN"/>
        </w:rPr>
      </w:pPr>
      <w:bookmarkStart w:id="142" w:name="OLE_LINK8"/>
      <w:r>
        <w:rPr>
          <w:b/>
          <w:lang w:eastAsia="zh-CN"/>
        </w:rPr>
        <w:t>Execution Steps</w:t>
      </w:r>
    </w:p>
    <w:p>
      <w:pPr>
        <w:pStyle w:val="122"/>
      </w:pPr>
      <w:bookmarkStart w:id="143" w:name="OLE_LINK7"/>
      <w:r>
        <w:t>1.</w:t>
      </w:r>
      <w:r>
        <w:tab/>
      </w:r>
      <w:r>
        <w:t>User accounts which are assigned to different access roles are created.</w:t>
      </w:r>
    </w:p>
    <w:p>
      <w:pPr>
        <w:pStyle w:val="122"/>
      </w:pPr>
      <w:r>
        <w:t>2.</w:t>
      </w:r>
      <w:r>
        <w:tab/>
      </w:r>
      <w:r>
        <w:t xml:space="preserve">Operations, that are allowed by different roles (as defined in the network product documentation), are attempted via the different user accounts. </w:t>
      </w:r>
      <w:bookmarkEnd w:id="143"/>
    </w:p>
    <w:p>
      <w:pPr>
        <w:keepNext/>
        <w:keepLines/>
        <w:spacing w:before="180"/>
        <w:rPr>
          <w:b/>
          <w:lang w:eastAsia="zh-CN"/>
        </w:rPr>
      </w:pPr>
      <w:r>
        <w:rPr>
          <w:b/>
          <w:lang w:eastAsia="zh-CN"/>
        </w:rPr>
        <w:t>Expected Results:</w:t>
      </w:r>
    </w:p>
    <w:p>
      <w:pPr>
        <w:pStyle w:val="122"/>
      </w:pPr>
      <w:r>
        <w:t>1.</w:t>
      </w:r>
      <w:r>
        <w:tab/>
      </w:r>
      <w:r>
        <w:t xml:space="preserve">Users that are assigned to a role that is not allowed to execute an operation are prevented from executing the operation. </w:t>
      </w:r>
    </w:p>
    <w:p>
      <w:pPr>
        <w:pStyle w:val="122"/>
      </w:pPr>
      <w:r>
        <w:t>2.</w:t>
      </w:r>
      <w:r>
        <w:tab/>
      </w:r>
      <w:r>
        <w:t>Users that are assigned to a role that is allowed to execute an operation can successfully execute the operation.</w:t>
      </w:r>
    </w:p>
    <w:p>
      <w:pPr>
        <w:keepNext/>
        <w:keepLines/>
        <w:spacing w:before="180"/>
        <w:rPr>
          <w:b/>
          <w:lang w:eastAsia="zh-CN"/>
        </w:rPr>
      </w:pPr>
      <w:r>
        <w:rPr>
          <w:b/>
          <w:lang w:eastAsia="zh-CN"/>
        </w:rPr>
        <w:t xml:space="preserve">Expected format of evidence: </w:t>
      </w:r>
    </w:p>
    <w:p>
      <w:pPr>
        <w:pStyle w:val="122"/>
      </w:pPr>
      <w:r>
        <w:rPr>
          <w:lang w:eastAsia="zh-CN"/>
        </w:rPr>
        <w:t>Pass/fail results as recorded by the tester.</w:t>
      </w:r>
      <w:bookmarkEnd w:id="142"/>
    </w:p>
    <w:p>
      <w:pPr>
        <w:pStyle w:val="6"/>
      </w:pPr>
      <w:bookmarkStart w:id="144" w:name="_Toc114146516"/>
      <w:bookmarkStart w:id="145" w:name="_Toc35348392"/>
      <w:bookmarkStart w:id="146" w:name="_Toc19542390"/>
      <w:r>
        <w:t>4.2.3.5</w:t>
      </w:r>
      <w:r>
        <w:tab/>
      </w:r>
      <w:r>
        <w:t>Protecting sessions</w:t>
      </w:r>
      <w:bookmarkEnd w:id="144"/>
      <w:bookmarkEnd w:id="145"/>
      <w:bookmarkEnd w:id="146"/>
    </w:p>
    <w:p>
      <w:pPr>
        <w:pStyle w:val="7"/>
      </w:pPr>
      <w:bookmarkStart w:id="147" w:name="_Toc114146517"/>
      <w:bookmarkStart w:id="148" w:name="_Toc19542391"/>
      <w:bookmarkStart w:id="149" w:name="_Toc35348393"/>
      <w:r>
        <w:t>4.2.3.5.1</w:t>
      </w:r>
      <w:r>
        <w:tab/>
      </w:r>
      <w:r>
        <w:t>Protecting sessions – logout function</w:t>
      </w:r>
      <w:bookmarkEnd w:id="147"/>
      <w:bookmarkEnd w:id="148"/>
      <w:bookmarkEnd w:id="149"/>
    </w:p>
    <w:p>
      <w:pPr>
        <w:rPr>
          <w:lang w:eastAsia="ja-JP"/>
        </w:rPr>
      </w:pPr>
      <w:r>
        <w:rPr>
          <w:i/>
          <w:lang w:eastAsia="ja-JP"/>
        </w:rPr>
        <w:t>Requirement Name</w:t>
      </w:r>
      <w:r>
        <w:rPr>
          <w:lang w:eastAsia="ja-JP"/>
        </w:rPr>
        <w:t>: Protecting sessions – logout function</w:t>
      </w:r>
    </w:p>
    <w:p>
      <w:pPr>
        <w:rPr>
          <w:ins w:id="416" w:author="ZTE-V1" w:date="2023-10-10T11:34:13Z"/>
          <w:highlight w:val="none"/>
          <w:lang w:eastAsia="ja-JP"/>
        </w:rPr>
      </w:pPr>
      <w:ins w:id="417" w:author="ZTE-V1" w:date="2023-10-10T11:34:13Z">
        <w:r>
          <w:rPr>
            <w:i/>
            <w:highlight w:val="none"/>
            <w:lang w:eastAsia="ja-JP"/>
          </w:rPr>
          <w:t>Requirement References</w:t>
        </w:r>
      </w:ins>
      <w:ins w:id="418" w:author="ZTE-V1" w:date="2023-10-10T11:34:13Z">
        <w:r>
          <w:rPr>
            <w:i w:val="0"/>
            <w:iCs/>
            <w:highlight w:val="none"/>
            <w:lang w:eastAsia="ja-JP"/>
          </w:rPr>
          <w:t xml:space="preserve">: </w:t>
        </w:r>
      </w:ins>
      <w:ins w:id="419" w:author="ZTE-V1" w:date="2023-10-10T11:34:13Z">
        <w:r>
          <w:rPr>
            <w:highlight w:val="none"/>
            <w:lang w:eastAsia="ja-JP"/>
          </w:rPr>
          <w:t>In accordance with industry best practice</w:t>
        </w:r>
      </w:ins>
    </w:p>
    <w:p>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pPr>
        <w:rPr>
          <w:lang w:eastAsia="ja-JP"/>
        </w:rPr>
      </w:pPr>
      <w:r>
        <w:rPr>
          <w:lang w:eastAsia="ja-JP"/>
        </w:rPr>
        <w:t>Only for debugging purposes, processes under a logged in user ID may be allowed to continue to run after detaching the interactive session.</w:t>
      </w:r>
    </w:p>
    <w:p>
      <w:pPr>
        <w:rPr>
          <w:ins w:id="420" w:author="ZTE-V1" w:date="2023-10-10T11:34:20Z"/>
          <w:highlight w:val="none"/>
          <w:lang w:eastAsia="ja-JP"/>
        </w:rPr>
      </w:pPr>
      <w:ins w:id="421" w:author="ZTE-V1" w:date="2023-10-10T11:34:20Z">
        <w:r>
          <w:rPr>
            <w:i/>
            <w:highlight w:val="none"/>
            <w:lang w:eastAsia="ja-JP"/>
          </w:rPr>
          <w:t>Threat References</w:t>
        </w:r>
      </w:ins>
      <w:ins w:id="422" w:author="ZTE-V1" w:date="2023-10-10T11:34:20Z">
        <w:r>
          <w:rPr>
            <w:i w:val="0"/>
            <w:iCs/>
            <w:highlight w:val="none"/>
            <w:lang w:eastAsia="ja-JP"/>
          </w:rPr>
          <w:t xml:space="preserve">: </w:t>
        </w:r>
      </w:ins>
      <w:ins w:id="423" w:author="ZTE-V1" w:date="2023-10-10T11:34:20Z">
        <w:r>
          <w:rPr>
            <w:highlight w:val="none"/>
            <w:lang w:eastAsia="ja-JP"/>
          </w:rPr>
          <w:t>TR 33.926</w:t>
        </w:r>
      </w:ins>
      <w:ins w:id="424" w:author="ZTE-V1" w:date="2023-10-16T15:21:06Z">
        <w:r>
          <w:rPr>
            <w:rFonts w:hint="eastAsia" w:ascii="Tele-GroteskNor" w:hAnsi="Tele-GroteskNor" w:eastAsia="宋体" w:cs="Tele-GroteskNor"/>
            <w:color w:val="000000"/>
            <w:highlight w:val="none"/>
            <w:lang w:val="en-US" w:eastAsia="zh-CN"/>
          </w:rPr>
          <w:t xml:space="preserve"> [4]</w:t>
        </w:r>
      </w:ins>
    </w:p>
    <w:p>
      <w:pPr>
        <w:rPr>
          <w:del w:id="425" w:author="ZTE-V1" w:date="2023-10-10T11:34:20Z"/>
          <w:lang w:eastAsia="zh-CN"/>
        </w:rPr>
      </w:pPr>
      <w:del w:id="426" w:author="ZTE-V1" w:date="2023-10-10T11:34:20Z">
        <w:r>
          <w:rPr>
            <w:i/>
            <w:lang w:eastAsia="ja-JP"/>
          </w:rPr>
          <w:delText>Security Objective references</w:delText>
        </w:r>
      </w:del>
      <w:del w:id="427" w:author="ZTE-V1" w:date="2023-10-10T11:34:20Z">
        <w:r>
          <w:rPr>
            <w:lang w:eastAsia="ja-JP"/>
          </w:rPr>
          <w:delText>:</w:delText>
        </w:r>
      </w:del>
      <w:del w:id="428" w:author="ZTE-V1" w:date="2023-10-10T11:34:20Z">
        <w:r>
          <w:rPr>
            <w:rFonts w:hint="eastAsia"/>
            <w:lang w:eastAsia="zh-CN"/>
          </w:rPr>
          <w:delText xml:space="preserve"> </w:delText>
        </w:r>
      </w:del>
      <w:del w:id="429" w:author="ZTE-V1" w:date="2023-10-10T11:34:20Z">
        <w:r>
          <w:rPr>
            <w:lang w:eastAsia="zh-CN"/>
          </w:rPr>
          <w:delText>tba</w:delText>
        </w:r>
      </w:del>
      <w:del w:id="430" w:author="ZTE-V1" w:date="2023-10-10T11:34:20Z">
        <w:r>
          <w:rPr>
            <w:rFonts w:hint="eastAsia"/>
            <w:lang w:eastAsia="zh-CN"/>
          </w:rPr>
          <w:delText>.</w:delText>
        </w:r>
      </w:del>
    </w:p>
    <w:p>
      <w:r>
        <w:rPr>
          <w:b/>
        </w:rPr>
        <w:t>Test Name</w:t>
      </w:r>
      <w:r>
        <w:t>: TC_</w:t>
      </w:r>
      <w:r>
        <w:rPr>
          <w:rFonts w:hint="eastAsia"/>
          <w:lang w:eastAsia="zh-CN"/>
        </w:rPr>
        <w:t>PROTECTING</w:t>
      </w:r>
      <w:r>
        <w:t>_</w:t>
      </w:r>
      <w:r>
        <w:rPr>
          <w:rFonts w:hint="eastAsia"/>
          <w:lang w:eastAsia="zh-CN"/>
        </w:rPr>
        <w:t>SESSION_LOGOUT</w:t>
      </w:r>
    </w:p>
    <w:p>
      <w:pPr>
        <w:keepNext/>
        <w:keepLines/>
        <w:spacing w:before="180"/>
        <w:rPr>
          <w:b/>
          <w:lang w:eastAsia="zh-CN"/>
        </w:rPr>
      </w:pPr>
      <w:r>
        <w:rPr>
          <w:b/>
          <w:lang w:eastAsia="zh-CN"/>
        </w:rPr>
        <w:t>Purpose:</w:t>
      </w:r>
    </w:p>
    <w:p>
      <w:r>
        <w:t xml:space="preserve">To ensure a signed in user </w:t>
      </w:r>
      <w:r>
        <w:rPr>
          <w:rFonts w:hint="eastAsia"/>
          <w:spacing w:val="-3"/>
          <w:lang w:eastAsia="zh-CN"/>
        </w:rPr>
        <w:t xml:space="preserve">can </w:t>
      </w:r>
      <w:r>
        <w:t>logout at any time.</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manufacturer shall declare that it has a </w:t>
      </w:r>
      <w:r>
        <w:rPr>
          <w:lang w:eastAsia="zh-CN"/>
        </w:rPr>
        <w:t>function that allows a signed in user to logout at any time</w:t>
      </w:r>
      <w:r>
        <w:rPr>
          <w:rFonts w:hint="eastAsia"/>
          <w:lang w:eastAsia="zh-CN"/>
        </w:rPr>
        <w:t>.</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150" w:name="OLE_LINK20"/>
      <w:bookmarkStart w:id="151" w:name="OLE_LINK21"/>
      <w:r>
        <w:rPr>
          <w:rFonts w:hint="eastAsia"/>
          <w:lang w:eastAsia="zh-CN"/>
        </w:rPr>
        <w:t xml:space="preserve"> a new account or use an existing account.</w:t>
      </w:r>
      <w:bookmarkEnd w:id="150"/>
      <w:bookmarkEnd w:id="151"/>
    </w:p>
    <w:p>
      <w:pPr>
        <w:keepNext/>
        <w:keepLines/>
        <w:spacing w:before="180"/>
        <w:ind w:left="284"/>
        <w:rPr>
          <w:b/>
          <w:lang w:eastAsia="zh-CN"/>
        </w:rPr>
      </w:pPr>
      <w:r>
        <w:rPr>
          <w:b/>
          <w:lang w:eastAsia="zh-CN"/>
        </w:rPr>
        <w:t>Execution Steps:</w:t>
      </w:r>
    </w:p>
    <w:p>
      <w:pPr>
        <w:ind w:left="284"/>
      </w:pPr>
      <w:r>
        <w:t>The accredited evaluator's test lab is required to execute the following steps:</w:t>
      </w:r>
    </w:p>
    <w:p>
      <w:pPr>
        <w:pStyle w:val="122"/>
      </w:pPr>
      <w:r>
        <w:t>1)</w:t>
      </w:r>
      <w:r>
        <w:tab/>
      </w:r>
      <w:r>
        <w:t xml:space="preserve">The tester </w:t>
      </w:r>
      <w:r>
        <w:rPr>
          <w:rFonts w:hint="eastAsia"/>
          <w:lang w:eastAsia="zh-CN"/>
        </w:rPr>
        <w:t xml:space="preserve">creates a new </w:t>
      </w:r>
      <w:bookmarkStart w:id="152" w:name="OLE_LINK28"/>
      <w:bookmarkStart w:id="153" w:name="OLE_LINK29"/>
      <w:r>
        <w:rPr>
          <w:rFonts w:hint="eastAsia"/>
          <w:lang w:eastAsia="zh-CN"/>
        </w:rPr>
        <w:t>account</w:t>
      </w:r>
      <w:bookmarkEnd w:id="152"/>
      <w:bookmarkEnd w:id="153"/>
      <w:r>
        <w:rPr>
          <w:rFonts w:hint="eastAsia"/>
          <w:lang w:eastAsia="zh-CN"/>
        </w:rPr>
        <w:t xml:space="preserve">. </w:t>
      </w:r>
    </w:p>
    <w:p>
      <w:pPr>
        <w:pStyle w:val="122"/>
      </w:pPr>
      <w:bookmarkStart w:id="154" w:name="OLE_LINK33"/>
      <w:bookmarkStart w:id="155" w:name="OLE_LINK32"/>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154"/>
      <w:bookmarkEnd w:id="155"/>
      <w:r>
        <w:rPr>
          <w:rFonts w:hint="eastAsia"/>
          <w:lang w:eastAsia="zh-CN"/>
        </w:rPr>
        <w:t xml:space="preserve"> </w:t>
      </w:r>
    </w:p>
    <w:p>
      <w:pPr>
        <w:pStyle w:val="103"/>
      </w:pPr>
      <w:r>
        <w:t>N</w:t>
      </w:r>
      <w:r>
        <w:rPr>
          <w:rFonts w:hint="eastAsia"/>
        </w:rPr>
        <w:t xml:space="preserve">OTE: </w:t>
      </w:r>
      <w:r>
        <w:tab/>
      </w:r>
      <w:r>
        <w:rPr>
          <w:rFonts w:hint="eastAsia"/>
        </w:rPr>
        <w:t>The value of x can be arbitrarily set by the tester.</w:t>
      </w:r>
    </w:p>
    <w:p>
      <w:pPr>
        <w:keepNext/>
        <w:keepLines/>
        <w:spacing w:before="180"/>
        <w:rPr>
          <w:b/>
          <w:lang w:eastAsia="zh-CN"/>
        </w:rPr>
      </w:pPr>
      <w:r>
        <w:rPr>
          <w:b/>
          <w:lang w:eastAsia="zh-CN"/>
        </w:rPr>
        <w:t>Expected Results:</w:t>
      </w:r>
    </w:p>
    <w:p>
      <w:pPr>
        <w:pStyle w:val="122"/>
        <w:rPr>
          <w:lang w:eastAsia="zh-CN"/>
        </w:rPr>
      </w:pPr>
      <w:r>
        <w:rPr>
          <w:lang w:eastAsia="zh-CN"/>
        </w:rPr>
        <w:t>-</w:t>
      </w:r>
      <w:r>
        <w:rPr>
          <w:lang w:eastAsia="zh-CN"/>
        </w:rPr>
        <w:tab/>
      </w:r>
      <w:r>
        <w:rPr>
          <w:lang w:eastAsia="zh-CN"/>
        </w:rPr>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pPr>
        <w:keepNext/>
        <w:keepLines/>
        <w:spacing w:before="180"/>
        <w:rPr>
          <w:b/>
          <w:lang w:eastAsia="zh-CN"/>
        </w:rPr>
      </w:pPr>
      <w:r>
        <w:rPr>
          <w:b/>
          <w:lang w:eastAsia="zh-CN"/>
        </w:rPr>
        <w:t xml:space="preserve">Expected format of evidence: </w:t>
      </w:r>
    </w:p>
    <w:p>
      <w:pPr>
        <w:rPr>
          <w:lang w:eastAsia="zh-CN"/>
        </w:rPr>
      </w:pPr>
      <w:r>
        <w:t>A testing report provided by the testing agency which will consist of the following information:</w:t>
      </w:r>
    </w:p>
    <w:p>
      <w:pPr>
        <w:pStyle w:val="122"/>
      </w:pPr>
      <w:r>
        <w:t>-</w:t>
      </w:r>
      <w:r>
        <w:tab/>
      </w:r>
      <w:r>
        <w:t>Settings</w:t>
      </w:r>
      <w:r>
        <w:rPr>
          <w:rFonts w:hint="eastAsia"/>
          <w:lang w:eastAsia="zh-CN"/>
        </w:rPr>
        <w:t xml:space="preserve">, </w:t>
      </w:r>
      <w:r>
        <w:t xml:space="preserve">and configurations used </w:t>
      </w:r>
    </w:p>
    <w:p>
      <w:pPr>
        <w:pStyle w:val="122"/>
      </w:pPr>
      <w:r>
        <w:t>-</w:t>
      </w:r>
      <w:r>
        <w:tab/>
      </w:r>
      <w:r>
        <w:t>Test result (Passed or not)</w:t>
      </w:r>
    </w:p>
    <w:p>
      <w:pPr>
        <w:pStyle w:val="7"/>
      </w:pPr>
      <w:bookmarkStart w:id="156" w:name="_Toc114146518"/>
      <w:bookmarkStart w:id="157" w:name="_Toc35348394"/>
      <w:bookmarkStart w:id="158" w:name="_Toc19542392"/>
      <w:r>
        <w:t>4.2.3.5.2</w:t>
      </w:r>
      <w:r>
        <w:tab/>
      </w:r>
      <w:r>
        <w:t>Protecting sessions – Inactivity timeout</w:t>
      </w:r>
      <w:bookmarkEnd w:id="156"/>
      <w:bookmarkEnd w:id="157"/>
      <w:bookmarkEnd w:id="158"/>
    </w:p>
    <w:p>
      <w:pPr>
        <w:rPr>
          <w:lang w:eastAsia="ja-JP"/>
        </w:rPr>
      </w:pPr>
      <w:r>
        <w:rPr>
          <w:i/>
          <w:lang w:eastAsia="ja-JP"/>
        </w:rPr>
        <w:t>Requirement Name</w:t>
      </w:r>
      <w:r>
        <w:rPr>
          <w:lang w:eastAsia="ja-JP"/>
        </w:rPr>
        <w:t>: Protecting sessions – inactivity timeout</w:t>
      </w:r>
    </w:p>
    <w:p>
      <w:pPr>
        <w:rPr>
          <w:ins w:id="431" w:author="ZTE-V1" w:date="2023-10-10T11:34:34Z"/>
          <w:highlight w:val="none"/>
          <w:lang w:eastAsia="ja-JP"/>
        </w:rPr>
      </w:pPr>
      <w:ins w:id="432" w:author="ZTE-V1" w:date="2023-10-10T11:34:34Z">
        <w:r>
          <w:rPr>
            <w:i/>
            <w:highlight w:val="none"/>
            <w:lang w:eastAsia="ja-JP"/>
          </w:rPr>
          <w:t>Requirement Reference</w:t>
        </w:r>
      </w:ins>
      <w:ins w:id="433" w:author="ZTE-V1" w:date="2023-10-10T11:34:34Z">
        <w:r>
          <w:rPr>
            <w:i w:val="0"/>
            <w:iCs/>
            <w:highlight w:val="none"/>
            <w:lang w:eastAsia="ja-JP"/>
          </w:rPr>
          <w:t xml:space="preserve">: </w:t>
        </w:r>
      </w:ins>
      <w:ins w:id="434" w:author="ZTE-V1" w:date="2023-10-10T11:34:34Z">
        <w:r>
          <w:rPr>
            <w:highlight w:val="none"/>
            <w:lang w:eastAsia="ja-JP"/>
          </w:rPr>
          <w:t>In accordance with industry best practice</w:t>
        </w:r>
      </w:ins>
    </w:p>
    <w:p>
      <w:pPr>
        <w:rPr>
          <w:lang w:eastAsia="ja-JP"/>
        </w:rPr>
      </w:pPr>
      <w:r>
        <w:rPr>
          <w:i/>
          <w:lang w:eastAsia="ja-JP"/>
        </w:rPr>
        <w:t>Requirement Description:</w:t>
      </w:r>
      <w:r>
        <w:rPr>
          <w:lang w:eastAsia="ja-JP"/>
        </w:rPr>
        <w:t xml:space="preserve"> An</w:t>
      </w:r>
      <w:r>
        <w:rPr>
          <w:spacing w:val="2"/>
          <w:lang w:eastAsia="ja-JP"/>
        </w:rPr>
        <w:t xml:space="preserve"> OAM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It shall be possible to configure an inactivity time-out period.</w:t>
      </w:r>
    </w:p>
    <w:p>
      <w:pPr>
        <w:pStyle w:val="103"/>
      </w:pPr>
      <w:r>
        <w:rPr>
          <w:caps/>
          <w:lang w:eastAsia="ja-JP"/>
        </w:rPr>
        <w:t>Note</w:t>
      </w:r>
      <w:r>
        <w:rPr>
          <w:lang w:eastAsia="ja-JP"/>
        </w:rPr>
        <w:t xml:space="preserve">: </w:t>
      </w:r>
      <w:r>
        <w:rPr>
          <w:lang w:eastAsia="ja-JP"/>
        </w:rPr>
        <w:tab/>
      </w:r>
      <w:r>
        <w:rPr>
          <w:lang w:eastAsia="ja-JP"/>
        </w:rPr>
        <w:t>The kind of activity required to reset the timeout timer depends on the type of user session.</w:t>
      </w:r>
    </w:p>
    <w:p>
      <w:r>
        <w:rPr>
          <w:b/>
        </w:rPr>
        <w:t>Test Name:</w:t>
      </w:r>
      <w:r>
        <w:t xml:space="preserve"> TC_</w:t>
      </w:r>
      <w:r>
        <w:rPr>
          <w:rFonts w:hint="eastAsia"/>
          <w:lang w:eastAsia="zh-CN"/>
        </w:rPr>
        <w:t>PROTECTING</w:t>
      </w:r>
      <w:r>
        <w:t>_</w:t>
      </w:r>
      <w:r>
        <w:rPr>
          <w:rFonts w:hint="eastAsia"/>
          <w:lang w:eastAsia="zh-CN"/>
        </w:rPr>
        <w:t>SESSION_ INAC TIMEOUT</w:t>
      </w:r>
    </w:p>
    <w:p>
      <w:pPr>
        <w:keepNext/>
        <w:keepLines/>
        <w:spacing w:before="180"/>
        <w:rPr>
          <w:b/>
          <w:lang w:eastAsia="zh-CN"/>
        </w:rPr>
      </w:pPr>
      <w:r>
        <w:rPr>
          <w:b/>
          <w:lang w:eastAsia="zh-CN"/>
        </w:rPr>
        <w:t>Purpose:</w:t>
      </w:r>
    </w:p>
    <w:p>
      <w:pPr>
        <w:rPr>
          <w:lang w:eastAsia="zh-CN"/>
        </w:rPr>
      </w:pPr>
      <w:r>
        <w:t xml:space="preserve">To ensure </w:t>
      </w:r>
      <w:r>
        <w:rPr>
          <w:rFonts w:hint="eastAsia"/>
          <w:lang w:eastAsia="zh-CN"/>
        </w:rPr>
        <w:t>an OAM user interactive session shall be terminated at inactivity timeout</w:t>
      </w:r>
      <w: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OAM user interactive session.</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pPr>
        <w:pStyle w:val="122"/>
        <w:rPr>
          <w:lang w:eastAsia="zh-CN"/>
        </w:rPr>
      </w:pPr>
      <w:r>
        <w:rPr>
          <w:lang w:eastAsia="zh-CN"/>
        </w:rPr>
        <w:t>-</w:t>
      </w:r>
      <w:r>
        <w:rPr>
          <w:lang w:eastAsia="zh-CN"/>
        </w:rPr>
        <w:tab/>
      </w:r>
      <w:r>
        <w:rPr>
          <w:lang w:eastAsia="zh-CN"/>
        </w:rPr>
        <w:t>S</w:t>
      </w:r>
      <w:r>
        <w:rPr>
          <w:rFonts w:hint="eastAsia"/>
          <w:lang w:eastAsia="zh-CN"/>
        </w:rPr>
        <w:t>ession log should be enabled.</w:t>
      </w:r>
    </w:p>
    <w:p>
      <w:pPr>
        <w:keepNext/>
        <w:keepLines/>
        <w:spacing w:before="180"/>
        <w:ind w:left="284"/>
        <w:rPr>
          <w:b/>
          <w:lang w:eastAsia="zh-CN"/>
        </w:rPr>
      </w:pPr>
      <w:r>
        <w:rPr>
          <w:b/>
          <w:lang w:eastAsia="zh-CN"/>
        </w:rPr>
        <w:t>Execution Steps</w:t>
      </w:r>
    </w:p>
    <w:p>
      <w:pPr>
        <w:pStyle w:val="122"/>
      </w:pPr>
      <w:bookmarkStart w:id="159" w:name="OLE_LINK26"/>
      <w:bookmarkStart w:id="160" w:name="OLE_LINK27"/>
      <w:bookmarkStart w:id="161" w:name="OLE_LINK52"/>
      <w:r>
        <w:rPr>
          <w:lang w:eastAsia="zh-CN"/>
        </w:rPr>
        <w:t>1.</w:t>
      </w:r>
      <w:r>
        <w:rPr>
          <w:lang w:eastAsia="zh-CN"/>
        </w:rPr>
        <w:tab/>
      </w:r>
      <w:r>
        <w:rPr>
          <w:rFonts w:hint="eastAsia"/>
          <w:lang w:eastAsia="zh-CN"/>
        </w:rPr>
        <w:t>The tester</w:t>
      </w:r>
      <w:bookmarkStart w:id="162" w:name="OLE_LINK69"/>
      <w:bookmarkStart w:id="163" w:name="OLE_LINK70"/>
      <w:r>
        <w:rPr>
          <w:rFonts w:hint="eastAsia"/>
          <w:lang w:eastAsia="zh-CN"/>
        </w:rPr>
        <w:t xml:space="preserve"> </w:t>
      </w:r>
      <w:bookmarkEnd w:id="159"/>
      <w:bookmarkEnd w:id="160"/>
      <w:r>
        <w:rPr>
          <w:lang w:eastAsia="zh-CN"/>
        </w:rPr>
        <w:t>create</w:t>
      </w:r>
      <w:r>
        <w:rPr>
          <w:rFonts w:hint="eastAsia"/>
          <w:lang w:eastAsia="zh-CN"/>
        </w:rPr>
        <w:t xml:space="preserve">s </w:t>
      </w:r>
      <w:bookmarkStart w:id="164" w:name="OLE_LINK30"/>
      <w:r>
        <w:rPr>
          <w:rFonts w:hint="eastAsia"/>
          <w:lang w:eastAsia="zh-CN"/>
        </w:rPr>
        <w:t>OAM user A interaction session</w:t>
      </w:r>
      <w:bookmarkEnd w:id="162"/>
      <w:bookmarkEnd w:id="163"/>
      <w:bookmarkEnd w:id="164"/>
      <w:r>
        <w:rPr>
          <w:rFonts w:hint="eastAsia"/>
          <w:lang w:eastAsia="zh-CN"/>
        </w:rPr>
        <w:t>.</w:t>
      </w:r>
    </w:p>
    <w:bookmarkEnd w:id="161"/>
    <w:p>
      <w:pPr>
        <w:pStyle w:val="122"/>
      </w:pPr>
      <w:bookmarkStart w:id="165" w:name="OLE_LINK15"/>
      <w:bookmarkStart w:id="166" w:name="OLE_LINK71"/>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End w:id="165"/>
      <w:bookmarkStart w:id="167" w:name="OLE_LINK64"/>
      <w:bookmarkStart w:id="168" w:name="OLE_LINK63"/>
      <w:r>
        <w:rPr>
          <w:rFonts w:hint="eastAsia"/>
          <w:lang w:eastAsia="zh-CN"/>
        </w:rPr>
        <w:t xml:space="preserve"> x minute, for example 1 minute.</w:t>
      </w:r>
    </w:p>
    <w:p>
      <w:pPr>
        <w:pStyle w:val="122"/>
      </w:pPr>
      <w:r>
        <w:rPr>
          <w:lang w:eastAsia="zh-CN"/>
        </w:rPr>
        <w:t>3.</w:t>
      </w:r>
      <w:r>
        <w:rPr>
          <w:lang w:eastAsia="zh-CN"/>
        </w:rPr>
        <w:tab/>
      </w:r>
      <w:r>
        <w:rPr>
          <w:lang w:eastAsia="zh-CN"/>
        </w:rPr>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169" w:name="OLE_LINK35"/>
      <w:bookmarkStart w:id="170" w:name="OLE_LINK36"/>
      <w:r>
        <w:rPr>
          <w:rFonts w:hint="eastAsia"/>
          <w:lang w:eastAsia="zh-CN"/>
        </w:rPr>
        <w:t>OAM user A interaction session</w:t>
      </w:r>
      <w:r>
        <w:rPr>
          <w:lang w:eastAsia="zh-CN"/>
        </w:rPr>
        <w:t xml:space="preserve"> </w:t>
      </w:r>
      <w:r>
        <w:rPr>
          <w:rFonts w:hint="eastAsia"/>
          <w:lang w:eastAsia="zh-CN"/>
        </w:rPr>
        <w:t xml:space="preserve">has been </w:t>
      </w:r>
      <w:bookmarkEnd w:id="167"/>
      <w:bookmarkEnd w:id="168"/>
      <w:r>
        <w:rPr>
          <w:spacing w:val="1"/>
        </w:rPr>
        <w:t>terminate</w:t>
      </w:r>
      <w:r>
        <w:t>d</w:t>
      </w:r>
      <w:r>
        <w:rPr>
          <w:spacing w:val="-6"/>
        </w:rPr>
        <w:t xml:space="preserve"> </w:t>
      </w:r>
      <w:r>
        <w:rPr>
          <w:spacing w:val="1"/>
        </w:rPr>
        <w:t>automaticall</w:t>
      </w:r>
      <w:r>
        <w:t>y</w:t>
      </w:r>
      <w:bookmarkEnd w:id="166"/>
      <w:bookmarkEnd w:id="169"/>
      <w:bookmarkEnd w:id="170"/>
      <w:r>
        <w:rPr>
          <w:rFonts w:hint="eastAsia"/>
          <w:lang w:eastAsia="zh-CN"/>
        </w:rPr>
        <w:t>.</w:t>
      </w:r>
    </w:p>
    <w:p>
      <w:pPr>
        <w:keepNext/>
        <w:keepLines/>
        <w:spacing w:before="180"/>
        <w:rPr>
          <w:b/>
          <w:lang w:eastAsia="zh-CN"/>
        </w:rPr>
      </w:pPr>
      <w:r>
        <w:rPr>
          <w:b/>
          <w:lang w:eastAsia="zh-CN"/>
        </w:rPr>
        <w:t>Expected Results:</w:t>
      </w:r>
    </w:p>
    <w:p>
      <w:pPr>
        <w:pStyle w:val="122"/>
      </w:pPr>
      <w:r>
        <w:rPr>
          <w:lang w:eastAsia="zh-CN"/>
        </w:rPr>
        <w:t>-</w:t>
      </w:r>
      <w:r>
        <w:rPr>
          <w:lang w:eastAsia="zh-CN"/>
        </w:rPr>
        <w:tab/>
      </w:r>
      <w:r>
        <w:rPr>
          <w:rFonts w:hint="eastAsia"/>
          <w:lang w:eastAsia="zh-CN"/>
        </w:rPr>
        <w:t xml:space="preserve">In step 3, </w:t>
      </w:r>
      <w:r>
        <w:rPr>
          <w:lang w:eastAsia="zh-CN"/>
        </w:rPr>
        <w:t xml:space="preserve">OAM user A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pPr>
        <w:keepNext/>
        <w:keepLines/>
        <w:spacing w:before="180"/>
        <w:rPr>
          <w:b/>
          <w:lang w:eastAsia="zh-CN"/>
        </w:rPr>
      </w:pPr>
      <w:r>
        <w:rPr>
          <w:b/>
          <w:lang w:eastAsia="zh-CN"/>
        </w:rPr>
        <w:t>Expected format of evidence:</w:t>
      </w:r>
      <w:r>
        <w:rPr>
          <w:rFonts w:hint="eastAsia"/>
          <w:b/>
          <w:lang w:eastAsia="zh-CN"/>
        </w:rPr>
        <w:t xml:space="preserve"> </w:t>
      </w:r>
    </w:p>
    <w:p>
      <w:pPr>
        <w:rPr>
          <w:lang w:eastAsia="zh-CN"/>
        </w:rPr>
      </w:pPr>
      <w:r>
        <w:t>A testing report provided by the testing agency which will consist of the following information:</w:t>
      </w:r>
    </w:p>
    <w:p>
      <w:pPr>
        <w:pStyle w:val="122"/>
      </w:pPr>
      <w:r>
        <w:t>-</w:t>
      </w:r>
      <w:r>
        <w:tab/>
      </w:r>
      <w:r>
        <w:t>S</w:t>
      </w:r>
      <w:r>
        <w:rPr>
          <w:rFonts w:hint="eastAsia"/>
        </w:rPr>
        <w:t>ession log</w:t>
      </w:r>
      <w:r>
        <w:t xml:space="preserve"> </w:t>
      </w:r>
    </w:p>
    <w:p>
      <w:pPr>
        <w:pStyle w:val="122"/>
      </w:pPr>
      <w:r>
        <w:t>-</w:t>
      </w:r>
      <w:r>
        <w:tab/>
      </w:r>
      <w:r>
        <w:t>Settings</w:t>
      </w:r>
      <w:r>
        <w:rPr>
          <w:rFonts w:hint="eastAsia"/>
          <w:lang w:eastAsia="zh-CN"/>
        </w:rPr>
        <w:t>, protocols</w:t>
      </w:r>
      <w:r>
        <w:t xml:space="preserve"> and configurations used </w:t>
      </w:r>
    </w:p>
    <w:p>
      <w:pPr>
        <w:pStyle w:val="122"/>
      </w:pPr>
      <w:r>
        <w:t>-</w:t>
      </w:r>
      <w:r>
        <w:tab/>
      </w:r>
      <w:r>
        <w:t>Test result (Passed or not)</w:t>
      </w:r>
    </w:p>
    <w:p>
      <w:pPr>
        <w:rPr>
          <w:ins w:id="435" w:author="ZTE-V1" w:date="2023-10-10T11:34:49Z"/>
          <w:highlight w:val="none"/>
          <w:lang w:eastAsia="ja-JP"/>
        </w:rPr>
      </w:pPr>
      <w:ins w:id="436" w:author="ZTE-V1" w:date="2023-10-10T11:34:49Z">
        <w:r>
          <w:rPr>
            <w:i/>
            <w:highlight w:val="none"/>
            <w:lang w:eastAsia="ja-JP"/>
          </w:rPr>
          <w:t>Threat References</w:t>
        </w:r>
      </w:ins>
      <w:ins w:id="437" w:author="ZTE-V1" w:date="2023-10-10T11:34:49Z">
        <w:r>
          <w:rPr>
            <w:i w:val="0"/>
            <w:iCs/>
            <w:highlight w:val="none"/>
            <w:lang w:eastAsia="ja-JP"/>
          </w:rPr>
          <w:t xml:space="preserve">: </w:t>
        </w:r>
      </w:ins>
      <w:ins w:id="438" w:author="ZTE-V1" w:date="2023-10-10T11:34:49Z">
        <w:r>
          <w:rPr>
            <w:highlight w:val="none"/>
            <w:lang w:eastAsia="ja-JP"/>
          </w:rPr>
          <w:t>In accordance with industry best practice</w:t>
        </w:r>
      </w:ins>
    </w:p>
    <w:p>
      <w:pPr>
        <w:rPr>
          <w:del w:id="439" w:author="ZTE-V1" w:date="2023-10-10T11:34:49Z"/>
          <w:lang w:eastAsia="zh-CN"/>
        </w:rPr>
      </w:pPr>
      <w:del w:id="440" w:author="ZTE-V1" w:date="2023-10-10T11:34:49Z">
        <w:r>
          <w:rPr>
            <w:i/>
            <w:lang w:eastAsia="ja-JP"/>
          </w:rPr>
          <w:delText>Security Objective references</w:delText>
        </w:r>
      </w:del>
      <w:del w:id="441" w:author="ZTE-V1" w:date="2023-10-10T11:34:49Z">
        <w:r>
          <w:rPr>
            <w:lang w:eastAsia="ja-JP"/>
          </w:rPr>
          <w:delText>:</w:delText>
        </w:r>
      </w:del>
      <w:del w:id="442" w:author="ZTE-V1" w:date="2023-10-10T11:34:49Z">
        <w:r>
          <w:rPr>
            <w:rFonts w:hint="eastAsia"/>
            <w:lang w:eastAsia="zh-CN"/>
          </w:rPr>
          <w:delText xml:space="preserve"> </w:delText>
        </w:r>
      </w:del>
      <w:del w:id="443" w:author="ZTE-V1" w:date="2023-10-10T11:34:49Z">
        <w:r>
          <w:rPr>
            <w:lang w:eastAsia="zh-CN"/>
          </w:rPr>
          <w:delText>tba</w:delText>
        </w:r>
      </w:del>
      <w:del w:id="444" w:author="ZTE-V1" w:date="2023-10-10T11:34:49Z">
        <w:r>
          <w:rPr>
            <w:rFonts w:hint="eastAsia"/>
            <w:lang w:eastAsia="zh-CN"/>
          </w:rPr>
          <w:delText>.</w:delText>
        </w:r>
      </w:del>
    </w:p>
    <w:p>
      <w:pPr>
        <w:pStyle w:val="6"/>
      </w:pPr>
      <w:bookmarkStart w:id="171" w:name="_Toc19542393"/>
      <w:bookmarkStart w:id="172" w:name="_Toc114146519"/>
      <w:bookmarkStart w:id="173" w:name="_Toc35348395"/>
      <w:r>
        <w:t>4.2.3.6</w:t>
      </w:r>
      <w:r>
        <w:tab/>
      </w:r>
      <w:r>
        <w:t>Logging</w:t>
      </w:r>
      <w:bookmarkEnd w:id="171"/>
      <w:bookmarkEnd w:id="172"/>
      <w:bookmarkEnd w:id="173"/>
    </w:p>
    <w:p>
      <w:pPr>
        <w:pStyle w:val="7"/>
      </w:pPr>
      <w:bookmarkStart w:id="174" w:name="_Toc114146520"/>
      <w:bookmarkStart w:id="175" w:name="_Toc19542394"/>
      <w:bookmarkStart w:id="176" w:name="_Toc35348396"/>
      <w:r>
        <w:t>4.2.3.6.1</w:t>
      </w:r>
      <w:r>
        <w:tab/>
      </w:r>
      <w:r>
        <w:t>Security event logging</w:t>
      </w:r>
      <w:bookmarkEnd w:id="174"/>
      <w:bookmarkEnd w:id="175"/>
      <w:bookmarkEnd w:id="176"/>
    </w:p>
    <w:p>
      <w:r>
        <w:rPr>
          <w:i/>
        </w:rPr>
        <w:t>Requirement Name</w:t>
      </w:r>
      <w:r>
        <w:t xml:space="preserve">: </w:t>
      </w:r>
      <w:r>
        <w:rPr>
          <w:lang w:eastAsia="zh-CN"/>
        </w:rPr>
        <w:t>Security event logging</w:t>
      </w:r>
    </w:p>
    <w:p>
      <w:pPr>
        <w:rPr>
          <w:ins w:id="445" w:author="ZTE-V1" w:date="2023-10-10T11:34:58Z"/>
          <w:highlight w:val="none"/>
        </w:rPr>
      </w:pPr>
      <w:ins w:id="446" w:author="ZTE-V1" w:date="2023-10-10T11:34:58Z">
        <w:r>
          <w:rPr>
            <w:i/>
            <w:highlight w:val="none"/>
          </w:rPr>
          <w:t>Requirement Reference</w:t>
        </w:r>
      </w:ins>
      <w:ins w:id="447" w:author="ZTE-V1" w:date="2023-10-10T11:34:58Z">
        <w:r>
          <w:rPr>
            <w:i w:val="0"/>
            <w:iCs/>
            <w:highlight w:val="none"/>
          </w:rPr>
          <w:t xml:space="preserve">: </w:t>
        </w:r>
      </w:ins>
      <w:ins w:id="448" w:author="ZTE-V1" w:date="2023-10-10T11:34:58Z">
        <w:r>
          <w:rPr>
            <w:highlight w:val="none"/>
          </w:rPr>
          <w:t>In accordance with industry best practice</w:t>
        </w:r>
      </w:ins>
    </w:p>
    <w:p>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r>
        <w:t>IETF RFC 3871, section 2.11.10 specifies the minimum set of security events. Each vendor shall document what security events the product logs so that it can be verified by testing.</w:t>
      </w:r>
    </w:p>
    <w:p>
      <w:pPr>
        <w:rPr>
          <w:rFonts w:ascii="Tele-GroteskNor" w:hAnsi="Tele-GroteskNor" w:cs="Tele-GroteskNor"/>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 a later time by the operator):</w:t>
      </w:r>
    </w:p>
    <w:tbl>
      <w:tblPr>
        <w:tblStyle w:val="89"/>
        <w:tblW w:w="8786" w:type="dxa"/>
        <w:jc w:val="center"/>
        <w:tblLayout w:type="fixed"/>
        <w:tblCellMar>
          <w:top w:w="0" w:type="dxa"/>
          <w:left w:w="28" w:type="dxa"/>
          <w:bottom w:w="0" w:type="dxa"/>
          <w:right w:w="0" w:type="dxa"/>
        </w:tblCellMar>
      </w:tblPr>
      <w:tblGrid>
        <w:gridCol w:w="1980"/>
        <w:gridCol w:w="2970"/>
        <w:gridCol w:w="3836"/>
      </w:tblGrid>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EventTypes</w:t>
            </w:r>
          </w:p>
        </w:tc>
        <w:tc>
          <w:tcPr>
            <w:tcW w:w="2970" w:type="dxa"/>
            <w:tcBorders>
              <w:top w:val="single" w:color="000000" w:sz="4" w:space="0"/>
              <w:left w:val="single" w:color="000000" w:sz="4" w:space="0"/>
              <w:bottom w:val="double" w:color="auto" w:sz="4" w:space="0"/>
              <w:right w:val="single" w:color="000000" w:sz="4" w:space="0"/>
            </w:tcBorders>
            <w:noWrap w:val="0"/>
            <w:vAlign w:val="top"/>
          </w:tcPr>
          <w:p>
            <w:pPr>
              <w:pStyle w:val="98"/>
              <w:rPr>
                <w:lang w:eastAsia="en-US"/>
              </w:rPr>
            </w:pPr>
            <w:r>
              <w:rPr>
                <w:lang w:eastAsia="en-US"/>
              </w:rPr>
              <w:t>Description</w:t>
            </w:r>
          </w:p>
        </w:tc>
        <w:tc>
          <w:tcPr>
            <w:tcW w:w="3836"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 data to be logged</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Incorrect</w:t>
            </w:r>
            <w:r>
              <w:rPr>
                <w:spacing w:val="-7"/>
                <w:lang w:eastAsia="en-US"/>
              </w:rPr>
              <w:t xml:space="preserve"> </w:t>
            </w:r>
            <w:r>
              <w:rPr>
                <w:lang w:eastAsia="en-US"/>
              </w:rPr>
              <w:t>login</w:t>
            </w:r>
            <w:r>
              <w:rPr>
                <w:spacing w:val="-4"/>
                <w:lang w:eastAsia="en-US"/>
              </w:rPr>
              <w:t xml:space="preserve"> </w:t>
            </w:r>
            <w:r>
              <w:rPr>
                <w:lang w:eastAsia="en-US"/>
              </w:rPr>
              <w:t>attempts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any user incorrect login attempts to the network product</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Username,</w:t>
            </w:r>
          </w:p>
          <w:p>
            <w:pPr>
              <w:pStyle w:val="100"/>
              <w:rPr>
                <w:position w:val="-1"/>
                <w:lang w:eastAsia="en-US"/>
              </w:rPr>
            </w:pPr>
            <w:r>
              <w:rPr>
                <w:lang w:eastAsia="en-US"/>
              </w:rPr>
              <w:t>•</w:t>
            </w:r>
            <w:r>
              <w:rPr>
                <w:spacing w:val="10"/>
                <w:lang w:eastAsia="en-US"/>
              </w:rPr>
              <w:t xml:space="preserve"> </w:t>
            </w:r>
            <w:r>
              <w:rPr>
                <w:position w:val="-1"/>
                <w:lang w:eastAsia="en-US"/>
              </w:rPr>
              <w:t>Source</w:t>
            </w:r>
            <w:r>
              <w:rPr>
                <w:spacing w:val="-6"/>
                <w:position w:val="-1"/>
                <w:lang w:eastAsia="en-US"/>
              </w:rPr>
              <w:t xml:space="preserve"> </w:t>
            </w:r>
            <w:r>
              <w:rPr>
                <w:position w:val="-1"/>
                <w:lang w:eastAsia="en-US"/>
              </w:rPr>
              <w:t>(IP</w:t>
            </w:r>
            <w:r>
              <w:rPr>
                <w:spacing w:val="-2"/>
                <w:position w:val="-1"/>
                <w:lang w:eastAsia="en-US"/>
              </w:rPr>
              <w:t xml:space="preserve"> </w:t>
            </w:r>
            <w:r>
              <w:rPr>
                <w:position w:val="-1"/>
                <w:lang w:eastAsia="en-US"/>
              </w:rPr>
              <w:t>address)</w:t>
            </w:r>
            <w:r>
              <w:rPr>
                <w:spacing w:val="-7"/>
                <w:position w:val="-1"/>
                <w:lang w:eastAsia="en-US"/>
              </w:rPr>
              <w:t xml:space="preserve"> </w:t>
            </w:r>
            <w:r>
              <w:rPr>
                <w:position w:val="-1"/>
                <w:lang w:eastAsia="en-US"/>
              </w:rPr>
              <w:t>if</w:t>
            </w:r>
            <w:r>
              <w:rPr>
                <w:spacing w:val="-2"/>
                <w:position w:val="-1"/>
                <w:lang w:eastAsia="en-US"/>
              </w:rPr>
              <w:t xml:space="preserve"> </w:t>
            </w:r>
            <w:r>
              <w:rPr>
                <w:position w:val="-1"/>
                <w:lang w:eastAsia="en-US"/>
              </w:rPr>
              <w:t>remote</w:t>
            </w:r>
            <w:r>
              <w:rPr>
                <w:spacing w:val="-6"/>
                <w:position w:val="-1"/>
                <w:lang w:eastAsia="en-US"/>
              </w:rPr>
              <w:t xml:space="preserve"> </w:t>
            </w:r>
            <w:r>
              <w:rPr>
                <w:position w:val="-1"/>
                <w:lang w:eastAsia="en-US"/>
              </w:rPr>
              <w:t>access</w:t>
            </w:r>
          </w:p>
          <w:p>
            <w:pPr>
              <w:pStyle w:val="100"/>
              <w:rPr>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Administrator</w:t>
            </w:r>
            <w:r>
              <w:rPr>
                <w:spacing w:val="-10"/>
                <w:lang w:eastAsia="en-US"/>
              </w:rPr>
              <w:t xml:space="preserve"> </w:t>
            </w:r>
            <w:r>
              <w:rPr>
                <w:lang w:eastAsia="en-US"/>
              </w:rPr>
              <w:t>access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any access attempts to accounts that have system privileges.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Username,</w:t>
            </w:r>
          </w:p>
          <w:p>
            <w:pPr>
              <w:pStyle w:val="100"/>
              <w:rPr>
                <w:lang w:eastAsia="en-US"/>
              </w:rPr>
            </w:pPr>
            <w:r>
              <w:rPr>
                <w:lang w:eastAsia="en-US"/>
              </w:rPr>
              <w:t>•</w:t>
            </w:r>
            <w:r>
              <w:rPr>
                <w:spacing w:val="10"/>
                <w:lang w:eastAsia="en-US"/>
              </w:rPr>
              <w:t xml:space="preserve"> </w:t>
            </w:r>
            <w:r>
              <w:rPr>
                <w:lang w:eastAsia="en-US"/>
              </w:rPr>
              <w:t>Timestamp,</w:t>
            </w:r>
          </w:p>
          <w:p>
            <w:pPr>
              <w:pStyle w:val="100"/>
              <w:rPr>
                <w:lang w:eastAsia="en-US"/>
              </w:rPr>
            </w:pPr>
            <w:r>
              <w:rPr>
                <w:lang w:eastAsia="en-US"/>
              </w:rPr>
              <w:t>•</w:t>
            </w:r>
            <w:r>
              <w:rPr>
                <w:spacing w:val="10"/>
                <w:lang w:eastAsia="en-US"/>
              </w:rPr>
              <w:t xml:space="preserve"> </w:t>
            </w:r>
            <w:r>
              <w:rPr>
                <w:lang w:eastAsia="en-US"/>
              </w:rPr>
              <w:t>Length</w:t>
            </w:r>
            <w:r>
              <w:rPr>
                <w:spacing w:val="-6"/>
                <w:lang w:eastAsia="en-US"/>
              </w:rPr>
              <w:t xml:space="preserve"> </w:t>
            </w:r>
            <w:r>
              <w:rPr>
                <w:lang w:eastAsia="en-US"/>
              </w:rPr>
              <w:t>of</w:t>
            </w:r>
            <w:r>
              <w:rPr>
                <w:spacing w:val="-2"/>
                <w:lang w:eastAsia="en-US"/>
              </w:rPr>
              <w:t xml:space="preserve"> </w:t>
            </w:r>
            <w:r>
              <w:rPr>
                <w:lang w:eastAsia="en-US"/>
              </w:rPr>
              <w:t>session,</w:t>
            </w:r>
          </w:p>
          <w:p>
            <w:pPr>
              <w:pStyle w:val="100"/>
              <w:rPr>
                <w:sz w:val="24"/>
                <w:szCs w:val="24"/>
                <w:lang w:eastAsia="en-US"/>
              </w:rPr>
            </w:pPr>
            <w:r>
              <w:rPr>
                <w:position w:val="-2"/>
                <w:lang w:eastAsia="en-US"/>
              </w:rPr>
              <w:t>•</w:t>
            </w:r>
            <w:r>
              <w:rPr>
                <w:spacing w:val="10"/>
                <w:position w:val="-2"/>
                <w:lang w:eastAsia="en-US"/>
              </w:rPr>
              <w:t xml:space="preserve"> </w:t>
            </w:r>
            <w:r>
              <w:rPr>
                <w:position w:val="-2"/>
                <w:lang w:eastAsia="en-US"/>
              </w:rPr>
              <w:t>Source</w:t>
            </w:r>
            <w:r>
              <w:rPr>
                <w:spacing w:val="-6"/>
                <w:position w:val="-2"/>
                <w:lang w:eastAsia="en-US"/>
              </w:rPr>
              <w:t xml:space="preserve"> </w:t>
            </w:r>
            <w:r>
              <w:rPr>
                <w:position w:val="-2"/>
                <w:lang w:eastAsia="en-US"/>
              </w:rPr>
              <w:t>(IP</w:t>
            </w:r>
            <w:r>
              <w:rPr>
                <w:spacing w:val="-2"/>
                <w:position w:val="-2"/>
                <w:lang w:eastAsia="en-US"/>
              </w:rPr>
              <w:t xml:space="preserve"> </w:t>
            </w:r>
            <w:r>
              <w:rPr>
                <w:position w:val="-2"/>
                <w:lang w:eastAsia="en-US"/>
              </w:rPr>
              <w:t>address)</w:t>
            </w:r>
            <w:r>
              <w:rPr>
                <w:spacing w:val="-7"/>
                <w:position w:val="-2"/>
                <w:lang w:eastAsia="en-US"/>
              </w:rPr>
              <w:t xml:space="preserve"> </w:t>
            </w:r>
            <w:r>
              <w:rPr>
                <w:position w:val="-2"/>
                <w:lang w:eastAsia="en-US"/>
              </w:rPr>
              <w:t>if</w:t>
            </w:r>
            <w:r>
              <w:rPr>
                <w:spacing w:val="-2"/>
                <w:position w:val="-2"/>
                <w:lang w:eastAsia="en-US"/>
              </w:rPr>
              <w:t xml:space="preserve"> </w:t>
            </w:r>
            <w:r>
              <w:rPr>
                <w:position w:val="-2"/>
                <w:lang w:eastAsia="en-US"/>
              </w:rPr>
              <w:t>remote</w:t>
            </w:r>
            <w:r>
              <w:rPr>
                <w:spacing w:val="-6"/>
                <w:position w:val="-2"/>
                <w:lang w:eastAsia="en-US"/>
              </w:rPr>
              <w:t xml:space="preserve"> </w:t>
            </w:r>
            <w:r>
              <w:rPr>
                <w:position w:val="-2"/>
                <w:lang w:eastAsia="en-US"/>
              </w:rPr>
              <w:t>access</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Account</w:t>
            </w:r>
            <w:r>
              <w:rPr>
                <w:spacing w:val="-7"/>
                <w:lang w:eastAsia="en-US"/>
              </w:rPr>
              <w:t xml:space="preserve"> </w:t>
            </w:r>
            <w:r>
              <w:rPr>
                <w:lang w:eastAsia="en-US"/>
              </w:rPr>
              <w:t>administration</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all account administration activity, i.e. configure, delete, enable, and disable.</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Administrator</w:t>
            </w:r>
            <w:r>
              <w:rPr>
                <w:spacing w:val="-11"/>
                <w:lang w:eastAsia="en-US"/>
              </w:rPr>
              <w:t xml:space="preserve"> username</w:t>
            </w:r>
            <w:r>
              <w:rPr>
                <w:lang w:eastAsia="en-US"/>
              </w:rPr>
              <w:t>,</w:t>
            </w:r>
          </w:p>
          <w:p>
            <w:pPr>
              <w:pStyle w:val="100"/>
              <w:rPr>
                <w:lang w:eastAsia="en-US"/>
              </w:rPr>
            </w:pPr>
            <w:r>
              <w:rPr>
                <w:lang w:eastAsia="en-US"/>
              </w:rPr>
              <w:t>•</w:t>
            </w:r>
            <w:r>
              <w:rPr>
                <w:spacing w:val="10"/>
                <w:lang w:eastAsia="en-US"/>
              </w:rPr>
              <w:t xml:space="preserve"> </w:t>
            </w:r>
            <w:r>
              <w:rPr>
                <w:lang w:eastAsia="en-US"/>
              </w:rPr>
              <w:t>Administered</w:t>
            </w:r>
            <w:r>
              <w:rPr>
                <w:spacing w:val="-11"/>
                <w:lang w:eastAsia="en-US"/>
              </w:rPr>
              <w:t xml:space="preserve"> </w:t>
            </w:r>
            <w:r>
              <w:rPr>
                <w:lang w:eastAsia="en-US"/>
              </w:rPr>
              <w:t>account,</w:t>
            </w:r>
          </w:p>
          <w:p>
            <w:pPr>
              <w:pStyle w:val="100"/>
              <w:rPr>
                <w:w w:val="99"/>
                <w:position w:val="-1"/>
                <w:lang w:eastAsia="en-US"/>
              </w:rPr>
            </w:pPr>
            <w:r>
              <w:rPr>
                <w:lang w:eastAsia="en-US"/>
              </w:rPr>
              <w:t>•</w:t>
            </w:r>
            <w:r>
              <w:rPr>
                <w:spacing w:val="10"/>
                <w:lang w:eastAsia="en-US"/>
              </w:rPr>
              <w:t xml:space="preserve"> </w:t>
            </w:r>
            <w:r>
              <w:rPr>
                <w:lang w:eastAsia="en-US"/>
              </w:rPr>
              <w:t>Activity</w:t>
            </w:r>
            <w:r>
              <w:rPr>
                <w:spacing w:val="-6"/>
                <w:lang w:eastAsia="en-US"/>
              </w:rPr>
              <w:t xml:space="preserve"> </w:t>
            </w:r>
            <w:r>
              <w:rPr>
                <w:lang w:eastAsia="en-US"/>
              </w:rPr>
              <w:t>performed</w:t>
            </w:r>
            <w:r>
              <w:rPr>
                <w:spacing w:val="-8"/>
                <w:lang w:eastAsia="en-US"/>
              </w:rPr>
              <w:t xml:space="preserve"> </w:t>
            </w:r>
            <w:r>
              <w:rPr>
                <w:lang w:eastAsia="en-US"/>
              </w:rPr>
              <w:t>(configure,</w:t>
            </w:r>
            <w:r>
              <w:rPr>
                <w:spacing w:val="-9"/>
                <w:lang w:eastAsia="en-US"/>
              </w:rPr>
              <w:t xml:space="preserve"> </w:t>
            </w:r>
            <w:r>
              <w:rPr>
                <w:lang w:eastAsia="en-US"/>
              </w:rPr>
              <w:t>delete,</w:t>
            </w:r>
            <w:r>
              <w:rPr>
                <w:spacing w:val="-5"/>
                <w:lang w:eastAsia="en-US"/>
              </w:rPr>
              <w:t xml:space="preserve"> </w:t>
            </w:r>
            <w:r>
              <w:rPr>
                <w:lang w:eastAsia="en-US"/>
              </w:rPr>
              <w:t>enable</w:t>
            </w:r>
            <w:r>
              <w:rPr>
                <w:spacing w:val="-5"/>
                <w:lang w:eastAsia="en-US"/>
              </w:rPr>
              <w:t xml:space="preserve"> </w:t>
            </w:r>
            <w:r>
              <w:rPr>
                <w:lang w:eastAsia="en-US"/>
              </w:rPr>
              <w:t xml:space="preserve">and </w:t>
            </w:r>
            <w:r>
              <w:rPr>
                <w:w w:val="99"/>
                <w:position w:val="-1"/>
                <w:lang w:eastAsia="en-US"/>
              </w:rPr>
              <w:t>disable)</w:t>
            </w:r>
          </w:p>
          <w:p>
            <w:pPr>
              <w:pStyle w:val="100"/>
              <w:rPr>
                <w:sz w:val="24"/>
                <w:szCs w:val="24"/>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 xml:space="preserve">Resource Usage </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events that have been triggered when system parameter values such as disk space, CPU load over a longer period have exceeded their defined thresholds.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Value</w:t>
            </w:r>
            <w:r>
              <w:rPr>
                <w:spacing w:val="-4"/>
                <w:lang w:eastAsia="en-US"/>
              </w:rPr>
              <w:t xml:space="preserve"> </w:t>
            </w:r>
            <w:r>
              <w:rPr>
                <w:lang w:eastAsia="en-US"/>
              </w:rPr>
              <w:t>exceeded,</w:t>
            </w:r>
          </w:p>
          <w:p>
            <w:pPr>
              <w:pStyle w:val="100"/>
              <w:rPr>
                <w:lang w:eastAsia="en-US"/>
              </w:rPr>
            </w:pPr>
            <w:r>
              <w:rPr>
                <w:lang w:eastAsia="en-US"/>
              </w:rPr>
              <w:t>•</w:t>
            </w:r>
            <w:r>
              <w:rPr>
                <w:spacing w:val="10"/>
                <w:lang w:eastAsia="en-US"/>
              </w:rPr>
              <w:t xml:space="preserve"> </w:t>
            </w:r>
            <w:r>
              <w:rPr>
                <w:lang w:eastAsia="en-US"/>
              </w:rPr>
              <w:t>Value</w:t>
            </w:r>
            <w:r>
              <w:rPr>
                <w:spacing w:val="-4"/>
                <w:lang w:eastAsia="en-US"/>
              </w:rPr>
              <w:t xml:space="preserve"> </w:t>
            </w:r>
            <w:r>
              <w:rPr>
                <w:lang w:eastAsia="en-US"/>
              </w:rPr>
              <w:t>reached</w:t>
            </w:r>
          </w:p>
          <w:p>
            <w:pPr>
              <w:pStyle w:val="100"/>
              <w:rPr>
                <w:lang w:eastAsia="en-US"/>
              </w:rPr>
            </w:pPr>
            <w:r>
              <w:rPr>
                <w:lang w:eastAsia="en-US"/>
              </w:rPr>
              <w:t>(Here</w:t>
            </w:r>
            <w:r>
              <w:rPr>
                <w:spacing w:val="-4"/>
                <w:lang w:eastAsia="en-US"/>
              </w:rPr>
              <w:t xml:space="preserve"> </w:t>
            </w:r>
            <w:r>
              <w:rPr>
                <w:lang w:eastAsia="en-US"/>
              </w:rPr>
              <w:t>suitable</w:t>
            </w:r>
            <w:r>
              <w:rPr>
                <w:spacing w:val="-6"/>
                <w:lang w:eastAsia="en-US"/>
              </w:rPr>
              <w:t xml:space="preserve"> </w:t>
            </w:r>
            <w:r>
              <w:rPr>
                <w:lang w:eastAsia="en-US"/>
              </w:rPr>
              <w:t>threshold</w:t>
            </w:r>
            <w:r>
              <w:rPr>
                <w:spacing w:val="-7"/>
                <w:lang w:eastAsia="en-US"/>
              </w:rPr>
              <w:t xml:space="preserve"> </w:t>
            </w:r>
            <w:r>
              <w:rPr>
                <w:lang w:eastAsia="en-US"/>
              </w:rPr>
              <w:t>values</w:t>
            </w:r>
            <w:r>
              <w:rPr>
                <w:spacing w:val="-5"/>
                <w:lang w:eastAsia="en-US"/>
              </w:rPr>
              <w:t xml:space="preserve"> </w:t>
            </w:r>
            <w:r>
              <w:rPr>
                <w:lang w:eastAsia="en-US"/>
              </w:rPr>
              <w:t>shall</w:t>
            </w:r>
            <w:r>
              <w:rPr>
                <w:spacing w:val="-4"/>
                <w:lang w:eastAsia="en-US"/>
              </w:rPr>
              <w:t xml:space="preserve"> </w:t>
            </w:r>
            <w:r>
              <w:rPr>
                <w:lang w:eastAsia="en-US"/>
              </w:rPr>
              <w:t>be</w:t>
            </w:r>
            <w:r>
              <w:rPr>
                <w:spacing w:val="-2"/>
                <w:lang w:eastAsia="en-US"/>
              </w:rPr>
              <w:t xml:space="preserve"> </w:t>
            </w:r>
            <w:r>
              <w:rPr>
                <w:lang w:eastAsia="en-US"/>
              </w:rPr>
              <w:t>defined</w:t>
            </w:r>
            <w:r>
              <w:rPr>
                <w:spacing w:val="-6"/>
                <w:lang w:eastAsia="en-US"/>
              </w:rPr>
              <w:t xml:space="preserve"> </w:t>
            </w:r>
            <w:r>
              <w:rPr>
                <w:lang w:eastAsia="en-US"/>
              </w:rPr>
              <w:t>depending on the individual system.)</w:t>
            </w:r>
          </w:p>
          <w:p>
            <w:pPr>
              <w:pStyle w:val="100"/>
              <w:rPr>
                <w:sz w:val="24"/>
                <w:szCs w:val="24"/>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Configuration change</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Changes</w:t>
            </w:r>
            <w:r>
              <w:rPr>
                <w:rFonts w:cs="Arial"/>
                <w:spacing w:val="-7"/>
                <w:szCs w:val="18"/>
                <w:lang w:eastAsia="en-US"/>
              </w:rPr>
              <w:t xml:space="preserve"> </w:t>
            </w:r>
            <w:r>
              <w:rPr>
                <w:rFonts w:cs="Arial"/>
                <w:szCs w:val="18"/>
                <w:lang w:eastAsia="en-US"/>
              </w:rPr>
              <w:t>to</w:t>
            </w:r>
            <w:r>
              <w:rPr>
                <w:rFonts w:cs="Arial"/>
                <w:spacing w:val="-2"/>
                <w:szCs w:val="18"/>
                <w:lang w:eastAsia="en-US"/>
              </w:rPr>
              <w:t xml:space="preserve"> </w:t>
            </w:r>
            <w:r>
              <w:rPr>
                <w:rFonts w:cs="Arial"/>
                <w:szCs w:val="18"/>
                <w:lang w:eastAsia="en-US"/>
              </w:rPr>
              <w:t>configuration of the network device</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Change</w:t>
            </w:r>
            <w:r>
              <w:rPr>
                <w:rFonts w:cs="Arial"/>
                <w:spacing w:val="-6"/>
                <w:szCs w:val="18"/>
                <w:lang w:eastAsia="en-US"/>
              </w:rPr>
              <w:t xml:space="preserve"> </w:t>
            </w:r>
            <w:r>
              <w:rPr>
                <w:rFonts w:cs="Arial"/>
                <w:szCs w:val="18"/>
                <w:lang w:eastAsia="en-US"/>
              </w:rPr>
              <w:t>made</w:t>
            </w:r>
          </w:p>
          <w:p>
            <w:pPr>
              <w:pStyle w:val="100"/>
              <w:rPr>
                <w:lang w:eastAsia="en-US"/>
              </w:rPr>
            </w:pPr>
            <w:r>
              <w:rPr>
                <w:lang w:eastAsia="en-US"/>
              </w:rPr>
              <w:t xml:space="preserve">• </w:t>
            </w:r>
            <w:r>
              <w:rPr>
                <w:rFonts w:cs="Arial"/>
                <w:position w:val="-2"/>
                <w:szCs w:val="18"/>
                <w:lang w:eastAsia="en-US"/>
              </w:rPr>
              <w:t>Username</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Reboot/shutdown/crash</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This event records any action on the network device that forces a reboot or shutdown OR where the network device has crashed.</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Action</w:t>
            </w:r>
            <w:r>
              <w:rPr>
                <w:rFonts w:cs="Arial"/>
                <w:spacing w:val="-5"/>
                <w:szCs w:val="18"/>
                <w:lang w:eastAsia="en-US"/>
              </w:rPr>
              <w:t xml:space="preserve"> </w:t>
            </w:r>
            <w:r>
              <w:rPr>
                <w:rFonts w:cs="Arial"/>
                <w:szCs w:val="18"/>
                <w:lang w:eastAsia="en-US"/>
              </w:rPr>
              <w:t>performed</w:t>
            </w:r>
            <w:r>
              <w:rPr>
                <w:rFonts w:cs="Arial"/>
                <w:spacing w:val="-8"/>
                <w:szCs w:val="18"/>
                <w:lang w:eastAsia="en-US"/>
              </w:rPr>
              <w:t xml:space="preserve"> </w:t>
            </w:r>
            <w:r>
              <w:rPr>
                <w:rFonts w:cs="Arial"/>
                <w:szCs w:val="18"/>
                <w:lang w:eastAsia="en-US"/>
              </w:rPr>
              <w:t>(reboot,</w:t>
            </w:r>
            <w:r>
              <w:rPr>
                <w:rFonts w:cs="Arial"/>
                <w:spacing w:val="-6"/>
                <w:szCs w:val="18"/>
                <w:lang w:eastAsia="en-US"/>
              </w:rPr>
              <w:t xml:space="preserve"> </w:t>
            </w:r>
            <w:r>
              <w:rPr>
                <w:rFonts w:cs="Arial"/>
                <w:szCs w:val="18"/>
                <w:lang w:eastAsia="en-US"/>
              </w:rPr>
              <w:t>shutdown,</w:t>
            </w:r>
            <w:r>
              <w:rPr>
                <w:rFonts w:cs="Arial"/>
                <w:spacing w:val="-8"/>
                <w:szCs w:val="18"/>
                <w:lang w:eastAsia="en-US"/>
              </w:rPr>
              <w:t xml:space="preserve"> </w:t>
            </w:r>
            <w:r>
              <w:rPr>
                <w:rFonts w:cs="Arial"/>
                <w:szCs w:val="18"/>
                <w:lang w:eastAsia="en-US"/>
              </w:rPr>
              <w:t>etc.)</w:t>
            </w:r>
          </w:p>
          <w:p>
            <w:pPr>
              <w:pStyle w:val="100"/>
              <w:rPr>
                <w:rFonts w:cs="Arial"/>
                <w:position w:val="-2"/>
                <w:szCs w:val="18"/>
                <w:lang w:eastAsia="en-US"/>
              </w:rPr>
            </w:pPr>
            <w:r>
              <w:rPr>
                <w:lang w:eastAsia="en-US"/>
              </w:rPr>
              <w:t xml:space="preserve">• </w:t>
            </w:r>
            <w:r>
              <w:rPr>
                <w:rFonts w:cs="Arial"/>
                <w:position w:val="-2"/>
                <w:szCs w:val="18"/>
                <w:lang w:eastAsia="en-US"/>
              </w:rPr>
              <w:t>Username</w:t>
            </w:r>
            <w:r>
              <w:rPr>
                <w:rFonts w:cs="Arial"/>
                <w:spacing w:val="-4"/>
                <w:position w:val="-2"/>
                <w:szCs w:val="18"/>
                <w:lang w:eastAsia="en-US"/>
              </w:rPr>
              <w:t xml:space="preserve"> </w:t>
            </w:r>
            <w:r>
              <w:rPr>
                <w:rFonts w:cs="Arial"/>
                <w:position w:val="-2"/>
                <w:szCs w:val="18"/>
                <w:lang w:eastAsia="en-US"/>
              </w:rPr>
              <w:t>(for</w:t>
            </w:r>
            <w:r>
              <w:rPr>
                <w:rFonts w:cs="Arial"/>
                <w:spacing w:val="-3"/>
                <w:position w:val="-2"/>
                <w:szCs w:val="18"/>
                <w:lang w:eastAsia="en-US"/>
              </w:rPr>
              <w:t xml:space="preserve"> </w:t>
            </w:r>
            <w:r>
              <w:rPr>
                <w:rFonts w:cs="Arial"/>
                <w:position w:val="-2"/>
                <w:szCs w:val="18"/>
                <w:lang w:eastAsia="en-US"/>
              </w:rPr>
              <w:t>intentional</w:t>
            </w:r>
            <w:r>
              <w:rPr>
                <w:rFonts w:cs="Arial"/>
                <w:spacing w:val="-8"/>
                <w:position w:val="-2"/>
                <w:szCs w:val="18"/>
                <w:lang w:eastAsia="en-US"/>
              </w:rPr>
              <w:t xml:space="preserve"> </w:t>
            </w:r>
            <w:r>
              <w:rPr>
                <w:rFonts w:cs="Arial"/>
                <w:position w:val="-2"/>
                <w:szCs w:val="18"/>
                <w:lang w:eastAsia="en-US"/>
              </w:rPr>
              <w:t>actions)</w:t>
            </w:r>
          </w:p>
          <w:p>
            <w:pPr>
              <w:pStyle w:val="100"/>
              <w:rPr>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Interface status change</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Change</w:t>
            </w:r>
            <w:r>
              <w:rPr>
                <w:rFonts w:cs="Arial"/>
                <w:spacing w:val="-6"/>
                <w:szCs w:val="18"/>
                <w:lang w:eastAsia="en-US"/>
              </w:rPr>
              <w:t xml:space="preserve"> </w:t>
            </w:r>
            <w:r>
              <w:rPr>
                <w:rFonts w:cs="Arial"/>
                <w:szCs w:val="18"/>
                <w:lang w:eastAsia="en-US"/>
              </w:rPr>
              <w:t>to</w:t>
            </w:r>
            <w:r>
              <w:rPr>
                <w:rFonts w:cs="Arial"/>
                <w:spacing w:val="-2"/>
                <w:szCs w:val="18"/>
                <w:lang w:eastAsia="en-US"/>
              </w:rPr>
              <w:t xml:space="preserve"> </w:t>
            </w:r>
            <w:r>
              <w:rPr>
                <w:rFonts w:cs="Arial"/>
                <w:szCs w:val="18"/>
                <w:lang w:eastAsia="en-US"/>
              </w:rPr>
              <w:t>the</w:t>
            </w:r>
            <w:r>
              <w:rPr>
                <w:rFonts w:cs="Arial"/>
                <w:spacing w:val="-3"/>
                <w:szCs w:val="18"/>
                <w:lang w:eastAsia="en-US"/>
              </w:rPr>
              <w:t xml:space="preserve"> </w:t>
            </w:r>
            <w:r>
              <w:rPr>
                <w:rFonts w:cs="Arial"/>
                <w:szCs w:val="18"/>
                <w:lang w:eastAsia="en-US"/>
              </w:rPr>
              <w:t>status</w:t>
            </w:r>
            <w:r>
              <w:rPr>
                <w:rFonts w:cs="Arial"/>
                <w:spacing w:val="-5"/>
                <w:szCs w:val="18"/>
                <w:lang w:eastAsia="en-US"/>
              </w:rPr>
              <w:t xml:space="preserve"> </w:t>
            </w:r>
            <w:r>
              <w:rPr>
                <w:rFonts w:cs="Arial"/>
                <w:szCs w:val="18"/>
                <w:lang w:eastAsia="en-US"/>
              </w:rPr>
              <w:t>of interfaces on the network device</w:t>
            </w:r>
            <w:r>
              <w:rPr>
                <w:rFonts w:cs="Arial"/>
                <w:spacing w:val="-8"/>
                <w:szCs w:val="18"/>
                <w:lang w:eastAsia="en-US"/>
              </w:rPr>
              <w:t xml:space="preserve"> </w:t>
            </w:r>
            <w:r>
              <w:rPr>
                <w:rFonts w:cs="Arial"/>
                <w:szCs w:val="18"/>
                <w:lang w:eastAsia="en-US"/>
              </w:rPr>
              <w:t>(e.g.</w:t>
            </w:r>
            <w:r>
              <w:rPr>
                <w:rFonts w:cs="Arial"/>
                <w:spacing w:val="-4"/>
                <w:szCs w:val="18"/>
                <w:lang w:eastAsia="en-US"/>
              </w:rPr>
              <w:t xml:space="preserve"> </w:t>
            </w:r>
            <w:r>
              <w:rPr>
                <w:rFonts w:cs="Arial"/>
                <w:szCs w:val="18"/>
                <w:lang w:eastAsia="en-US"/>
              </w:rPr>
              <w:t>shutdown)</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Interface</w:t>
            </w:r>
            <w:r>
              <w:rPr>
                <w:rFonts w:cs="Arial"/>
                <w:spacing w:val="-7"/>
                <w:szCs w:val="18"/>
                <w:lang w:eastAsia="en-US"/>
              </w:rPr>
              <w:t xml:space="preserve"> </w:t>
            </w:r>
            <w:r>
              <w:rPr>
                <w:rFonts w:cs="Arial"/>
                <w:szCs w:val="18"/>
                <w:lang w:eastAsia="en-US"/>
              </w:rPr>
              <w:t>name</w:t>
            </w:r>
            <w:r>
              <w:rPr>
                <w:rFonts w:cs="Arial"/>
                <w:spacing w:val="-4"/>
                <w:szCs w:val="18"/>
                <w:lang w:eastAsia="en-US"/>
              </w:rPr>
              <w:t xml:space="preserve"> </w:t>
            </w:r>
            <w:r>
              <w:rPr>
                <w:rFonts w:cs="Arial"/>
                <w:szCs w:val="18"/>
                <w:lang w:eastAsia="en-US"/>
              </w:rPr>
              <w:t>and</w:t>
            </w:r>
            <w:r>
              <w:rPr>
                <w:rFonts w:cs="Arial"/>
                <w:spacing w:val="-3"/>
                <w:szCs w:val="18"/>
                <w:lang w:eastAsia="en-US"/>
              </w:rPr>
              <w:t xml:space="preserve"> </w:t>
            </w:r>
            <w:r>
              <w:rPr>
                <w:rFonts w:cs="Arial"/>
                <w:szCs w:val="18"/>
                <w:lang w:eastAsia="en-US"/>
              </w:rPr>
              <w:t>type</w:t>
            </w:r>
          </w:p>
          <w:p>
            <w:pPr>
              <w:pStyle w:val="100"/>
              <w:rPr>
                <w:rFonts w:cs="Arial"/>
                <w:position w:val="-2"/>
                <w:szCs w:val="18"/>
                <w:lang w:eastAsia="en-US"/>
              </w:rPr>
            </w:pPr>
            <w:r>
              <w:rPr>
                <w:lang w:eastAsia="en-US"/>
              </w:rPr>
              <w:t xml:space="preserve">• </w:t>
            </w:r>
            <w:r>
              <w:rPr>
                <w:rFonts w:cs="Arial"/>
                <w:position w:val="-2"/>
                <w:szCs w:val="18"/>
                <w:lang w:eastAsia="en-US"/>
              </w:rPr>
              <w:t>Status</w:t>
            </w:r>
            <w:r>
              <w:rPr>
                <w:rFonts w:cs="Arial"/>
                <w:spacing w:val="-5"/>
                <w:position w:val="-2"/>
                <w:szCs w:val="18"/>
                <w:lang w:eastAsia="en-US"/>
              </w:rPr>
              <w:t xml:space="preserve"> </w:t>
            </w:r>
            <w:r>
              <w:rPr>
                <w:rFonts w:cs="Arial"/>
                <w:position w:val="-2"/>
                <w:szCs w:val="18"/>
                <w:lang w:eastAsia="en-US"/>
              </w:rPr>
              <w:t>(shutdown,</w:t>
            </w:r>
            <w:r>
              <w:rPr>
                <w:rFonts w:cs="Arial"/>
                <w:spacing w:val="-9"/>
                <w:position w:val="-2"/>
                <w:szCs w:val="18"/>
                <w:lang w:eastAsia="en-US"/>
              </w:rPr>
              <w:t xml:space="preserve"> </w:t>
            </w:r>
            <w:r>
              <w:rPr>
                <w:rFonts w:cs="Arial"/>
                <w:position w:val="-2"/>
                <w:szCs w:val="18"/>
                <w:lang w:eastAsia="en-US"/>
              </w:rPr>
              <w:t>missing</w:t>
            </w:r>
            <w:r>
              <w:rPr>
                <w:rFonts w:cs="Arial"/>
                <w:spacing w:val="-6"/>
                <w:position w:val="-2"/>
                <w:szCs w:val="18"/>
                <w:lang w:eastAsia="en-US"/>
              </w:rPr>
              <w:t xml:space="preserve"> </w:t>
            </w:r>
            <w:r>
              <w:rPr>
                <w:rFonts w:cs="Arial"/>
                <w:position w:val="-2"/>
                <w:szCs w:val="18"/>
                <w:lang w:eastAsia="en-US"/>
              </w:rPr>
              <w:t>link,</w:t>
            </w:r>
            <w:r>
              <w:rPr>
                <w:rFonts w:cs="Arial"/>
                <w:spacing w:val="-3"/>
                <w:position w:val="-2"/>
                <w:szCs w:val="18"/>
                <w:lang w:eastAsia="en-US"/>
              </w:rPr>
              <w:t xml:space="preserve"> </w:t>
            </w:r>
            <w:r>
              <w:rPr>
                <w:rFonts w:cs="Arial"/>
                <w:position w:val="-2"/>
                <w:szCs w:val="18"/>
                <w:lang w:eastAsia="en-US"/>
              </w:rPr>
              <w:t>etc.)</w:t>
            </w:r>
          </w:p>
          <w:p>
            <w:pPr>
              <w:pStyle w:val="100"/>
              <w:rPr>
                <w:lang w:eastAsia="en-US"/>
              </w:rPr>
            </w:pPr>
            <w:r>
              <w:rPr>
                <w:lang w:eastAsia="en-US"/>
              </w:rPr>
              <w:t>•</w:t>
            </w:r>
            <w:r>
              <w:rPr>
                <w:spacing w:val="10"/>
                <w:lang w:eastAsia="en-US"/>
              </w:rPr>
              <w:t xml:space="preserve"> T</w:t>
            </w:r>
            <w:r>
              <w:rPr>
                <w:lang w:eastAsia="en-US"/>
              </w:rPr>
              <w:t>imestamp</w:t>
            </w:r>
          </w:p>
        </w:tc>
      </w:tr>
    </w:tbl>
    <w:p/>
    <w:p>
      <w:r>
        <w:t>In addition, optionally it shall be possible to log also the following event (if supported):</w:t>
      </w:r>
    </w:p>
    <w:tbl>
      <w:tblPr>
        <w:tblStyle w:val="89"/>
        <w:tblW w:w="8786" w:type="dxa"/>
        <w:jc w:val="center"/>
        <w:tblLayout w:type="fixed"/>
        <w:tblCellMar>
          <w:top w:w="0" w:type="dxa"/>
          <w:left w:w="28" w:type="dxa"/>
          <w:bottom w:w="0" w:type="dxa"/>
          <w:right w:w="0" w:type="dxa"/>
        </w:tblCellMar>
      </w:tblPr>
      <w:tblGrid>
        <w:gridCol w:w="1980"/>
        <w:gridCol w:w="2970"/>
        <w:gridCol w:w="3836"/>
      </w:tblGrid>
      <w:tr>
        <w:trPr>
          <w:jc w:val="center"/>
        </w:trPr>
        <w:tc>
          <w:tcPr>
            <w:tcW w:w="1980"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EventTypes</w:t>
            </w:r>
          </w:p>
        </w:tc>
        <w:tc>
          <w:tcPr>
            <w:tcW w:w="2970" w:type="dxa"/>
            <w:tcBorders>
              <w:top w:val="single" w:color="000000" w:sz="4" w:space="0"/>
              <w:left w:val="single" w:color="000000" w:sz="4" w:space="0"/>
              <w:bottom w:val="double" w:color="auto" w:sz="4" w:space="0"/>
              <w:right w:val="single" w:color="000000" w:sz="4" w:space="0"/>
            </w:tcBorders>
            <w:noWrap w:val="0"/>
            <w:vAlign w:val="top"/>
          </w:tcPr>
          <w:p>
            <w:pPr>
              <w:pStyle w:val="98"/>
              <w:rPr>
                <w:lang w:eastAsia="en-US"/>
              </w:rPr>
            </w:pPr>
            <w:r>
              <w:rPr>
                <w:lang w:eastAsia="en-US"/>
              </w:rPr>
              <w:t>Description</w:t>
            </w:r>
          </w:p>
        </w:tc>
        <w:tc>
          <w:tcPr>
            <w:tcW w:w="3836"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 data to be logged</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Change of group membership or accounts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lang w:eastAsia="en-US"/>
              </w:rPr>
              <w:t>Any change of group membership for accounts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widowControl w:val="0"/>
              <w:spacing w:before="4" w:after="0" w:line="130" w:lineRule="exact"/>
              <w:rPr>
                <w:rFonts w:ascii="Arial" w:hAnsi="Arial" w:cs="Arial"/>
                <w:sz w:val="13"/>
                <w:szCs w:val="13"/>
              </w:rPr>
            </w:pPr>
          </w:p>
          <w:p>
            <w:pPr>
              <w:pStyle w:val="100"/>
              <w:rPr>
                <w:lang w:eastAsia="en-US"/>
              </w:rPr>
            </w:pPr>
            <w:r>
              <w:rPr>
                <w:lang w:eastAsia="en-US"/>
              </w:rPr>
              <w:t>• Administrator username,</w:t>
            </w:r>
          </w:p>
          <w:p>
            <w:pPr>
              <w:pStyle w:val="100"/>
              <w:rPr>
                <w:lang w:eastAsia="en-US"/>
              </w:rPr>
            </w:pPr>
            <w:r>
              <w:rPr>
                <w:lang w:eastAsia="en-US"/>
              </w:rPr>
              <w:t>• Administered account,</w:t>
            </w:r>
          </w:p>
          <w:p>
            <w:pPr>
              <w:pStyle w:val="100"/>
              <w:rPr>
                <w:lang w:eastAsia="en-US"/>
              </w:rPr>
            </w:pPr>
            <w:r>
              <w:rPr>
                <w:lang w:eastAsia="en-US"/>
              </w:rPr>
              <w:t>• Activity performed (group added or removed)</w:t>
            </w:r>
          </w:p>
          <w:p>
            <w:pPr>
              <w:pStyle w:val="100"/>
              <w:rPr>
                <w:lang w:eastAsia="en-US"/>
              </w:rPr>
            </w:pPr>
            <w:r>
              <w:rPr>
                <w:lang w:eastAsia="en-US"/>
              </w:rPr>
              <w:t>• Timestamp.</w:t>
            </w:r>
          </w:p>
        </w:tc>
      </w:tr>
    </w:tbl>
    <w:p/>
    <w:p>
      <w:pPr>
        <w:rPr>
          <w:ins w:id="449" w:author="ZTE-V1" w:date="2023-10-10T11:35:09Z"/>
          <w:highlight w:val="none"/>
        </w:rPr>
      </w:pPr>
      <w:ins w:id="450" w:author="ZTE-V1" w:date="2023-10-10T11:35:09Z">
        <w:r>
          <w:rPr>
            <w:i/>
            <w:highlight w:val="none"/>
          </w:rPr>
          <w:t>Threat References</w:t>
        </w:r>
      </w:ins>
      <w:ins w:id="451" w:author="ZTE-V1" w:date="2023-10-10T11:35:09Z">
        <w:r>
          <w:rPr>
            <w:i w:val="0"/>
            <w:iCs/>
            <w:highlight w:val="none"/>
          </w:rPr>
          <w:t xml:space="preserve">: </w:t>
        </w:r>
      </w:ins>
      <w:ins w:id="452" w:author="ZTE-V1" w:date="2023-10-10T11:35:09Z">
        <w:r>
          <w:rPr>
            <w:highlight w:val="none"/>
          </w:rPr>
          <w:t>TR 33.926</w:t>
        </w:r>
      </w:ins>
      <w:ins w:id="453" w:author="ZTE-V1" w:date="2023-10-16T15:21:09Z">
        <w:r>
          <w:rPr>
            <w:rFonts w:hint="eastAsia" w:ascii="Tele-GroteskNor" w:hAnsi="Tele-GroteskNor" w:eastAsia="宋体" w:cs="Tele-GroteskNor"/>
            <w:color w:val="000000"/>
            <w:highlight w:val="none"/>
            <w:lang w:val="en-US" w:eastAsia="zh-CN"/>
          </w:rPr>
          <w:t xml:space="preserve"> [4]</w:t>
        </w:r>
      </w:ins>
    </w:p>
    <w:p>
      <w:pPr>
        <w:rPr>
          <w:del w:id="454" w:author="ZTE-V1" w:date="2023-10-10T11:35:09Z"/>
        </w:rPr>
      </w:pPr>
      <w:del w:id="455" w:author="ZTE-V1" w:date="2023-10-10T11:35:09Z">
        <w:r>
          <w:rPr>
            <w:i/>
          </w:rPr>
          <w:delText>Security Objective references</w:delText>
        </w:r>
      </w:del>
      <w:del w:id="456" w:author="ZTE-V1" w:date="2023-10-10T11:35:09Z">
        <w:r>
          <w:rPr/>
          <w:delText>:</w:delText>
        </w:r>
      </w:del>
      <w:del w:id="457" w:author="ZTE-V1" w:date="2023-10-10T11:35:09Z">
        <w:r>
          <w:rPr>
            <w:lang w:eastAsia="zh-CN"/>
          </w:rPr>
          <w:delText xml:space="preserve"> tba.</w:delText>
        </w:r>
      </w:del>
    </w:p>
    <w:p>
      <w:r>
        <w:rPr>
          <w:i/>
        </w:rPr>
        <w:t>Test case</w:t>
      </w:r>
      <w:r>
        <w:t xml:space="preserve">: </w:t>
      </w:r>
    </w:p>
    <w:p>
      <w:pPr>
        <w:rPr>
          <w:b/>
        </w:rPr>
      </w:pPr>
      <w:r>
        <w:rPr>
          <w:b/>
          <w:i/>
        </w:rPr>
        <w:t>Test Name</w:t>
      </w:r>
      <w:r>
        <w:rPr>
          <w:b/>
        </w:rPr>
        <w:t xml:space="preserve">: </w:t>
      </w:r>
      <w:r>
        <w:t>TC_SECURITY_EVENT_LOGGING</w:t>
      </w:r>
    </w:p>
    <w:p>
      <w:pPr>
        <w:keepNext/>
        <w:keepLines/>
        <w:spacing w:before="180"/>
        <w:rPr>
          <w:b/>
          <w:lang w:eastAsia="zh-CN"/>
        </w:rPr>
      </w:pPr>
      <w:r>
        <w:rPr>
          <w:b/>
          <w:lang w:eastAsia="zh-CN"/>
        </w:rPr>
        <w:t>Purpose:</w:t>
      </w:r>
    </w:p>
    <w:p>
      <w:r>
        <w:t>To verify that the network product correctly logs all required security event types.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ind w:left="284"/>
      </w:pPr>
      <w:r>
        <w:t>-</w:t>
      </w:r>
      <w:r>
        <w:tab/>
      </w:r>
      <w:r>
        <w:t>The following information shall be provided by the documentation accompanying the network product:</w:t>
      </w:r>
    </w:p>
    <w:p>
      <w:pPr>
        <w:pStyle w:val="123"/>
      </w:pPr>
      <w:r>
        <w:t>-</w:t>
      </w:r>
      <w:r>
        <w:tab/>
      </w:r>
      <w:r>
        <w:t>The log where the event is recorded and how it can be accessed (e.g. the complete path).</w:t>
      </w:r>
    </w:p>
    <w:p>
      <w:pPr>
        <w:pStyle w:val="123"/>
      </w:pPr>
      <w:r>
        <w:t>-</w:t>
      </w:r>
      <w:r>
        <w:tab/>
      </w:r>
      <w:r>
        <w:t>If the event type is enabled by default or how to enable it.</w:t>
      </w:r>
    </w:p>
    <w:p>
      <w:pPr>
        <w:pStyle w:val="123"/>
      </w:pPr>
      <w:r>
        <w:t>-</w:t>
      </w:r>
      <w:r>
        <w:tab/>
      </w:r>
      <w:r>
        <w:t>What O&amp;M services can be used on the Network Product in the configuration according to the pre-requisites for testing in clause 4.1 and how to use them.</w:t>
      </w:r>
    </w:p>
    <w:p>
      <w:pPr>
        <w:pStyle w:val="122"/>
        <w:ind w:left="284"/>
      </w:pPr>
      <w:r>
        <w:t>-</w:t>
      </w:r>
      <w:r>
        <w:tab/>
      </w:r>
      <w:r>
        <w:t>The t</w:t>
      </w:r>
      <w:r>
        <w:rPr>
          <w:rFonts w:hint="eastAsia"/>
        </w:rPr>
        <w:t xml:space="preserve">ester has </w:t>
      </w:r>
      <w:r>
        <w:t>the needed administrative privileges to sufficiently perform the tests</w:t>
      </w:r>
    </w:p>
    <w:p>
      <w:pPr>
        <w:pStyle w:val="122"/>
        <w:ind w:left="284"/>
      </w:pPr>
      <w:r>
        <w:t>-</w:t>
      </w:r>
      <w:r>
        <w:tab/>
      </w:r>
      <w:r>
        <w:t>If needed for testing specific O&amp;M services, a tester machine is available.</w:t>
      </w:r>
    </w:p>
    <w:p>
      <w:pPr>
        <w:keepNext/>
        <w:keepLines/>
        <w:spacing w:before="180"/>
        <w:ind w:left="284"/>
        <w:rPr>
          <w:b/>
          <w:lang w:eastAsia="zh-CN"/>
        </w:rPr>
      </w:pPr>
      <w:r>
        <w:rPr>
          <w:b/>
          <w:lang w:eastAsia="zh-CN"/>
        </w:rPr>
        <w:t>Execution Steps</w:t>
      </w:r>
    </w:p>
    <w:p>
      <w:pPr>
        <w:keepNext/>
        <w:keepLines/>
        <w:spacing w:before="180"/>
        <w:ind w:left="284"/>
        <w:rPr>
          <w:lang w:eastAsia="zh-CN"/>
        </w:rPr>
      </w:pPr>
      <w:r>
        <w:rPr>
          <w:lang w:eastAsia="zh-CN"/>
        </w:rPr>
        <w:t>For each O&amp;M service perform the following test steps</w:t>
      </w:r>
    </w:p>
    <w:p>
      <w:pPr>
        <w:pStyle w:val="122"/>
        <w:rPr>
          <w:lang w:eastAsia="zh-CN"/>
        </w:rPr>
      </w:pPr>
      <w:r>
        <w:rPr>
          <w:lang w:eastAsia="zh-CN"/>
        </w:rPr>
        <w:t>-</w:t>
      </w:r>
      <w:r>
        <w:rPr>
          <w:lang w:eastAsia="zh-CN"/>
        </w:rPr>
        <w:tab/>
      </w:r>
      <w:r>
        <w:rPr>
          <w:lang w:eastAsia="zh-CN"/>
        </w:rPr>
        <w:t xml:space="preserve">The Tester sequentially triggers each security event listed in the requirement, while covering each option detailed in the individual security event descriptions. </w:t>
      </w:r>
    </w:p>
    <w:p>
      <w:pPr>
        <w:pStyle w:val="122"/>
        <w:rPr>
          <w:lang w:eastAsia="zh-CN"/>
        </w:rPr>
      </w:pPr>
      <w:r>
        <w:rPr>
          <w:lang w:eastAsia="zh-CN"/>
        </w:rPr>
        <w:t>-</w:t>
      </w:r>
      <w:r>
        <w:rPr>
          <w:lang w:eastAsia="zh-CN"/>
        </w:rPr>
        <w:tab/>
      </w:r>
      <w:r>
        <w:rPr>
          <w:lang w:eastAsia="zh-CN"/>
        </w:rPr>
        <w:t>The Tester verifies whether the security events, and their individual options, were correctly logged. In particular it is verified whether they include at least the event data specified as required to be logged.</w:t>
      </w:r>
    </w:p>
    <w:p>
      <w:pPr>
        <w:keepNext/>
        <w:keepLines/>
        <w:spacing w:before="180"/>
        <w:rPr>
          <w:b/>
          <w:lang w:eastAsia="zh-CN"/>
        </w:rPr>
      </w:pPr>
      <w:r>
        <w:rPr>
          <w:b/>
          <w:lang w:eastAsia="zh-CN"/>
        </w:rPr>
        <w:t>Expected Results:</w:t>
      </w:r>
    </w:p>
    <w:p>
      <w:pPr>
        <w:keepNext/>
        <w:keepLines/>
        <w:spacing w:before="180"/>
        <w:rPr>
          <w:lang w:eastAsia="ja-JP"/>
        </w:rPr>
      </w:pPr>
      <w:r>
        <w:rPr>
          <w:lang w:eastAsia="ja-JP"/>
        </w:rPr>
        <w:t xml:space="preserve">All security events are appropriately logged, </w:t>
      </w:r>
      <w:r>
        <w:rPr>
          <w:lang w:eastAsia="zh-CN"/>
        </w:rPr>
        <w:t>including all required event data.</w:t>
      </w:r>
    </w:p>
    <w:p>
      <w:pPr>
        <w:keepNext/>
        <w:keepLines/>
        <w:spacing w:before="180"/>
        <w:rPr>
          <w:b/>
          <w:lang w:eastAsia="zh-CN"/>
        </w:rPr>
      </w:pPr>
      <w:r>
        <w:rPr>
          <w:b/>
          <w:lang w:eastAsia="zh-CN"/>
        </w:rPr>
        <w:t>Expected format of evidence:</w:t>
      </w:r>
    </w:p>
    <w:p>
      <w:pPr>
        <w:spacing w:after="0"/>
      </w:pPr>
      <w:r>
        <w:t>The testing report contains the following information for each security event:</w:t>
      </w:r>
    </w:p>
    <w:p>
      <w:pPr>
        <w:pStyle w:val="122"/>
      </w:pPr>
      <w:r>
        <w:t>-</w:t>
      </w:r>
      <w:r>
        <w:tab/>
      </w:r>
      <w:r>
        <w:t>List of O&amp;M services</w:t>
      </w:r>
    </w:p>
    <w:p>
      <w:pPr>
        <w:pStyle w:val="122"/>
      </w:pPr>
      <w:r>
        <w:t>-</w:t>
      </w:r>
      <w:r>
        <w:tab/>
      </w:r>
      <w:r>
        <w:t>Commands executed per O&amp;M services</w:t>
      </w:r>
    </w:p>
    <w:p>
      <w:pPr>
        <w:pStyle w:val="122"/>
      </w:pPr>
      <w:r>
        <w:t>-</w:t>
      </w:r>
      <w:r>
        <w:tab/>
      </w:r>
      <w:r>
        <w:t>The relevant parts of the logs in appropriate form (e.g. file, screenshot)</w:t>
      </w:r>
    </w:p>
    <w:p>
      <w:pPr>
        <w:pStyle w:val="122"/>
      </w:pPr>
      <w:r>
        <w:t>-</w:t>
      </w:r>
      <w:r>
        <w:tab/>
      </w:r>
      <w:r>
        <w:t>Test result (Passed or not)</w:t>
      </w:r>
    </w:p>
    <w:p>
      <w:pPr>
        <w:pStyle w:val="7"/>
      </w:pPr>
      <w:bookmarkStart w:id="177" w:name="_Toc114146521"/>
      <w:bookmarkStart w:id="178" w:name="_Toc19542395"/>
      <w:bookmarkStart w:id="179" w:name="_Toc35348397"/>
      <w:r>
        <w:t>4.2.3.6.2</w:t>
      </w:r>
      <w:r>
        <w:tab/>
      </w:r>
      <w:r>
        <w:t>Log transfer to centralized storage</w:t>
      </w:r>
      <w:bookmarkEnd w:id="177"/>
      <w:bookmarkEnd w:id="178"/>
      <w:bookmarkEnd w:id="179"/>
    </w:p>
    <w:p>
      <w:r>
        <w:rPr>
          <w:i/>
        </w:rPr>
        <w:t>Requirement Name</w:t>
      </w:r>
      <w:r>
        <w:t xml:space="preserve">: </w:t>
      </w:r>
      <w:r>
        <w:rPr>
          <w:lang w:eastAsia="zh-CN"/>
        </w:rPr>
        <w:t>Log transfer to centralized storage</w:t>
      </w:r>
    </w:p>
    <w:p>
      <w:pPr>
        <w:rPr>
          <w:ins w:id="458" w:author="ZTE-V1" w:date="2023-10-10T11:35:18Z"/>
          <w:highlight w:val="none"/>
        </w:rPr>
      </w:pPr>
      <w:ins w:id="459" w:author="ZTE-V1" w:date="2023-10-10T11:35:18Z">
        <w:r>
          <w:rPr>
            <w:i/>
            <w:highlight w:val="none"/>
          </w:rPr>
          <w:t>Requirement Reference</w:t>
        </w:r>
      </w:ins>
      <w:ins w:id="460" w:author="ZTE-V1" w:date="2023-10-10T11:35:18Z">
        <w:r>
          <w:rPr>
            <w:i w:val="0"/>
            <w:iCs/>
            <w:highlight w:val="none"/>
          </w:rPr>
          <w:t xml:space="preserve">: </w:t>
        </w:r>
      </w:ins>
      <w:ins w:id="461" w:author="ZTE-V1" w:date="2023-10-10T11:35:18Z">
        <w:r>
          <w:rPr>
            <w:highlight w:val="none"/>
          </w:rPr>
          <w:t>In accordance with industry best practice</w:t>
        </w:r>
      </w:ins>
    </w:p>
    <w:p>
      <w:r>
        <w:rPr>
          <w:i/>
        </w:rPr>
        <w:t>Requirement Description</w:t>
      </w:r>
      <w:r>
        <w:t xml:space="preserve">: </w:t>
      </w:r>
    </w:p>
    <w:p>
      <w:pPr>
        <w:pStyle w:val="122"/>
      </w:pPr>
      <w:r>
        <w:t>a)</w:t>
      </w:r>
      <w:r>
        <w:tab/>
      </w:r>
      <w:r>
        <w:t>The Network Product shall support forward</w:t>
      </w:r>
      <w:r>
        <w:rPr>
          <w:lang w:val="en-US"/>
        </w:rPr>
        <w:t>ing</w:t>
      </w:r>
      <w:r>
        <w:t xml:space="preserve"> of security event logging data to an external system. Secure transport protocols in accordance with clause 4.2.3.2.4, shall be used.</w:t>
      </w:r>
    </w:p>
    <w:p>
      <w:pPr>
        <w:pStyle w:val="122"/>
      </w:pPr>
      <w:r>
        <w:rPr>
          <w:lang w:eastAsia="zh-CN"/>
        </w:rPr>
        <w:t>b)</w:t>
      </w:r>
      <w:r>
        <w:rPr>
          <w:lang w:eastAsia="zh-CN"/>
        </w:rPr>
        <w:tab/>
      </w:r>
      <w:r>
        <w:rPr>
          <w:lang w:eastAsia="zh-CN"/>
        </w:rPr>
        <w:t>Log functions should support secure uploading of log files to a central location or to a</w:t>
      </w:r>
      <w:r>
        <w:rPr>
          <w:lang w:val="en-US" w:eastAsia="zh-CN"/>
        </w:rPr>
        <w:t>n external</w:t>
      </w:r>
      <w:r>
        <w:rPr>
          <w:lang w:eastAsia="zh-CN"/>
        </w:rPr>
        <w:t xml:space="preserve"> system for the Network Product that is logging.</w:t>
      </w:r>
    </w:p>
    <w:p>
      <w:pPr>
        <w:rPr>
          <w:ins w:id="462" w:author="ZTE-V1" w:date="2023-10-10T11:35:25Z"/>
          <w:highlight w:val="none"/>
        </w:rPr>
      </w:pPr>
      <w:ins w:id="463" w:author="ZTE-V1" w:date="2023-10-10T11:35:25Z">
        <w:r>
          <w:rPr>
            <w:i/>
            <w:highlight w:val="none"/>
          </w:rPr>
          <w:t>Threat References</w:t>
        </w:r>
      </w:ins>
      <w:ins w:id="464" w:author="ZTE-V1" w:date="2023-10-10T11:35:25Z">
        <w:r>
          <w:rPr>
            <w:i w:val="0"/>
            <w:iCs/>
            <w:highlight w:val="none"/>
          </w:rPr>
          <w:t xml:space="preserve">: </w:t>
        </w:r>
      </w:ins>
      <w:ins w:id="465" w:author="ZTE-V1" w:date="2023-10-10T11:35:25Z">
        <w:r>
          <w:rPr>
            <w:highlight w:val="none"/>
          </w:rPr>
          <w:t>TR 33.926</w:t>
        </w:r>
      </w:ins>
      <w:ins w:id="466" w:author="ZTE-V1" w:date="2023-10-16T15:21:11Z">
        <w:r>
          <w:rPr>
            <w:rFonts w:hint="eastAsia" w:ascii="Tele-GroteskNor" w:hAnsi="Tele-GroteskNor" w:eastAsia="宋体" w:cs="Tele-GroteskNor"/>
            <w:color w:val="000000"/>
            <w:highlight w:val="none"/>
            <w:lang w:val="en-US" w:eastAsia="zh-CN"/>
          </w:rPr>
          <w:t xml:space="preserve"> [4]</w:t>
        </w:r>
      </w:ins>
    </w:p>
    <w:p>
      <w:pPr>
        <w:rPr>
          <w:del w:id="467" w:author="ZTE-V1" w:date="2023-10-10T11:35:25Z"/>
        </w:rPr>
      </w:pPr>
      <w:del w:id="468" w:author="ZTE-V1" w:date="2023-10-10T11:35:25Z">
        <w:r>
          <w:rPr>
            <w:i/>
          </w:rPr>
          <w:delText>Security Objective references</w:delText>
        </w:r>
      </w:del>
      <w:del w:id="469" w:author="ZTE-V1" w:date="2023-10-10T11:35:25Z">
        <w:r>
          <w:rPr/>
          <w:delText>:</w:delText>
        </w:r>
      </w:del>
      <w:del w:id="470" w:author="ZTE-V1" w:date="2023-10-10T11:35:25Z">
        <w:r>
          <w:rPr>
            <w:lang w:eastAsia="zh-CN"/>
          </w:rPr>
          <w:delText xml:space="preserve"> tba.</w:delText>
        </w:r>
      </w:del>
    </w:p>
    <w:p>
      <w:r>
        <w:rPr>
          <w:b/>
        </w:rPr>
        <w:t>Test Name</w:t>
      </w:r>
      <w:r>
        <w:t>: TC_</w:t>
      </w:r>
      <w:r>
        <w:rPr>
          <w:rFonts w:hint="eastAsia"/>
          <w:lang w:eastAsia="zh-CN"/>
        </w:rPr>
        <w:t>LOG TRANS</w:t>
      </w:r>
      <w:r>
        <w:t>_</w:t>
      </w:r>
      <w:r>
        <w:rPr>
          <w:rFonts w:hint="eastAsia"/>
          <w:lang w:eastAsia="zh-CN"/>
        </w:rPr>
        <w:t>TO_CENTR STORAGE</w:t>
      </w:r>
    </w:p>
    <w:p>
      <w:pPr>
        <w:keepNext/>
        <w:keepLines/>
        <w:spacing w:before="180"/>
        <w:rPr>
          <w:b/>
          <w:lang w:eastAsia="zh-CN"/>
        </w:rPr>
      </w:pPr>
      <w:r>
        <w:rPr>
          <w:b/>
          <w:lang w:eastAsia="zh-CN"/>
        </w:rPr>
        <w:t>Purpose:</w:t>
      </w:r>
    </w:p>
    <w:p>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The manufacture</w:t>
      </w:r>
      <w:r>
        <w:rPr>
          <w:lang w:val="en-US" w:eastAsia="zh-CN"/>
        </w:rPr>
        <w:t>r</w:t>
      </w:r>
      <w:r>
        <w:rPr>
          <w:rFonts w:hint="eastAsia"/>
          <w:lang w:eastAsia="zh-CN"/>
        </w:rPr>
        <w:t xml:space="preserve"> shall</w:t>
      </w:r>
      <w:bookmarkStart w:id="180" w:name="OLE_LINK49"/>
      <w:bookmarkStart w:id="181" w:name="OLE_LINK50"/>
      <w:r>
        <w:rPr>
          <w:rFonts w:hint="eastAsia"/>
          <w:lang w:eastAsia="zh-CN"/>
        </w:rPr>
        <w:t xml:space="preserve"> list</w:t>
      </w:r>
      <w:bookmarkStart w:id="182" w:name="OLE_LINK62"/>
      <w:bookmarkStart w:id="183" w:name="OLE_LINK61"/>
      <w:r>
        <w:rPr>
          <w:rFonts w:hint="eastAsia"/>
          <w:lang w:eastAsia="zh-CN"/>
        </w:rPr>
        <w:t xml:space="preserve"> the standard </w:t>
      </w:r>
      <w:r>
        <w:rPr>
          <w:lang w:eastAsia="zh-CN"/>
        </w:rPr>
        <w:t>protocol</w:t>
      </w:r>
      <w:r>
        <w:rPr>
          <w:rFonts w:hint="eastAsia"/>
          <w:lang w:eastAsia="zh-CN"/>
        </w:rPr>
        <w:t xml:space="preserve">s which transfer </w:t>
      </w:r>
      <w:r>
        <w:t>security event logging data</w:t>
      </w:r>
      <w:bookmarkEnd w:id="182"/>
      <w:bookmarkEnd w:id="183"/>
      <w:r>
        <w:rPr>
          <w:rFonts w:hint="eastAsia"/>
          <w:lang w:eastAsia="zh-CN"/>
        </w:rPr>
        <w:t>.</w:t>
      </w:r>
      <w:bookmarkEnd w:id="180"/>
      <w:bookmarkEnd w:id="181"/>
      <w:r>
        <w:rPr>
          <w:rFonts w:hint="eastAsia"/>
          <w:lang w:eastAsia="zh-CN"/>
        </w:rPr>
        <w:t xml:space="preserve"> </w:t>
      </w:r>
    </w:p>
    <w:p>
      <w:pPr>
        <w:pStyle w:val="122"/>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pPr>
        <w:pStyle w:val="122"/>
        <w:rPr>
          <w:lang w:eastAsia="zh-CN"/>
        </w:rPr>
      </w:pPr>
      <w:r>
        <w:rPr>
          <w:lang w:eastAsia="zh-CN"/>
        </w:rPr>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pPr>
        <w:keepNext/>
        <w:keepLines/>
        <w:spacing w:before="180"/>
        <w:ind w:left="284"/>
        <w:rPr>
          <w:b/>
          <w:lang w:eastAsia="zh-CN"/>
        </w:rPr>
      </w:pPr>
      <w:r>
        <w:rPr>
          <w:b/>
          <w:lang w:eastAsia="zh-CN"/>
        </w:rPr>
        <w:t>Execution Steps</w:t>
      </w:r>
    </w:p>
    <w:p>
      <w:pPr>
        <w:pStyle w:val="122"/>
      </w:pPr>
      <w:r>
        <w:t>1.</w:t>
      </w:r>
      <w:r>
        <w:tab/>
      </w:r>
      <w:r>
        <w:t xml:space="preserve">The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pPr>
        <w:pStyle w:val="122"/>
      </w:pPr>
      <w:bookmarkStart w:id="184" w:name="OLE_LINK16"/>
      <w:bookmarkStart w:id="185" w:name="OLE_LINK17"/>
      <w:r>
        <w:rPr>
          <w:lang w:eastAsia="zh-CN"/>
        </w:rPr>
        <w:t>2.</w:t>
      </w:r>
      <w:r>
        <w:rPr>
          <w:lang w:eastAsia="zh-CN"/>
        </w:rPr>
        <w:tab/>
      </w:r>
      <w:r>
        <w:rPr>
          <w:rFonts w:hint="eastAsia"/>
          <w:lang w:eastAsia="zh-CN"/>
        </w:rPr>
        <w:t>The tester checks</w:t>
      </w:r>
      <w:bookmarkEnd w:id="184"/>
      <w:bookmarkEnd w:id="185"/>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p>
    <w:p>
      <w:pPr>
        <w:pStyle w:val="122"/>
      </w:pPr>
      <w:r>
        <w:rPr>
          <w:lang w:eastAsia="zh-CN"/>
        </w:rPr>
        <w:t>3.</w:t>
      </w:r>
      <w:r>
        <w:rPr>
          <w:lang w:eastAsia="zh-CN"/>
        </w:rPr>
        <w:tab/>
      </w:r>
      <w:r>
        <w:rPr>
          <w:rFonts w:hint="eastAsia"/>
          <w:lang w:eastAsia="zh-CN"/>
        </w:rPr>
        <w:t xml:space="preserve">The tester checks whether </w:t>
      </w:r>
      <w:bookmarkStart w:id="186"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86"/>
      <w:r>
        <w:rPr>
          <w:rFonts w:hint="eastAsia"/>
          <w:lang w:eastAsia="zh-CN"/>
        </w:rPr>
        <w:t>.</w:t>
      </w:r>
      <w:r>
        <w:t xml:space="preserve"> </w:t>
      </w:r>
    </w:p>
    <w:p>
      <w:pPr>
        <w:pStyle w:val="122"/>
      </w:pPr>
      <w:r>
        <w:t>4.</w:t>
      </w:r>
      <w:r>
        <w:tab/>
      </w:r>
      <w:r>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pPr>
        <w:pStyle w:val="122"/>
      </w:pPr>
      <w:r>
        <w:rPr>
          <w:lang w:eastAsia="zh-CN"/>
        </w:rPr>
        <w:t>5.</w:t>
      </w:r>
      <w:r>
        <w:tab/>
      </w:r>
      <w:r>
        <w:rPr>
          <w:lang w:eastAsia="zh-CN"/>
        </w:rPr>
        <w:t xml:space="preserve">The tester checks whether the used transport protocol for log file upload is a secure standard protocol. </w:t>
      </w:r>
    </w:p>
    <w:p>
      <w:pPr>
        <w:pStyle w:val="122"/>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pPr>
        <w:keepNext/>
        <w:keepLines/>
        <w:spacing w:before="180"/>
        <w:rPr>
          <w:b/>
          <w:lang w:eastAsia="zh-CN"/>
        </w:rPr>
      </w:pPr>
      <w:r>
        <w:rPr>
          <w:b/>
          <w:lang w:eastAsia="zh-CN"/>
        </w:rPr>
        <w:t>Expected Results:</w:t>
      </w:r>
    </w:p>
    <w:p>
      <w:pPr>
        <w:pStyle w:val="122"/>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s a</w:t>
      </w:r>
      <w:r>
        <w:rPr>
          <w:lang w:eastAsia="zh-CN"/>
        </w:rPr>
        <w:t xml:space="preserve">re </w:t>
      </w:r>
      <w:r>
        <w:t xml:space="preserve">secure </w:t>
      </w:r>
      <w:r>
        <w:rPr>
          <w:lang w:eastAsia="zh-CN"/>
        </w:rPr>
        <w:t>protocols.</w:t>
      </w:r>
    </w:p>
    <w:p>
      <w:pPr>
        <w:pStyle w:val="122"/>
      </w:pPr>
      <w:r>
        <w:t>-</w:t>
      </w:r>
      <w:r>
        <w:tab/>
      </w:r>
      <w:r>
        <w:t>The used transport protocol for log file upload is a secure standard protocol.</w:t>
      </w:r>
    </w:p>
    <w:p>
      <w:pPr>
        <w:pStyle w:val="122"/>
      </w:pPr>
      <w:r>
        <w:rPr>
          <w:lang w:eastAsia="zh-CN"/>
        </w:rPr>
        <w:t>-</w:t>
      </w:r>
      <w:r>
        <w:rPr>
          <w:lang w:eastAsia="zh-CN"/>
        </w:rPr>
        <w:tab/>
      </w:r>
      <w:r>
        <w:rPr>
          <w:lang w:eastAsia="zh-CN"/>
        </w:rPr>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pPr>
        <w:keepNext/>
        <w:keepLines/>
        <w:spacing w:before="180"/>
        <w:rPr>
          <w:b/>
          <w:lang w:eastAsia="zh-CN"/>
        </w:rPr>
      </w:pPr>
      <w:r>
        <w:rPr>
          <w:b/>
          <w:lang w:eastAsia="zh-CN"/>
        </w:rPr>
        <w:t>Expected format of evidence:</w:t>
      </w:r>
      <w:r>
        <w:rPr>
          <w:rFonts w:hint="eastAsia"/>
          <w:b/>
          <w:lang w:eastAsia="zh-CN"/>
        </w:rPr>
        <w:t xml:space="preserve"> </w:t>
      </w:r>
    </w:p>
    <w:p>
      <w:pPr>
        <w:spacing w:after="0"/>
      </w:pPr>
      <w:r>
        <w:t>A testing report provided by the testing agency which will consist of the following information:</w:t>
      </w:r>
    </w:p>
    <w:p>
      <w:pPr>
        <w:pStyle w:val="122"/>
      </w:pPr>
      <w:r>
        <w:t>-</w:t>
      </w:r>
      <w:r>
        <w:tab/>
      </w:r>
      <w:r>
        <w:t>Settings</w:t>
      </w:r>
      <w:r>
        <w:rPr>
          <w:rFonts w:hint="eastAsia"/>
          <w:lang w:eastAsia="zh-CN"/>
        </w:rPr>
        <w:t>, protocols</w:t>
      </w:r>
      <w:r>
        <w:t xml:space="preserve"> and configurations used, </w:t>
      </w:r>
    </w:p>
    <w:p>
      <w:pPr>
        <w:pStyle w:val="122"/>
      </w:pPr>
      <w:r>
        <w:t>-</w:t>
      </w:r>
      <w:r>
        <w:tab/>
      </w:r>
      <w:r>
        <w:t>Screenshot</w:t>
      </w:r>
    </w:p>
    <w:p>
      <w:pPr>
        <w:pStyle w:val="122"/>
      </w:pPr>
      <w:r>
        <w:t>-</w:t>
      </w:r>
      <w:r>
        <w:tab/>
      </w:r>
      <w:r>
        <w:t>Test result (Passed or not)</w:t>
      </w:r>
    </w:p>
    <w:p>
      <w:pPr>
        <w:pStyle w:val="7"/>
      </w:pPr>
      <w:bookmarkStart w:id="187" w:name="_Toc114146522"/>
      <w:bookmarkStart w:id="188" w:name="_Toc19542396"/>
      <w:bookmarkStart w:id="189" w:name="_Toc35348398"/>
      <w:r>
        <w:t>4.2.3.6.3</w:t>
      </w:r>
      <w:r>
        <w:tab/>
      </w:r>
      <w:r>
        <w:t>Protection of security event log files</w:t>
      </w:r>
      <w:bookmarkEnd w:id="187"/>
      <w:bookmarkEnd w:id="188"/>
      <w:bookmarkEnd w:id="189"/>
    </w:p>
    <w:p>
      <w:r>
        <w:rPr>
          <w:i/>
        </w:rPr>
        <w:t>Requirement Name</w:t>
      </w:r>
      <w:r>
        <w:t xml:space="preserve">: </w:t>
      </w:r>
      <w:r>
        <w:rPr>
          <w:lang w:eastAsia="zh-CN"/>
        </w:rPr>
        <w:t>Protection of security event log files</w:t>
      </w:r>
    </w:p>
    <w:p>
      <w:pPr>
        <w:rPr>
          <w:ins w:id="471" w:author="ZTE-V1" w:date="2023-10-10T11:35:34Z"/>
          <w:highlight w:val="none"/>
        </w:rPr>
      </w:pPr>
      <w:ins w:id="472" w:author="ZTE-V1" w:date="2023-10-10T11:35:34Z">
        <w:r>
          <w:rPr>
            <w:i/>
            <w:highlight w:val="none"/>
          </w:rPr>
          <w:t>Requirement References</w:t>
        </w:r>
      </w:ins>
      <w:ins w:id="473" w:author="ZTE-V1" w:date="2023-10-10T11:35:34Z">
        <w:r>
          <w:rPr>
            <w:i w:val="0"/>
            <w:iCs/>
            <w:highlight w:val="none"/>
          </w:rPr>
          <w:t xml:space="preserve">: </w:t>
        </w:r>
      </w:ins>
      <w:ins w:id="474" w:author="ZTE-V1" w:date="2023-10-10T11:35:34Z">
        <w:r>
          <w:rPr>
            <w:highlight w:val="none"/>
          </w:rPr>
          <w:t>In accordance with industry best practice</w:t>
        </w:r>
      </w:ins>
    </w:p>
    <w:p>
      <w:r>
        <w:rPr>
          <w:i/>
        </w:rPr>
        <w:t>Requirement Description</w:t>
      </w:r>
      <w:r>
        <w:t>: The security event log shall be access controlled (file access rights) so only privileged users have access to the log files.</w:t>
      </w:r>
    </w:p>
    <w:p>
      <w:pPr>
        <w:rPr>
          <w:ins w:id="475" w:author="ZTE-V1" w:date="2023-10-10T11:35:40Z"/>
          <w:highlight w:val="none"/>
        </w:rPr>
      </w:pPr>
      <w:ins w:id="476" w:author="ZTE-V1" w:date="2023-10-10T11:35:40Z">
        <w:r>
          <w:rPr>
            <w:i/>
            <w:highlight w:val="none"/>
          </w:rPr>
          <w:t>Threat References</w:t>
        </w:r>
      </w:ins>
      <w:ins w:id="477" w:author="ZTE-V1" w:date="2023-10-10T11:35:40Z">
        <w:r>
          <w:rPr>
            <w:i w:val="0"/>
            <w:iCs/>
            <w:highlight w:val="none"/>
          </w:rPr>
          <w:t xml:space="preserve">: </w:t>
        </w:r>
      </w:ins>
      <w:ins w:id="478" w:author="ZTE-V1" w:date="2023-10-10T11:35:40Z">
        <w:r>
          <w:rPr>
            <w:highlight w:val="none"/>
          </w:rPr>
          <w:t>TR 33.926</w:t>
        </w:r>
      </w:ins>
      <w:ins w:id="479" w:author="ZTE-V1" w:date="2023-10-16T15:21:13Z">
        <w:r>
          <w:rPr>
            <w:rFonts w:hint="eastAsia" w:ascii="Tele-GroteskNor" w:hAnsi="Tele-GroteskNor" w:eastAsia="宋体" w:cs="Tele-GroteskNor"/>
            <w:color w:val="000000"/>
            <w:highlight w:val="none"/>
            <w:lang w:val="en-US" w:eastAsia="zh-CN"/>
          </w:rPr>
          <w:t xml:space="preserve"> [4]</w:t>
        </w:r>
      </w:ins>
    </w:p>
    <w:p>
      <w:pPr>
        <w:rPr>
          <w:del w:id="480" w:author="ZTE-V1" w:date="2023-10-10T11:35:40Z"/>
        </w:rPr>
      </w:pPr>
      <w:del w:id="481" w:author="ZTE-V1" w:date="2023-10-10T11:35:40Z">
        <w:r>
          <w:rPr>
            <w:i/>
          </w:rPr>
          <w:delText>Security Objective references</w:delText>
        </w:r>
      </w:del>
      <w:del w:id="482" w:author="ZTE-V1" w:date="2023-10-10T11:35:40Z">
        <w:r>
          <w:rPr/>
          <w:delText>:</w:delText>
        </w:r>
      </w:del>
      <w:del w:id="483" w:author="ZTE-V1" w:date="2023-10-10T11:35:40Z">
        <w:r>
          <w:rPr>
            <w:lang w:eastAsia="zh-CN"/>
          </w:rPr>
          <w:delText xml:space="preserve"> tba.</w:delText>
        </w:r>
      </w:del>
    </w:p>
    <w:p>
      <w:r>
        <w:rPr>
          <w:i/>
        </w:rPr>
        <w:t>Test case</w:t>
      </w:r>
      <w:r>
        <w:t xml:space="preserve">: </w:t>
      </w:r>
    </w:p>
    <w:p>
      <w:pPr>
        <w:keepNext/>
        <w:keepLines/>
        <w:spacing w:before="180"/>
        <w:rPr>
          <w:b/>
          <w:lang w:eastAsia="zh-CN"/>
        </w:rPr>
      </w:pPr>
      <w:r>
        <w:rPr>
          <w:b/>
          <w:lang w:eastAsia="zh-CN"/>
        </w:rPr>
        <w:t>Purpose:</w:t>
      </w:r>
    </w:p>
    <w:p>
      <w:pPr>
        <w:rPr>
          <w:b/>
          <w:lang w:eastAsia="zh-CN"/>
        </w:rPr>
      </w:pPr>
      <w:r>
        <w:t>Verify that the log(s) is(are) only accessible by privileged user(s).</w:t>
      </w:r>
      <w:r>
        <w:rPr>
          <w:b/>
          <w:lang w:eastAsia="zh-CN"/>
        </w:rPr>
        <w:t xml:space="preserve"> </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Documentation describing where logs are stored and how these logs are accessed and the Network Product interfaces that these logs can be access from.</w:t>
      </w:r>
    </w:p>
    <w:p>
      <w:pPr>
        <w:keepNext/>
        <w:keepLines/>
        <w:spacing w:before="180"/>
        <w:rPr>
          <w:b/>
          <w:lang w:eastAsia="zh-CN"/>
        </w:rPr>
      </w:pPr>
      <w:r>
        <w:rPr>
          <w:b/>
          <w:lang w:eastAsia="zh-CN"/>
        </w:rPr>
        <w:t>Execution Steps</w:t>
      </w:r>
    </w:p>
    <w:p>
      <w:pPr>
        <w:pStyle w:val="122"/>
      </w:pPr>
      <w:r>
        <w:t xml:space="preserve">1. </w:t>
      </w:r>
      <w:r>
        <w:tab/>
      </w:r>
      <w:r>
        <w:t>The tester attempts to access log files using users accounts with and without the correct permissions for accessing log files.</w:t>
      </w:r>
    </w:p>
    <w:p>
      <w:pPr>
        <w:pStyle w:val="122"/>
      </w:pPr>
      <w:r>
        <w:t>2. Repeat the test as described in step 1 using each of the interfaces as described in the Network Product documentation.</w:t>
      </w:r>
    </w:p>
    <w:p>
      <w:pPr>
        <w:keepNext/>
        <w:keepLines/>
        <w:spacing w:before="180"/>
        <w:rPr>
          <w:b/>
          <w:lang w:eastAsia="zh-CN"/>
        </w:rPr>
      </w:pPr>
      <w:r>
        <w:rPr>
          <w:b/>
          <w:lang w:eastAsia="zh-CN"/>
        </w:rPr>
        <w:t>Expected Results:</w:t>
      </w:r>
    </w:p>
    <w:p>
      <w:pPr>
        <w:pStyle w:val="122"/>
        <w:rPr>
          <w:b/>
          <w:lang w:eastAsia="zh-CN"/>
        </w:rPr>
      </w:pPr>
      <w:r>
        <w:t>The tester checks that log files are accessible when a user with the appropriate authorisation attempts to access them and fails when a user without the correct permissions attempts to access them</w:t>
      </w:r>
      <w:r>
        <w:rPr>
          <w:b/>
          <w:lang w:eastAsia="zh-CN"/>
        </w:rPr>
        <w:t xml:space="preserve"> </w:t>
      </w:r>
    </w:p>
    <w:p>
      <w:pPr>
        <w:keepNext/>
        <w:keepLines/>
        <w:spacing w:before="180"/>
        <w:rPr>
          <w:b/>
          <w:lang w:eastAsia="zh-CN"/>
        </w:rPr>
      </w:pPr>
      <w:r>
        <w:rPr>
          <w:b/>
          <w:lang w:eastAsia="zh-CN"/>
        </w:rPr>
        <w:t>Expected format of evidence:</w:t>
      </w:r>
    </w:p>
    <w:p>
      <w:pPr>
        <w:rPr>
          <w:lang w:eastAsia="zh-CN"/>
        </w:rPr>
      </w:pPr>
      <w:r>
        <w:rPr>
          <w:lang w:eastAsia="zh-CN"/>
        </w:rPr>
        <w:t>Pass/fail result as recorded by the tester.</w:t>
      </w:r>
    </w:p>
    <w:p>
      <w:pPr>
        <w:pStyle w:val="5"/>
      </w:pPr>
      <w:bookmarkStart w:id="190" w:name="_Toc35348399"/>
      <w:bookmarkStart w:id="191" w:name="_Toc114146523"/>
      <w:bookmarkStart w:id="192" w:name="_Toc19542397"/>
      <w:r>
        <w:t>4.2.4</w:t>
      </w:r>
      <w:r>
        <w:tab/>
      </w:r>
      <w:r>
        <w:t>Operating systems</w:t>
      </w:r>
      <w:bookmarkEnd w:id="190"/>
      <w:bookmarkEnd w:id="191"/>
      <w:bookmarkEnd w:id="192"/>
    </w:p>
    <w:p>
      <w:pPr>
        <w:pStyle w:val="6"/>
      </w:pPr>
      <w:bookmarkStart w:id="193" w:name="_Toc35348400"/>
      <w:bookmarkStart w:id="194" w:name="_Toc19542398"/>
      <w:bookmarkStart w:id="195" w:name="_Toc114146524"/>
      <w:r>
        <w:t>4.2.4.1</w:t>
      </w:r>
      <w:r>
        <w:tab/>
      </w:r>
      <w:r>
        <w:t>General operating system requirements and related test cases</w:t>
      </w:r>
      <w:bookmarkEnd w:id="193"/>
      <w:bookmarkEnd w:id="194"/>
      <w:bookmarkEnd w:id="195"/>
    </w:p>
    <w:p>
      <w:pPr>
        <w:pStyle w:val="7"/>
      </w:pPr>
      <w:bookmarkStart w:id="196" w:name="_Toc19542399"/>
      <w:bookmarkStart w:id="197" w:name="_Toc114146525"/>
      <w:bookmarkStart w:id="198" w:name="_Toc35348401"/>
      <w:r>
        <w:t>4.2.4.1.1</w:t>
      </w:r>
      <w:r>
        <w:tab/>
      </w:r>
      <w:r>
        <w:t>Availability and Integrity</w:t>
      </w:r>
      <w:bookmarkEnd w:id="196"/>
      <w:bookmarkEnd w:id="197"/>
      <w:bookmarkEnd w:id="198"/>
    </w:p>
    <w:p>
      <w:pPr>
        <w:pStyle w:val="9"/>
      </w:pPr>
      <w:r>
        <w:t>4.2.4.1.1.1</w:t>
      </w:r>
      <w:r>
        <w:tab/>
      </w:r>
      <w:r>
        <w:t>Handling of growing content</w:t>
      </w:r>
    </w:p>
    <w:p>
      <w:r>
        <w:rPr>
          <w:i/>
        </w:rPr>
        <w:t>Requirement Name</w:t>
      </w:r>
      <w:r>
        <w:t>: Growing (dynamic) content shall not influence system functions.</w:t>
      </w:r>
    </w:p>
    <w:p>
      <w:pPr>
        <w:rPr>
          <w:ins w:id="484" w:author="ZTE-V1" w:date="2023-10-10T11:35:48Z"/>
          <w:highlight w:val="none"/>
        </w:rPr>
      </w:pPr>
      <w:ins w:id="485" w:author="ZTE-V1" w:date="2023-10-10T11:35:48Z">
        <w:r>
          <w:rPr>
            <w:i/>
            <w:highlight w:val="none"/>
          </w:rPr>
          <w:t>Requirement Reference</w:t>
        </w:r>
      </w:ins>
      <w:ins w:id="486" w:author="ZTE-V1" w:date="2023-10-10T11:35:48Z">
        <w:r>
          <w:rPr>
            <w:i w:val="0"/>
            <w:iCs/>
            <w:highlight w:val="none"/>
          </w:rPr>
          <w:t xml:space="preserve">: </w:t>
        </w:r>
      </w:ins>
      <w:ins w:id="487" w:author="ZTE-V1" w:date="2023-10-10T11:35:48Z">
        <w:r>
          <w:rPr>
            <w:highlight w:val="none"/>
          </w:rPr>
          <w:t>In accordance with industry best practice</w:t>
        </w:r>
      </w:ins>
    </w:p>
    <w:p>
      <w:r>
        <w:rPr>
          <w:i/>
        </w:rPr>
        <w:t>Requirement Description</w:t>
      </w:r>
      <w:r>
        <w:t xml:space="preserve">: </w:t>
      </w:r>
    </w:p>
    <w:p>
      <w:r>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pPr>
        <w:rPr>
          <w:ins w:id="488" w:author="ZTE-V1" w:date="2023-10-10T11:35:58Z"/>
          <w:highlight w:val="none"/>
        </w:rPr>
      </w:pPr>
      <w:ins w:id="489" w:author="ZTE-V1" w:date="2023-10-10T11:35:58Z">
        <w:r>
          <w:rPr>
            <w:i/>
            <w:highlight w:val="none"/>
          </w:rPr>
          <w:t>Threat References</w:t>
        </w:r>
      </w:ins>
      <w:ins w:id="490" w:author="ZTE-V1" w:date="2023-10-10T11:35:58Z">
        <w:r>
          <w:rPr>
            <w:i w:val="0"/>
            <w:iCs/>
            <w:highlight w:val="none"/>
          </w:rPr>
          <w:t xml:space="preserve">: </w:t>
        </w:r>
      </w:ins>
      <w:ins w:id="491" w:author="ZTE-V1" w:date="2023-10-10T11:35:58Z">
        <w:r>
          <w:rPr>
            <w:highlight w:val="none"/>
          </w:rPr>
          <w:t>TR 33.926</w:t>
        </w:r>
      </w:ins>
      <w:ins w:id="492" w:author="ZTE-V1" w:date="2023-10-16T15:21:15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rFonts w:cs="Arial"/>
          <w:b/>
          <w:i/>
          <w:color w:val="000000"/>
        </w:rPr>
      </w:pPr>
      <w:r>
        <w:rPr>
          <w:rFonts w:cs="Arial"/>
          <w:b/>
          <w:color w:val="000000"/>
        </w:rPr>
        <w:t>Test Name: TC_HANDLING_OF_GROWING_CONTENT</w:t>
      </w:r>
    </w:p>
    <w:p>
      <w:pPr>
        <w:rPr>
          <w:rFonts w:cs="Arial"/>
          <w:b/>
          <w:color w:val="000000"/>
        </w:rPr>
      </w:pPr>
      <w:r>
        <w:rPr>
          <w:rFonts w:cs="Arial"/>
          <w:b/>
          <w:color w:val="000000"/>
        </w:rPr>
        <w:t>Purpose:</w:t>
      </w:r>
    </w:p>
    <w:p>
      <w:r>
        <w:t>To verify that the growing or dynamic content does not influence system functions.</w:t>
      </w:r>
    </w:p>
    <w:p>
      <w:pPr>
        <w:rPr>
          <w:rFonts w:cs="Arial"/>
          <w:b/>
          <w:color w:val="000000"/>
        </w:rPr>
      </w:pPr>
      <w:r>
        <w:rPr>
          <w:rFonts w:cs="Arial"/>
          <w:b/>
          <w:color w:val="000000"/>
        </w:rPr>
        <w:t>Procedure and execution steps:</w:t>
      </w:r>
    </w:p>
    <w:p>
      <w:pPr>
        <w:rPr>
          <w:rFonts w:cs="Arial"/>
          <w:b/>
          <w:color w:val="000000"/>
        </w:rPr>
      </w:pPr>
      <w:r>
        <w:rPr>
          <w:rFonts w:cs="Arial"/>
          <w:b/>
          <w:color w:val="000000"/>
        </w:rPr>
        <w:t>Pre-Conditions:</w:t>
      </w:r>
    </w:p>
    <w:p>
      <w:r>
        <w:t xml:space="preserve">1. Growing or dynamic content sources like e.g. log files and their paths are documented. </w:t>
      </w:r>
    </w:p>
    <w:p>
      <w:r>
        <w:t>2. Measures that are taken to protect system functions from growing or dynamic content that may exhaust file system capacity are documented.</w:t>
      </w:r>
    </w:p>
    <w:p>
      <w:r>
        <w:t>3. All logging capabilities that are not enabled by default are enabled manually as per the documentation instructions.</w:t>
      </w:r>
    </w:p>
    <w:p>
      <w:pPr>
        <w:jc w:val="both"/>
        <w:rPr>
          <w:rFonts w:cs="Arial"/>
          <w:b/>
          <w:color w:val="000000"/>
        </w:rPr>
      </w:pPr>
      <w:r>
        <w:rPr>
          <w:rFonts w:cs="Arial"/>
          <w:b/>
          <w:color w:val="000000"/>
        </w:rPr>
        <w:t xml:space="preserve">Execution Steps </w:t>
      </w:r>
    </w:p>
    <w:p>
      <w:r>
        <w:t>1. Tester checks that the sources that are susceptible to being exhausted have been documented and measures aimed to counteract this are described.</w:t>
      </w:r>
    </w:p>
    <w:p>
      <w:r>
        <w:t>2. Tester enables monitoring of the system operation.</w:t>
      </w:r>
    </w:p>
    <w:p>
      <w:r>
        <w:t>3. Tester initiates traffic that causes increase of log files and monitors the system behaviour until the log file either reaches its quota or until file system is exhausted.</w:t>
      </w:r>
    </w:p>
    <w:p>
      <w:r>
        <w:t>4. In case file uploading is allowed (e.g. via SFTP) the tester initiates file uploading and tries to exhaust the file system.</w:t>
      </w:r>
    </w:p>
    <w:p>
      <w:pPr>
        <w:rPr>
          <w:rFonts w:cs="Arial"/>
          <w:b/>
          <w:color w:val="000000"/>
        </w:rPr>
      </w:pPr>
      <w:r>
        <w:rPr>
          <w:rFonts w:cs="Arial"/>
          <w:b/>
          <w:color w:val="000000"/>
        </w:rPr>
        <w:t>Expected Results:</w:t>
      </w:r>
    </w:p>
    <w:p>
      <w:r>
        <w:t>1. It is verified that the taken measures are sufficient so that system operation is not influenced by growing or dynamic content at any case.</w:t>
      </w:r>
    </w:p>
    <w:p>
      <w:pPr>
        <w:rPr>
          <w:rFonts w:cs="Arial"/>
          <w:b/>
          <w:color w:val="000000"/>
        </w:rPr>
      </w:pPr>
      <w:r>
        <w:rPr>
          <w:rFonts w:cs="Arial"/>
          <w:b/>
          <w:color w:val="000000"/>
        </w:rPr>
        <w:t>Expected format of evidence:</w:t>
      </w:r>
    </w:p>
    <w:p>
      <w:r>
        <w:t>System monitoring data (e.g. Alarms, logs, CPU utilization, etc.).</w:t>
      </w:r>
    </w:p>
    <w:p>
      <w:pPr>
        <w:pStyle w:val="9"/>
      </w:pPr>
      <w:r>
        <w:t>4.2.4.1.1.2</w:t>
      </w:r>
      <w:r>
        <w:tab/>
      </w:r>
      <w:r>
        <w:t>Handling of ICMP</w:t>
      </w:r>
    </w:p>
    <w:p>
      <w:r>
        <w:rPr>
          <w:i/>
        </w:rPr>
        <w:t>Requirement Name</w:t>
      </w:r>
      <w:r>
        <w:t>: Processing of ICMPv4 and ICMPv6 packets</w:t>
      </w:r>
    </w:p>
    <w:p>
      <w:pPr>
        <w:rPr>
          <w:ins w:id="493" w:author="ZTE-V1" w:date="2023-10-10T11:36:07Z"/>
          <w:highlight w:val="none"/>
        </w:rPr>
      </w:pPr>
      <w:ins w:id="494" w:author="ZTE-V1" w:date="2023-10-10T11:36:07Z">
        <w:r>
          <w:rPr>
            <w:i/>
            <w:highlight w:val="none"/>
          </w:rPr>
          <w:t xml:space="preserve">Requirement Reference: </w:t>
        </w:r>
      </w:ins>
      <w:ins w:id="495" w:author="ZTE-V1" w:date="2023-10-10T11:36:07Z">
        <w:r>
          <w:rPr>
            <w:highlight w:val="none"/>
          </w:rPr>
          <w:t>In accordance with industry best practice</w:t>
        </w:r>
      </w:ins>
    </w:p>
    <w:p>
      <w:r>
        <w:rPr>
          <w:i/>
        </w:rPr>
        <w:t>Requirement Description</w:t>
      </w:r>
      <w:r>
        <w:t xml:space="preserve">: </w:t>
      </w:r>
    </w:p>
    <w:p>
      <w:r>
        <w:t xml:space="preserve">Processing of ICMPv4 and ICMPv6 packets which are not required for operation shall be disabled on the network product. In particular, there are certain types of ICMP4 and ICMPv6 that are not used in most networks, but represent a risk. </w:t>
      </w:r>
    </w:p>
    <w:p>
      <w:r>
        <w:t>ICMP message types which on receipt lead to responses or to configuration changes are not mentioned in this requirement, but they may be necessary to support relevant and specified networking features. Those must be documented.</w:t>
      </w:r>
    </w:p>
    <w:p>
      <w:r>
        <w:t xml:space="preserve">Certain ICMP types are generally permitted and do not need to be specifically documented. Those are marked as "Permitted" in below table. </w:t>
      </w:r>
    </w:p>
    <w:p>
      <w:r>
        <w:t>The network product shall not send certain ICMP types by default, but it may support the option to enable utilization of these types (e.g. for debugging). This is marked as "Optional" in below table.</w:t>
      </w:r>
    </w:p>
    <w:tbl>
      <w:tblPr>
        <w:tblStyle w:val="89"/>
        <w:tblW w:w="8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1"/>
        <w:gridCol w:w="1752"/>
        <w:gridCol w:w="1693"/>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(IPv4)</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(IPv6)</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Description</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Send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Respond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 xml:space="preserve">0 </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128</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Echo Reply</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p>
            <w:pPr>
              <w:pStyle w:val="100"/>
              <w:rPr>
                <w:lang w:eastAsia="en-US"/>
              </w:rPr>
            </w:pPr>
            <w:r>
              <w:rPr>
                <w:lang w:eastAsia="en-US"/>
              </w:rPr>
              <w:t>(i.e. as automatic reply to "Echo Request")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3</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Destination Unreachable</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8</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129</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Echo Request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11</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3</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 Exceeded</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4</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Parameter Problem</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2</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Packet Too Big</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135</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Neigbor Solicitation</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136</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Neighbor Advertisement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bl>
    <w:p>
      <w:pPr>
        <w:pStyle w:val="122"/>
      </w:pPr>
    </w:p>
    <w:p>
      <w:r>
        <w:t>The network product shall not respond to, or process (i.e. do changes to configuration), under any circumstances certain ICMP message types as marked in below table.</w:t>
      </w:r>
    </w:p>
    <w:tbl>
      <w:tblPr>
        <w:tblStyle w:val="89"/>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1482"/>
        <w:gridCol w:w="1747"/>
        <w:gridCol w:w="1694"/>
        <w:gridCol w:w="1694"/>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(IPv4)</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(IPv6)</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Description</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Send</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Respond to</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Process (i.e. do changes to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5</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137</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Redirect</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Timestamp</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14</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Timestamp Reply</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 xml:space="preserve">Not Permitted </w:t>
            </w:r>
          </w:p>
          <w:p>
            <w:pPr>
              <w:pStyle w:val="100"/>
              <w:rPr>
                <w:lang w:eastAsia="en-US"/>
              </w:rPr>
            </w:pPr>
            <w:r>
              <w:rPr>
                <w:lang w:eastAsia="en-US"/>
              </w:rPr>
              <w:t>(i.e. as automatic reply to "Timestamp")</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133</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Router Solicitation</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134</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Router Advertisement</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bl>
    <w:p/>
    <w:p>
      <w:pPr>
        <w:keepNext/>
        <w:rPr>
          <w:ins w:id="496" w:author="ZTE-V1" w:date="2023-10-10T11:36:19Z"/>
          <w:highlight w:val="none"/>
        </w:rPr>
      </w:pPr>
      <w:ins w:id="497" w:author="ZTE-V1" w:date="2023-10-10T11:36:19Z">
        <w:r>
          <w:rPr>
            <w:i/>
            <w:highlight w:val="none"/>
          </w:rPr>
          <w:t>Threat Reference</w:t>
        </w:r>
      </w:ins>
      <w:ins w:id="498" w:author="ZTE-V1" w:date="2023-10-10T11:36:19Z">
        <w:r>
          <w:rPr>
            <w:i w:val="0"/>
            <w:iCs/>
            <w:highlight w:val="none"/>
          </w:rPr>
          <w:t xml:space="preserve">: </w:t>
        </w:r>
      </w:ins>
      <w:ins w:id="499" w:author="ZTE-V1" w:date="2023-10-10T11:36:19Z">
        <w:r>
          <w:rPr>
            <w:highlight w:val="none"/>
          </w:rPr>
          <w:t>TR 33.926</w:t>
        </w:r>
      </w:ins>
      <w:ins w:id="500" w:author="ZTE-V1" w:date="2023-10-16T15:21:17Z">
        <w:r>
          <w:rPr>
            <w:rFonts w:hint="eastAsia" w:ascii="Tele-GroteskNor" w:hAnsi="Tele-GroteskNor" w:eastAsia="宋体" w:cs="Tele-GroteskNor"/>
            <w:color w:val="000000"/>
            <w:highlight w:val="none"/>
            <w:lang w:val="en-US" w:eastAsia="zh-CN"/>
          </w:rPr>
          <w:t xml:space="preserve"> [4]</w:t>
        </w:r>
      </w:ins>
    </w:p>
    <w:p>
      <w:pPr>
        <w:keepNext/>
      </w:pPr>
      <w:r>
        <w:rPr>
          <w:i/>
        </w:rPr>
        <w:t>Test Case</w:t>
      </w:r>
      <w:r>
        <w:t xml:space="preserve">: </w:t>
      </w:r>
    </w:p>
    <w:p>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r>
        <w:rPr>
          <w:b/>
        </w:rPr>
        <w:t>Test Name:</w:t>
      </w:r>
      <w:r>
        <w:t xml:space="preserve"> TC_HANDLING_OF_ICMP</w:t>
      </w:r>
    </w:p>
    <w:p>
      <w:pPr>
        <w:rPr>
          <w:b/>
        </w:rPr>
      </w:pPr>
      <w:bookmarkStart w:id="199" w:name="wp1054157"/>
      <w:bookmarkEnd w:id="199"/>
      <w:r>
        <w:rPr>
          <w:b/>
        </w:rPr>
        <w:t xml:space="preserve">Purpose: </w:t>
      </w:r>
    </w:p>
    <w:p>
      <w:r>
        <w:t>To verify that the network product does not reply to certain ICMP types in accordance with the requirement. To verify that the network product does not send 'Time Exceeded'.</w:t>
      </w:r>
    </w:p>
    <w:p>
      <w:r>
        <w:t xml:space="preserve">To verify that the network product does not process the following ICMPv4 and ICMPv6 types: </w:t>
      </w:r>
    </w:p>
    <w:p>
      <w:pPr>
        <w:pStyle w:val="122"/>
      </w:pPr>
      <w:r>
        <w:t>-</w:t>
      </w:r>
      <w:r>
        <w:tab/>
      </w:r>
      <w:r>
        <w:t>"Redirect (5)"</w:t>
      </w:r>
    </w:p>
    <w:p>
      <w:pPr>
        <w:pStyle w:val="122"/>
      </w:pPr>
      <w:r>
        <w:t>-</w:t>
      </w:r>
      <w:r>
        <w:tab/>
      </w:r>
      <w:r>
        <w:t>Router Solicitation</w:t>
      </w:r>
    </w:p>
    <w:p>
      <w:pPr>
        <w:pStyle w:val="122"/>
      </w:pPr>
      <w:r>
        <w:t>-</w:t>
      </w:r>
      <w:r>
        <w:tab/>
      </w:r>
      <w:r>
        <w:t>Router Advertisement</w:t>
      </w:r>
    </w:p>
    <w:p>
      <w:pPr>
        <w:rPr>
          <w:b/>
        </w:rPr>
      </w:pPr>
      <w:r>
        <w:rPr>
          <w:b/>
        </w:rPr>
        <w:t>Procedure and execution steps:</w:t>
      </w:r>
    </w:p>
    <w:p>
      <w:pPr>
        <w:rPr>
          <w:b/>
        </w:rPr>
      </w:pPr>
      <w:r>
        <w:rPr>
          <w:b/>
        </w:rPr>
        <w:t>Pre-Conditions:</w:t>
      </w:r>
    </w:p>
    <w:p>
      <w:pPr>
        <w:pStyle w:val="122"/>
      </w:pPr>
      <w:r>
        <w:t>-</w:t>
      </w:r>
      <w:r>
        <w:tab/>
      </w:r>
      <w:r>
        <w:t xml:space="preserve">The tester knows whether the network product supports IPv4 and/or IPv6: </w:t>
      </w:r>
    </w:p>
    <w:p>
      <w:pPr>
        <w:pStyle w:val="122"/>
      </w:pPr>
      <w:r>
        <w:t>-</w:t>
      </w:r>
      <w:r>
        <w:tab/>
      </w:r>
      <w:r>
        <w:t>If applicable, the tester has the needed system privileges for confirming that the ICMP messages with types "Not Permitted" to process are indeed not leading to configuration changes..</w:t>
      </w:r>
    </w:p>
    <w:p>
      <w:pPr>
        <w:pStyle w:val="122"/>
      </w:pPr>
      <w:r>
        <w:t>-</w:t>
      </w:r>
      <w:r>
        <w:tab/>
      </w:r>
      <w:r>
        <w:t>If applicable, the tester has the needed system privileges for confirming that certain ICMP message types are dropped by the network product on receipt.</w:t>
      </w:r>
    </w:p>
    <w:p>
      <w:pPr>
        <w:pStyle w:val="122"/>
      </w:pPr>
      <w:r>
        <w:t>-</w:t>
      </w:r>
      <w:r>
        <w:tab/>
      </w:r>
      <w:r>
        <w:t xml:space="preserve">A tester machine is available and equipped with a suitable ICMP packets generator tool. </w:t>
      </w:r>
    </w:p>
    <w:p>
      <w:pPr>
        <w:rPr>
          <w:b/>
        </w:rPr>
      </w:pPr>
      <w:r>
        <w:rPr>
          <w:b/>
        </w:rPr>
        <w:t>Execution Steps</w:t>
      </w:r>
    </w:p>
    <w:p>
      <w:r>
        <w:t>The following needs to be done for all IP protocol versions (IPv4 and/or IPv6) supported by the network element.</w:t>
      </w:r>
    </w:p>
    <w:p>
      <w:r>
        <w:t>For verifying that the network product does not reply to ICMP messages with types where this is not permitted: The tester sends samples of the applicable ICMP messages from the tester machine to the network product and verifies by appropriate means that</w:t>
      </w:r>
    </w:p>
    <w:p>
      <w:pPr>
        <w:pStyle w:val="122"/>
      </w:pPr>
      <w:r>
        <w:t>-</w:t>
      </w:r>
      <w:r>
        <w:tab/>
      </w:r>
      <w:r>
        <w:t>the messages are dropped on receipt by the network product (e.g. by means of appropriate firewall rules),</w:t>
      </w:r>
    </w:p>
    <w:p>
      <w:pPr>
        <w:pStyle w:val="122"/>
      </w:pPr>
      <w:r>
        <w:t>-</w:t>
      </w:r>
      <w:r>
        <w:tab/>
      </w:r>
      <w:r>
        <w:t>or no response is sent out towards the test machine,</w:t>
      </w:r>
    </w:p>
    <w:p>
      <w:pPr>
        <w:pStyle w:val="122"/>
      </w:pPr>
      <w:r>
        <w:t>-</w:t>
      </w:r>
      <w:r>
        <w:tab/>
      </w:r>
      <w:r>
        <w:t>or there are other means ensuring that the ICMP messages cannot trigger a response.</w:t>
      </w:r>
    </w:p>
    <w:p>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pPr>
        <w:pStyle w:val="122"/>
      </w:pPr>
      <w:r>
        <w:t>-</w:t>
      </w:r>
      <w:r>
        <w:tab/>
      </w:r>
      <w:r>
        <w:t>the messages are dropped on receipt by the network product (e.g. by means of appropriate firewall rules),</w:t>
      </w:r>
    </w:p>
    <w:p>
      <w:pPr>
        <w:pStyle w:val="122"/>
      </w:pPr>
      <w:r>
        <w:t>-</w:t>
      </w:r>
      <w:r>
        <w:tab/>
      </w:r>
      <w:r>
        <w:t>or the network product's applicable system configuration remains unchanged upon receipt of the messages,</w:t>
      </w:r>
    </w:p>
    <w:p>
      <w:pPr>
        <w:pStyle w:val="122"/>
      </w:pPr>
      <w:r>
        <w:t>-</w:t>
      </w:r>
      <w:r>
        <w:tab/>
      </w:r>
      <w:r>
        <w:t>or there are other means ensuring that the ICMP messages cannot lead to configuration changes.</w:t>
      </w:r>
    </w:p>
    <w:p>
      <w:r>
        <w:t>The tester utilizes appropriate means to verify consistency between the documentation in regard to ICMP and the network product.</w:t>
      </w:r>
    </w:p>
    <w:p>
      <w:pPr>
        <w:rPr>
          <w:b/>
        </w:rPr>
      </w:pPr>
      <w:r>
        <w:rPr>
          <w:b/>
        </w:rPr>
        <w:t>Expected Results:</w:t>
      </w:r>
    </w:p>
    <w:p>
      <w:r>
        <w:t>The ICMP messages which are "Not Permitted" to generate a response from the network product do not generate a response.</w:t>
      </w:r>
    </w:p>
    <w:p>
      <w:r>
        <w:t>The ICMP messages which are "Not Permitted" to change the configuration of the network element do not change the configuration.</w:t>
      </w:r>
    </w:p>
    <w:p>
      <w:r>
        <w:t>ICMP message types which lead to responses or to configuration changes on receipt, if neither mentioned in the requirement nor in the documentation, are not enabled.</w:t>
      </w:r>
    </w:p>
    <w:p>
      <w:pPr>
        <w:rPr>
          <w:b/>
        </w:rPr>
      </w:pPr>
      <w:r>
        <w:rPr>
          <w:b/>
        </w:rPr>
        <w:t>Expected format of evidence:</w:t>
      </w:r>
    </w:p>
    <w:p>
      <w:r>
        <w:t>The following information needs to be retained and included into the report as appropriate:</w:t>
      </w:r>
    </w:p>
    <w:p>
      <w:pPr>
        <w:pStyle w:val="122"/>
      </w:pPr>
      <w:r>
        <w:t>-</w:t>
      </w:r>
      <w:r>
        <w:tab/>
      </w:r>
      <w:r>
        <w:t>Tools used and their configuration</w:t>
      </w:r>
    </w:p>
    <w:p>
      <w:pPr>
        <w:pStyle w:val="122"/>
      </w:pPr>
      <w:r>
        <w:t>-</w:t>
      </w:r>
      <w:r>
        <w:tab/>
      </w:r>
      <w:r>
        <w:t>Tool output</w:t>
      </w:r>
    </w:p>
    <w:p>
      <w:pPr>
        <w:pStyle w:val="122"/>
      </w:pPr>
      <w:r>
        <w:t>-</w:t>
      </w:r>
      <w:r>
        <w:tab/>
      </w:r>
      <w:r>
        <w:t>Test result (Passed or not)</w:t>
      </w:r>
    </w:p>
    <w:p>
      <w:pPr>
        <w:pStyle w:val="9"/>
      </w:pPr>
      <w:r>
        <w:t>4.2.4.1.1.3</w:t>
      </w:r>
      <w:r>
        <w:tab/>
      </w:r>
      <w:r>
        <w:t>Handling of IP options and extensions</w:t>
      </w:r>
    </w:p>
    <w:p>
      <w:r>
        <w:rPr>
          <w:i/>
        </w:rPr>
        <w:t>Requirement Name</w:t>
      </w:r>
      <w:r>
        <w:t>: IP packets with unnecessary options or extension headers shall not be processed.</w:t>
      </w:r>
    </w:p>
    <w:p>
      <w:pPr>
        <w:rPr>
          <w:ins w:id="501" w:author="ZTE-V1" w:date="2023-10-10T11:36:29Z"/>
          <w:highlight w:val="none"/>
        </w:rPr>
      </w:pPr>
      <w:ins w:id="502" w:author="ZTE-V1" w:date="2023-10-10T11:36:29Z">
        <w:r>
          <w:rPr>
            <w:i/>
            <w:highlight w:val="none"/>
          </w:rPr>
          <w:t>Requirement Reference</w:t>
        </w:r>
      </w:ins>
      <w:ins w:id="503" w:author="ZTE-V1" w:date="2023-10-10T11:36:29Z">
        <w:r>
          <w:rPr>
            <w:i w:val="0"/>
            <w:iCs/>
            <w:highlight w:val="none"/>
          </w:rPr>
          <w:t xml:space="preserve">: </w:t>
        </w:r>
      </w:ins>
      <w:ins w:id="504" w:author="ZTE-V1" w:date="2023-10-10T11:36:29Z">
        <w:r>
          <w:rPr>
            <w:highlight w:val="none"/>
          </w:rPr>
          <w:t>In accordance with industry best practice</w:t>
        </w:r>
      </w:ins>
    </w:p>
    <w:p>
      <w:r>
        <w:rPr>
          <w:i/>
        </w:rPr>
        <w:t>Requirement Description</w:t>
      </w:r>
      <w:r>
        <w:t xml:space="preserve">: </w:t>
      </w:r>
    </w:p>
    <w:p>
      <w:r>
        <w:t>IP packets with unnecessary options or extension headers shall not be processed. IP options and extension headers (e.g. source routing) are only required in exceptional cases. So, all packets with enabled IP options or extension headers shall be filtered.</w:t>
      </w:r>
    </w:p>
    <w:p>
      <w:pPr>
        <w:rPr>
          <w:ins w:id="505" w:author="ZTE-V1" w:date="2023-10-10T11:36:37Z"/>
          <w:highlight w:val="none"/>
        </w:rPr>
      </w:pPr>
      <w:ins w:id="506" w:author="ZTE-V1" w:date="2023-10-10T11:36:37Z">
        <w:r>
          <w:rPr>
            <w:i/>
            <w:highlight w:val="none"/>
          </w:rPr>
          <w:t>Threat References</w:t>
        </w:r>
      </w:ins>
      <w:ins w:id="507" w:author="ZTE-V1" w:date="2023-10-10T11:36:37Z">
        <w:r>
          <w:rPr>
            <w:i w:val="0"/>
            <w:iCs/>
            <w:highlight w:val="none"/>
          </w:rPr>
          <w:t xml:space="preserve">: </w:t>
        </w:r>
      </w:ins>
      <w:ins w:id="508" w:author="ZTE-V1" w:date="2023-10-10T11:36:37Z">
        <w:r>
          <w:rPr>
            <w:highlight w:val="none"/>
          </w:rPr>
          <w:t>TR 33.926</w:t>
        </w:r>
      </w:ins>
      <w:ins w:id="509" w:author="ZTE-V1" w:date="2023-10-16T15:21:20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r>
        <w:rPr>
          <w:b/>
        </w:rPr>
        <w:t>Test Name</w:t>
      </w:r>
      <w:r>
        <w:t>: TC_HANDLING-IP-OPTIONS-AND-EXTENSIONS</w:t>
      </w:r>
    </w:p>
    <w:p>
      <w:r>
        <w:rPr>
          <w:b/>
        </w:rPr>
        <w:t xml:space="preserve">Purpose: </w:t>
      </w:r>
      <w:r>
        <w:t>To verify that the network product provides functionality to filter out IP packets with unnecessary options or extension headers.</w:t>
      </w:r>
    </w:p>
    <w:p>
      <w:pPr>
        <w:rPr>
          <w:b/>
        </w:rPr>
      </w:pPr>
      <w:r>
        <w:rPr>
          <w:b/>
        </w:rPr>
        <w:t>Procedure and execution steps:</w:t>
      </w:r>
    </w:p>
    <w:p>
      <w:pPr>
        <w:rPr>
          <w:b/>
        </w:rPr>
      </w:pPr>
      <w:r>
        <w:rPr>
          <w:b/>
        </w:rPr>
        <w:t>Pre-Conditions:</w:t>
      </w:r>
    </w:p>
    <w:p>
      <w:pPr>
        <w:pStyle w:val="122"/>
      </w:pPr>
      <w:r>
        <w:t>-</w:t>
      </w:r>
      <w:r>
        <w:tab/>
      </w:r>
      <w:r>
        <w:t xml:space="preserve">The manufacturer declares in the documentation accompanying the network product at least the following information: </w:t>
      </w:r>
    </w:p>
    <w:p>
      <w:pPr>
        <w:pStyle w:val="123"/>
        <w:ind w:left="852"/>
      </w:pPr>
      <w:r>
        <w:t>-</w:t>
      </w:r>
      <w:r>
        <w:tab/>
      </w:r>
      <w:r>
        <w:t>The support of filtering capability for IP packets with unnecessary options or extensions headers.</w:t>
      </w:r>
    </w:p>
    <w:p>
      <w:pPr>
        <w:pStyle w:val="123"/>
        <w:ind w:left="852"/>
      </w:pPr>
      <w:r>
        <w:t>-</w:t>
      </w:r>
      <w:r>
        <w:tab/>
      </w:r>
      <w:r>
        <w:t>The actions performed by the network product when an IP packet with unnecessary options or extensions headers is received (e.g. the packet is dropped, the options or extensions are ignored and the packet is treated as if it has no IP options, etc.) .</w:t>
      </w:r>
    </w:p>
    <w:p>
      <w:pPr>
        <w:pStyle w:val="123"/>
        <w:ind w:left="852"/>
      </w:pPr>
      <w:r>
        <w:t>-</w:t>
      </w:r>
      <w:r>
        <w:tab/>
      </w:r>
      <w:r>
        <w:t>Guidelines on how to enable and configure this filtering capability.</w:t>
      </w:r>
    </w:p>
    <w:p>
      <w:pPr>
        <w:pStyle w:val="122"/>
        <w:rPr>
          <w:b/>
          <w:lang w:eastAsia="zh-CN"/>
        </w:rPr>
      </w:pPr>
      <w:r>
        <w:t>-</w:t>
      </w:r>
      <w:r>
        <w:tab/>
      </w:r>
      <w:r>
        <w:t>The network product has at least one physical interface named if1 supporting both IPv4 and IPv6.</w:t>
      </w:r>
      <w:r>
        <w:rPr>
          <w:lang w:val="en-IE"/>
        </w:rPr>
        <w:t xml:space="preserve"> If the network product does not support IPv6 then IPv6 related steps and checks may be skipped</w:t>
      </w:r>
      <w:r>
        <w:rPr>
          <w:b/>
          <w:lang w:val="en-IE" w:eastAsia="zh-CN"/>
        </w:rPr>
        <w:t>.</w:t>
      </w:r>
    </w:p>
    <w:p>
      <w:pPr>
        <w:pStyle w:val="122"/>
      </w:pPr>
      <w:r>
        <w:t>-</w:t>
      </w:r>
      <w:r>
        <w:tab/>
      </w:r>
      <w:r>
        <w:t>A network traffic analyser on the network product (e.g. TCPDUMP) or an external traffic analyser directly connected to the network product is available .</w:t>
      </w:r>
    </w:p>
    <w:p>
      <w:pPr>
        <w:pStyle w:val="122"/>
      </w:pPr>
      <w:r>
        <w:t>-</w:t>
      </w:r>
      <w:r>
        <w:tab/>
      </w:r>
      <w:r>
        <w:t>The tester has administrative privileges.</w:t>
      </w:r>
    </w:p>
    <w:p>
      <w:pPr>
        <w:pStyle w:val="122"/>
      </w:pPr>
      <w:r>
        <w:t>-</w:t>
      </w:r>
      <w:r>
        <w:tab/>
      </w:r>
      <w:r>
        <w:t xml:space="preserve">A tester machine is available with a tool able to send IPv4 packets with the IP Options and IPv6 packets </w:t>
      </w:r>
      <w:r>
        <w:rPr>
          <w:lang w:val="en-IE"/>
        </w:rPr>
        <w:t>(if supported by the network product)</w:t>
      </w:r>
      <w:r>
        <w:t xml:space="preserve"> with Extension Header set (e.g. Scapy).</w:t>
      </w:r>
    </w:p>
    <w:p>
      <w:pPr>
        <w:pStyle w:val="122"/>
        <w:rPr>
          <w:b/>
        </w:rPr>
      </w:pPr>
      <w:r>
        <w:rPr>
          <w:b/>
        </w:rPr>
        <w:t>Execution Steps</w:t>
      </w:r>
    </w:p>
    <w:p>
      <w:pPr>
        <w:pStyle w:val="122"/>
      </w:pPr>
      <w:r>
        <w:t>1.</w:t>
      </w:r>
      <w:r>
        <w:tab/>
      </w:r>
      <w:r>
        <w:t>The tester logs in the network product.</w:t>
      </w:r>
    </w:p>
    <w:p>
      <w:pPr>
        <w:pStyle w:val="122"/>
      </w:pPr>
      <w:r>
        <w:t>2.</w:t>
      </w:r>
      <w:r>
        <w:tab/>
      </w:r>
      <w:r>
        <w:t>The tester configures on the network product a filtering rule to drop all IP packets containing an IP Option set</w:t>
      </w:r>
    </w:p>
    <w:p>
      <w:pPr>
        <w:pStyle w:val="123"/>
        <w:ind w:left="852"/>
      </w:pPr>
      <w:r>
        <w:t>a)</w:t>
      </w:r>
      <w:r>
        <w:tab/>
      </w:r>
      <w:r>
        <w:t>The tester establishes an O&amp;M session on if1 interface</w:t>
      </w:r>
    </w:p>
    <w:p>
      <w:pPr>
        <w:pStyle w:val="123"/>
        <w:ind w:left="852"/>
      </w:pPr>
      <w:r>
        <w:t>b)</w:t>
      </w:r>
      <w:r>
        <w:tab/>
      </w:r>
      <w:r>
        <w:t>Using the tool (e.g. Scapy) the tester sends from the tester machine an IPv4 TCP SYN packet with an appropriate destination portto if1 interface without setting any IP Options</w:t>
      </w:r>
    </w:p>
    <w:p>
      <w:pPr>
        <w:pStyle w:val="123"/>
        <w:ind w:left="852"/>
      </w:pPr>
      <w:r>
        <w:t>c)</w:t>
      </w:r>
      <w:r>
        <w:tab/>
      </w:r>
      <w:r>
        <w:t>Using the network traffic analyser, the tester verifies that the IP packet is received by the network product and the tester verifies that the corresponding ACK message is sent back.</w:t>
      </w:r>
    </w:p>
    <w:p>
      <w:pPr>
        <w:pStyle w:val="123"/>
        <w:ind w:left="852"/>
      </w:pPr>
      <w:r>
        <w:t>d)</w:t>
      </w:r>
      <w:r>
        <w:tab/>
      </w:r>
      <w:r>
        <w:t xml:space="preserve">Using the tool (e.g. Scapy) the tester sends an IPv4 TCP SYN packet with an appropriate destination port  and an IP Option set to the if1 interface </w:t>
      </w:r>
    </w:p>
    <w:p>
      <w:pPr>
        <w:pStyle w:val="123"/>
        <w:ind w:left="852"/>
      </w:pPr>
      <w:r>
        <w:t>e)</w:t>
      </w:r>
      <w:r>
        <w:tab/>
      </w:r>
      <w:r>
        <w:t>Using the network traffic analyser, the tester verifies that the IP packet is received by the network product but no ACK message is sent back. This confirms the packet is dropped as expected from the filtering rule.</w:t>
      </w:r>
    </w:p>
    <w:p>
      <w:pPr>
        <w:pStyle w:val="122"/>
      </w:pPr>
      <w:r>
        <w:t>3.</w:t>
      </w:r>
      <w:r>
        <w:tab/>
      </w:r>
      <w:r>
        <w:t>The tester configures on the network product a filtering rule to drop all incoming packets based on specific Extension Header Types, e.g. packets with the Routing Header extension</w:t>
      </w:r>
      <w:r>
        <w:rPr>
          <w:lang w:val="en-IE"/>
        </w:rPr>
        <w:t>. Step 3 may be skipped if the network product does not support IPv6.</w:t>
      </w:r>
      <w:r>
        <w:t xml:space="preserve"> </w:t>
      </w:r>
    </w:p>
    <w:p>
      <w:pPr>
        <w:pStyle w:val="123"/>
        <w:ind w:left="852"/>
      </w:pPr>
      <w:r>
        <w:t>a)</w:t>
      </w:r>
      <w:r>
        <w:tab/>
      </w:r>
      <w:r>
        <w:t>Using the tool (e.g. Scapy) the tester sends from the tester machine an IPv6 TCP SYN packet with an appropriate destination port  to if1 interface without setting any extension header</w:t>
      </w:r>
    </w:p>
    <w:p>
      <w:pPr>
        <w:pStyle w:val="123"/>
        <w:ind w:left="852"/>
      </w:pPr>
      <w:r>
        <w:t>b)</w:t>
      </w:r>
      <w:r>
        <w:tab/>
      </w:r>
      <w:r>
        <w:t>Using the network traffic analyser, the tester verifies that the IP packet is received by the network product and the tester verifies that the corresponding ACK message is sent back.</w:t>
      </w:r>
    </w:p>
    <w:p>
      <w:pPr>
        <w:pStyle w:val="123"/>
        <w:ind w:left="852"/>
      </w:pPr>
      <w:r>
        <w:t>c)</w:t>
      </w:r>
      <w:r>
        <w:tab/>
      </w:r>
      <w:r>
        <w:t xml:space="preserve">Using the tool (e.g. Scapy) the tester sends an IPv6 TCP SYN packet with an appropriate destination port  and an extension header set to the if1 interface </w:t>
      </w:r>
    </w:p>
    <w:p>
      <w:pPr>
        <w:pStyle w:val="123"/>
        <w:ind w:left="852"/>
      </w:pPr>
      <w:r>
        <w:t>d)</w:t>
      </w:r>
      <w:r>
        <w:tab/>
      </w:r>
      <w:r>
        <w:t>Using the network traffic analyser, the tester verifies that the IP packet is received by the network product but no ACK message is sent back. This confirms the packet is dropped as expected from the filtering rule.</w:t>
      </w:r>
    </w:p>
    <w:p>
      <w:pPr>
        <w:rPr>
          <w:b/>
        </w:rPr>
      </w:pPr>
      <w:r>
        <w:rPr>
          <w:b/>
        </w:rPr>
        <w:t>Expected Results:</w:t>
      </w:r>
    </w:p>
    <w:p>
      <w:r>
        <w:t>The network product discards IPv4 packets with unnecessary options or IPv6 packets (assuming the network product supports IPv6) with extension header.</w:t>
      </w:r>
    </w:p>
    <w:p>
      <w:pPr>
        <w:rPr>
          <w:b/>
        </w:rPr>
      </w:pPr>
      <w:r>
        <w:rPr>
          <w:b/>
        </w:rPr>
        <w:t>Expected format of evidence:</w:t>
      </w:r>
    </w:p>
    <w:p>
      <w:pPr>
        <w:spacing w:after="0"/>
      </w:pPr>
      <w:r>
        <w:t>A testing report provided by the testing agency which will consist of the following information:</w:t>
      </w:r>
    </w:p>
    <w:p>
      <w:pPr>
        <w:pStyle w:val="122"/>
      </w:pPr>
      <w:r>
        <w:t>-</w:t>
      </w:r>
      <w:r>
        <w:tab/>
      </w:r>
      <w:r>
        <w:t>Used tools and their configurations</w:t>
      </w:r>
    </w:p>
    <w:p>
      <w:pPr>
        <w:pStyle w:val="122"/>
      </w:pPr>
      <w:r>
        <w:t>-</w:t>
      </w:r>
      <w:r>
        <w:tab/>
      </w:r>
      <w:r>
        <w:t>Settings and configurations used</w:t>
      </w:r>
    </w:p>
    <w:p>
      <w:pPr>
        <w:pStyle w:val="122"/>
      </w:pPr>
      <w:r>
        <w:t>-</w:t>
      </w:r>
      <w:r>
        <w:tab/>
      </w:r>
      <w:r>
        <w:t>Pcap trace</w:t>
      </w:r>
    </w:p>
    <w:p>
      <w:pPr>
        <w:pStyle w:val="122"/>
      </w:pPr>
      <w:r>
        <w:t>-</w:t>
      </w:r>
      <w:r>
        <w:tab/>
      </w:r>
      <w:r>
        <w:t>Screenshot</w:t>
      </w:r>
    </w:p>
    <w:p>
      <w:pPr>
        <w:pStyle w:val="122"/>
      </w:pPr>
      <w:r>
        <w:t>-</w:t>
      </w:r>
      <w:r>
        <w:tab/>
      </w:r>
      <w:r>
        <w:t>Test result (Passed or not)</w:t>
      </w:r>
    </w:p>
    <w:p>
      <w:pPr>
        <w:pStyle w:val="7"/>
      </w:pPr>
      <w:bookmarkStart w:id="200" w:name="_Toc19542400"/>
      <w:bookmarkStart w:id="201" w:name="_Toc35348402"/>
      <w:bookmarkStart w:id="202" w:name="_Toc114146526"/>
      <w:r>
        <w:t>4.2.4.1.2</w:t>
      </w:r>
      <w:r>
        <w:tab/>
      </w:r>
      <w:r>
        <w:t>Authentication and Authorization</w:t>
      </w:r>
      <w:bookmarkEnd w:id="200"/>
      <w:bookmarkEnd w:id="201"/>
      <w:bookmarkEnd w:id="202"/>
    </w:p>
    <w:p>
      <w:pPr>
        <w:pStyle w:val="9"/>
      </w:pPr>
      <w:r>
        <w:t>4.2.4.1.2.1</w:t>
      </w:r>
      <w:r>
        <w:tab/>
      </w:r>
      <w:r>
        <w:t>Authenticated Privilege Escalation only</w:t>
      </w:r>
    </w:p>
    <w:p>
      <w:r>
        <w:rPr>
          <w:i/>
        </w:rPr>
        <w:t>Requirement Name</w:t>
      </w:r>
      <w:r>
        <w:t>: There shall not be a privilege escalation method in interactive sessions (CLI or GUI) which allows a user to gain administrator/root privileges from another user account without re-authentication.</w:t>
      </w:r>
    </w:p>
    <w:p>
      <w:pPr>
        <w:keepNext/>
        <w:rPr>
          <w:ins w:id="510" w:author="ZTE-V1" w:date="2023-10-10T11:36:53Z"/>
          <w:highlight w:val="none"/>
        </w:rPr>
      </w:pPr>
      <w:ins w:id="511" w:author="ZTE-V1" w:date="2023-10-10T11:36:53Z">
        <w:r>
          <w:rPr>
            <w:i/>
            <w:highlight w:val="none"/>
          </w:rPr>
          <w:t>Requirement Reference</w:t>
        </w:r>
      </w:ins>
      <w:ins w:id="512" w:author="ZTE-V1" w:date="2023-10-10T11:36:53Z">
        <w:r>
          <w:rPr>
            <w:i w:val="0"/>
            <w:iCs/>
            <w:highlight w:val="none"/>
          </w:rPr>
          <w:t xml:space="preserve">: </w:t>
        </w:r>
      </w:ins>
      <w:ins w:id="513" w:author="ZTE-V1" w:date="2023-10-10T11:36:53Z">
        <w:r>
          <w:rPr>
            <w:highlight w:val="none"/>
          </w:rPr>
          <w:t>In accordance with industry best practice</w:t>
        </w:r>
      </w:ins>
    </w:p>
    <w:p>
      <w:pPr>
        <w:keepNext/>
      </w:pPr>
      <w:r>
        <w:rPr>
          <w:i/>
        </w:rPr>
        <w:t>Requirement Description</w:t>
      </w:r>
      <w:r>
        <w:t xml:space="preserve">: </w:t>
      </w:r>
    </w:p>
    <w:p>
      <w:pPr>
        <w:keepNext/>
        <w:keepLines/>
      </w:pPr>
      <w: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pPr>
        <w:rPr>
          <w:ins w:id="514" w:author="ZTE-V1" w:date="2023-10-10T11:36:58Z"/>
          <w:highlight w:val="none"/>
        </w:rPr>
      </w:pPr>
      <w:ins w:id="515" w:author="ZTE-V1" w:date="2023-10-10T11:36:58Z">
        <w:r>
          <w:rPr>
            <w:i/>
            <w:highlight w:val="none"/>
          </w:rPr>
          <w:t>Threat References</w:t>
        </w:r>
      </w:ins>
      <w:ins w:id="516" w:author="ZTE-V1" w:date="2023-10-10T11:36:58Z">
        <w:r>
          <w:rPr>
            <w:i w:val="0"/>
            <w:iCs/>
            <w:highlight w:val="none"/>
          </w:rPr>
          <w:t xml:space="preserve">: </w:t>
        </w:r>
      </w:ins>
      <w:ins w:id="517" w:author="ZTE-V1" w:date="2023-10-10T11:36:58Z">
        <w:r>
          <w:rPr>
            <w:highlight w:val="none"/>
          </w:rPr>
          <w:t>TR 33.926</w:t>
        </w:r>
      </w:ins>
      <w:ins w:id="518" w:author="ZTE-V1" w:date="2023-10-16T15:21:22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TC_</w:t>
      </w:r>
      <w:r>
        <w:rPr>
          <w:lang w:eastAsia="zh-CN"/>
        </w:rPr>
        <w:t>OS_PRIVILEGE</w:t>
      </w:r>
    </w:p>
    <w:p>
      <w:pPr>
        <w:keepNext/>
        <w:keepLines/>
        <w:spacing w:before="180"/>
        <w:rPr>
          <w:b/>
          <w:lang w:eastAsia="zh-CN"/>
        </w:rPr>
      </w:pPr>
      <w:r>
        <w:rPr>
          <w:b/>
          <w:lang w:eastAsia="zh-CN"/>
        </w:rPr>
        <w:t>Purpose:</w:t>
      </w:r>
    </w:p>
    <w:p>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ind w:left="284"/>
        <w:rPr>
          <w:lang w:eastAsia="zh-CN"/>
        </w:rPr>
      </w:pPr>
      <w:r>
        <w:rPr>
          <w:lang w:eastAsia="zh-CN"/>
        </w:rPr>
        <w:t>1.</w:t>
      </w:r>
      <w:r>
        <w:rPr>
          <w:lang w:eastAsia="zh-CN"/>
        </w:rPr>
        <w:tab/>
      </w:r>
      <w:r>
        <w:rPr>
          <w:lang w:eastAsia="zh-CN"/>
        </w:rPr>
        <w:t>The manufacturer shall provide documentation of the operating system(s) used in the network product.</w:t>
      </w:r>
    </w:p>
    <w:p>
      <w:pPr>
        <w:pStyle w:val="122"/>
        <w:ind w:left="284"/>
        <w:rPr>
          <w:lang w:eastAsia="zh-CN"/>
        </w:rPr>
      </w:pPr>
      <w:r>
        <w:rPr>
          <w:lang w:eastAsia="zh-CN"/>
        </w:rPr>
        <w:t>2.</w:t>
      </w:r>
      <w:r>
        <w:rPr>
          <w:lang w:eastAsia="zh-CN"/>
        </w:rPr>
        <w:tab/>
      </w:r>
      <w:r>
        <w:rPr>
          <w:lang w:eastAsia="zh-CN"/>
        </w:rPr>
        <w:t>The manufacturer shall supply a list "A" of operating system functions which a system user can use to explicitly gain higher privileges, and how these functions are configured. Unix</w:t>
      </w:r>
      <w:r>
        <w:t>®</w:t>
      </w:r>
      <w:r>
        <w:rPr>
          <w:lang w:eastAsia="zh-CN"/>
        </w:rPr>
        <w:t xml:space="preserve"> example: sudo command and its configuration file /etc/sudoers or used Linux® capabilities.</w:t>
      </w:r>
    </w:p>
    <w:p>
      <w:pPr>
        <w:pStyle w:val="122"/>
        <w:ind w:left="284"/>
        <w:rPr>
          <w:lang w:eastAsia="zh-CN"/>
        </w:rPr>
      </w:pPr>
      <w:r>
        <w:rPr>
          <w:lang w:eastAsia="zh-CN"/>
        </w:rPr>
        <w:t>3.</w:t>
      </w:r>
      <w:r>
        <w:rPr>
          <w:lang w:eastAsia="zh-CN"/>
        </w:rPr>
        <w:tab/>
      </w:r>
      <w:r>
        <w:rPr>
          <w:lang w:eastAsia="zh-CN"/>
        </w:rPr>
        <w:t>The manufacturer shall supply a list "B" of operating system commands, GUI functions, and files which will execute specifically limited tasks automatically with higher privileges, even when used by a low-privileged user. List "B" shall also contain:</w:t>
      </w:r>
    </w:p>
    <w:p>
      <w:pPr>
        <w:pStyle w:val="123"/>
        <w:rPr>
          <w:lang w:eastAsia="zh-CN"/>
        </w:rPr>
      </w:pPr>
      <w:r>
        <w:rPr>
          <w:lang w:eastAsia="zh-CN"/>
        </w:rPr>
        <w:t xml:space="preserve">- </w:t>
      </w:r>
      <w:r>
        <w:rPr>
          <w:lang w:eastAsia="zh-CN"/>
        </w:rPr>
        <w:tab/>
      </w:r>
      <w:r>
        <w:rPr>
          <w:lang w:eastAsia="zh-CN"/>
        </w:rPr>
        <w:t>configuration of these commands and GUI functions;</w:t>
      </w:r>
    </w:p>
    <w:p>
      <w:pPr>
        <w:pStyle w:val="123"/>
        <w:rPr>
          <w:lang w:eastAsia="zh-CN"/>
        </w:rPr>
      </w:pPr>
      <w:r>
        <w:rPr>
          <w:lang w:eastAsia="zh-CN"/>
        </w:rPr>
        <w:t>-</w:t>
      </w:r>
      <w:r>
        <w:rPr>
          <w:lang w:eastAsia="zh-CN"/>
        </w:rPr>
        <w:tab/>
      </w:r>
      <w:r>
        <w:rPr>
          <w:lang w:eastAsia="zh-CN"/>
        </w:rPr>
        <w:t xml:space="preserve"> owner and permission settings of files;</w:t>
      </w:r>
    </w:p>
    <w:p>
      <w:pPr>
        <w:pStyle w:val="123"/>
        <w:rPr>
          <w:lang w:eastAsia="zh-CN"/>
        </w:rPr>
      </w:pPr>
      <w:r>
        <w:rPr>
          <w:lang w:eastAsia="zh-CN"/>
        </w:rPr>
        <w:t>-</w:t>
      </w:r>
      <w:r>
        <w:rPr>
          <w:lang w:eastAsia="zh-CN"/>
        </w:rPr>
        <w:tab/>
      </w:r>
      <w:r>
        <w:rPr>
          <w:lang w:eastAsia="zh-CN"/>
        </w:rPr>
        <w:t xml:space="preserve"> justification for having the command, GUI function or file on the network product</w:t>
      </w:r>
      <w:r>
        <w:rPr>
          <w:lang w:eastAsia="zh-CN"/>
        </w:rPr>
        <w:br w:type="textWrapping"/>
      </w:r>
      <w:r>
        <w:rPr>
          <w:lang w:eastAsia="zh-CN"/>
        </w:rPr>
        <w:t>Unix</w:t>
      </w:r>
      <w:r>
        <w:t>®</w:t>
      </w:r>
      <w:r>
        <w:rPr>
          <w:lang w:eastAsia="zh-CN"/>
        </w:rPr>
        <w:t xml:space="preserve"> example: root-owned files with SUID and SGID permissions or Linux® capabilities.</w:t>
      </w:r>
    </w:p>
    <w:p>
      <w:pPr>
        <w:pStyle w:val="103"/>
        <w:rPr>
          <w:lang w:eastAsia="zh-CN"/>
        </w:rPr>
      </w:pPr>
      <w:r>
        <w:rPr>
          <w:lang w:eastAsia="zh-CN"/>
        </w:rPr>
        <w:t xml:space="preserve">NOTE: </w:t>
      </w:r>
      <w:r>
        <w:rPr>
          <w:lang w:eastAsia="zh-CN"/>
        </w:rPr>
        <w:tab/>
      </w:r>
      <w:r>
        <w:rPr>
          <w:lang w:eastAsia="zh-CN"/>
        </w:rPr>
        <w:t>Linux® capabilities can provide a subset of root user privileges to a process rather than granting total root access. Some capabilities can be used for privilege escalation</w:t>
      </w:r>
    </w:p>
    <w:p>
      <w:pPr>
        <w:keepNext/>
        <w:keepLines/>
        <w:spacing w:before="180"/>
        <w:rPr>
          <w:b/>
          <w:lang w:eastAsia="zh-CN"/>
        </w:rPr>
      </w:pPr>
      <w:r>
        <w:rPr>
          <w:b/>
          <w:lang w:eastAsia="zh-CN"/>
        </w:rPr>
        <w:t>Execution Steps</w:t>
      </w:r>
    </w:p>
    <w:p>
      <w:r>
        <w:t>The accredited evaluator's test lab is required to execute the following steps:</w:t>
      </w:r>
    </w:p>
    <w:p>
      <w:pPr>
        <w:pStyle w:val="122"/>
      </w:pPr>
      <w:r>
        <w:t>1.</w:t>
      </w:r>
      <w:r>
        <w:tab/>
      </w:r>
      <w:r>
        <w:t xml:space="preserve">The tester logs into the network product and verifies that list "A" is accurate, based on his expert knowledge of the operating system(s) used in the network product, and operating system documentation. </w:t>
      </w:r>
    </w:p>
    <w:p>
      <w:pPr>
        <w:pStyle w:val="122"/>
      </w:pPr>
      <w:r>
        <w:t>2.</w:t>
      </w:r>
      <w:r>
        <w:tab/>
      </w:r>
      <w:r>
        <w:t>The tester verifies that entries in the list "A" require successful</w:t>
      </w:r>
      <w:r>
        <w:rPr>
          <w:spacing w:val="-7"/>
        </w:rPr>
        <w:t xml:space="preserve"> </w:t>
      </w:r>
      <w:r>
        <w:t>authentication for all users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pPr>
        <w:pStyle w:val="122"/>
      </w:pPr>
      <w:r>
        <w:t>3.</w:t>
      </w:r>
      <w:r>
        <w:tab/>
      </w:r>
      <w:r>
        <w:t>The tester logs into the network product and verifies that list "B" is accurate, based on his expert knowledge of the operating system(s) used in the network product, and operating system documentation. Unix® example: To list files with SUID and SGID permissions and Linux® capabilities, the following commands can be used:</w:t>
      </w:r>
    </w:p>
    <w:p>
      <w:pPr>
        <w:pStyle w:val="122"/>
        <w:ind w:left="1136"/>
      </w:pPr>
      <w:r>
        <w:t>SUID:       find / -perm -4000 -type f -exec ls {} \; &gt; suid_files.txt</w:t>
      </w:r>
    </w:p>
    <w:p>
      <w:pPr>
        <w:pStyle w:val="122"/>
        <w:ind w:left="1136"/>
      </w:pPr>
      <w:r>
        <w:t>SGID:       find / -perm -2000 -type f -exec ls {} \; &gt; sgid_files.txt</w:t>
      </w:r>
    </w:p>
    <w:p>
      <w:pPr>
        <w:pStyle w:val="122"/>
        <w:ind w:left="1136"/>
      </w:pPr>
      <w:r>
        <w:t>Capabilities: getcap -r / 2&gt;/dev/null</w:t>
      </w:r>
    </w:p>
    <w:p>
      <w:pPr>
        <w:pStyle w:val="122"/>
      </w:pPr>
      <w:r>
        <w:t>4.</w:t>
      </w:r>
      <w:r>
        <w:tab/>
      </w:r>
      <w:r>
        <w:t>The tester verifies that file entries in the list "B" do not have write permissions for anyone else than the owner.</w:t>
      </w:r>
    </w:p>
    <w:p>
      <w:pPr>
        <w:pStyle w:val="122"/>
      </w:pPr>
      <w:r>
        <w:t>5.</w:t>
      </w:r>
      <w:r>
        <w:tab/>
      </w:r>
      <w:r>
        <w:t xml:space="preserve">The tester verifies that entries in the list "B" only allow execution of </w:t>
      </w:r>
      <w:r>
        <w:rPr>
          <w:lang w:eastAsia="zh-CN"/>
        </w:rPr>
        <w:t>specifically limited tasks which are needed on this network product</w:t>
      </w:r>
      <w:r>
        <w:t xml:space="preserve">, based on his expert knowledge of the operating system(s) used in the network product, and operating system documentation. </w:t>
      </w:r>
    </w:p>
    <w:p>
      <w:pPr>
        <w:pStyle w:val="122"/>
      </w:pPr>
      <w:r>
        <w:t>6.</w:t>
      </w:r>
      <w:r>
        <w:tab/>
      </w:r>
      <w:r>
        <w:t xml:space="preserve">The tester logs into the network product and tests for every entry in the list "B" that it does not provide a means to execute arbitrary functions with administrator/root privileges, e.g. via a shell escape. </w:t>
      </w:r>
    </w:p>
    <w:p>
      <w:pPr>
        <w:keepNext/>
        <w:keepLines/>
        <w:spacing w:before="180"/>
        <w:rPr>
          <w:b/>
          <w:lang w:eastAsia="zh-CN"/>
        </w:rPr>
      </w:pPr>
      <w:r>
        <w:rPr>
          <w:b/>
          <w:lang w:eastAsia="zh-CN"/>
        </w:rPr>
        <w:t>Expected Results:</w:t>
      </w:r>
    </w:p>
    <w:p>
      <w:pPr>
        <w:pStyle w:val="122"/>
      </w:pPr>
      <w:r>
        <w:t>1.</w:t>
      </w:r>
      <w:r>
        <w:tab/>
      </w:r>
      <w:r>
        <w:rPr>
          <w:lang w:eastAsia="zh-CN"/>
        </w:rPr>
        <w:t>T</w:t>
      </w:r>
      <w:r>
        <w:t xml:space="preserve">he network product does not allow a user to gain administrator/root privileges from another user account without re-authentication. </w:t>
      </w:r>
    </w:p>
    <w:p>
      <w:pPr>
        <w:pStyle w:val="122"/>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that these limits cannot be bypassed.</w:t>
      </w:r>
    </w:p>
    <w:p>
      <w:pPr>
        <w:pStyle w:val="122"/>
      </w:pPr>
      <w:r>
        <w:t>3.</w:t>
      </w:r>
      <w:r>
        <w:tab/>
      </w:r>
      <w:r>
        <w:rPr>
          <w:lang w:eastAsia="zh-CN"/>
        </w:rPr>
        <w:t>T</w:t>
      </w:r>
      <w:r>
        <w:t>he system documentation about means for a user to gain administrator/root privileges from another user account accurately describes the network product.</w:t>
      </w:r>
    </w:p>
    <w:p>
      <w:pPr>
        <w:keepNext/>
        <w:keepLines/>
        <w:spacing w:before="180"/>
        <w:rPr>
          <w:b/>
          <w:lang w:eastAsia="zh-CN"/>
        </w:rPr>
      </w:pPr>
      <w:r>
        <w:rPr>
          <w:b/>
          <w:lang w:eastAsia="zh-CN"/>
        </w:rPr>
        <w:t>Expected format of evidence:</w:t>
      </w:r>
      <w:r>
        <w:rPr>
          <w:rFonts w:hint="eastAsia"/>
          <w:b/>
          <w:lang w:eastAsia="zh-CN"/>
        </w:rPr>
        <w:t xml:space="preserve"> </w:t>
      </w:r>
    </w:p>
    <w:p>
      <w:r>
        <w:t>A test report provided by the accredited evaluator's test lab which will consist of the following information:</w:t>
      </w:r>
    </w:p>
    <w:p>
      <w:pPr>
        <w:pStyle w:val="122"/>
      </w:pPr>
      <w:r>
        <w:t xml:space="preserve"> - </w:t>
      </w:r>
      <w:r>
        <w:tab/>
      </w:r>
      <w:r>
        <w:t>Documentation provided by the vendor: lists "A" and "B"</w:t>
      </w:r>
    </w:p>
    <w:p>
      <w:pPr>
        <w:pStyle w:val="122"/>
      </w:pPr>
      <w:r>
        <w:t xml:space="preserve">- </w:t>
      </w:r>
      <w:r>
        <w:tab/>
      </w:r>
      <w:r>
        <w:t>Description of executed tests and commands</w:t>
      </w:r>
    </w:p>
    <w:p>
      <w:pPr>
        <w:pStyle w:val="122"/>
      </w:pPr>
      <w:r>
        <w:t xml:space="preserve"> - </w:t>
      </w:r>
      <w:r>
        <w:tab/>
      </w:r>
      <w:r>
        <w:t>Relevant output (e.g. screenshot or terminal log)</w:t>
      </w:r>
    </w:p>
    <w:p>
      <w:pPr>
        <w:pStyle w:val="122"/>
      </w:pPr>
      <w:r>
        <w:t xml:space="preserve"> - </w:t>
      </w:r>
      <w:r>
        <w:tab/>
      </w:r>
      <w:r>
        <w:t>Test result (passed or not passed)</w:t>
      </w:r>
    </w:p>
    <w:p>
      <w:pPr>
        <w:pStyle w:val="6"/>
      </w:pPr>
      <w:bookmarkStart w:id="203" w:name="_Toc114146527"/>
      <w:bookmarkStart w:id="204" w:name="_Toc35348403"/>
      <w:bookmarkStart w:id="205" w:name="_Toc19542401"/>
      <w:r>
        <w:t>4.2.4.2</w:t>
      </w:r>
      <w:r>
        <w:tab/>
      </w:r>
      <w:r>
        <w:t>UNIX® specific requirements and related test cases</w:t>
      </w:r>
      <w:bookmarkEnd w:id="203"/>
      <w:bookmarkEnd w:id="204"/>
      <w:bookmarkEnd w:id="205"/>
    </w:p>
    <w:p>
      <w:pPr>
        <w:pStyle w:val="7"/>
      </w:pPr>
      <w:bookmarkStart w:id="206" w:name="_Toc19542402"/>
      <w:bookmarkStart w:id="207" w:name="_Toc35348404"/>
      <w:bookmarkStart w:id="208" w:name="_Toc114146528"/>
      <w:r>
        <w:t>4.2.4.2.1</w:t>
      </w:r>
      <w:r>
        <w:tab/>
      </w:r>
      <w:r>
        <w:t>General</w:t>
      </w:r>
      <w:bookmarkEnd w:id="206"/>
      <w:bookmarkEnd w:id="207"/>
      <w:bookmarkEnd w:id="208"/>
    </w:p>
    <w:p>
      <w:pPr>
        <w:pStyle w:val="103"/>
      </w:pPr>
      <w:r>
        <w:t>NOTE:</w:t>
      </w:r>
      <w:r>
        <w:tab/>
      </w:r>
      <w:r>
        <w:t>The term 'UNIX®' is throughout the present document meant to include all major UNIX®-like derivatives, including Linux®.</w:t>
      </w:r>
    </w:p>
    <w:p>
      <w:pPr>
        <w:pStyle w:val="7"/>
      </w:pPr>
      <w:bookmarkStart w:id="209" w:name="_Toc19542403"/>
      <w:bookmarkStart w:id="210" w:name="_Toc35348405"/>
      <w:bookmarkStart w:id="211" w:name="_Toc114146529"/>
      <w:r>
        <w:t>4.2.4.2.2</w:t>
      </w:r>
      <w:r>
        <w:tab/>
      </w:r>
      <w:r>
        <w:t>System account identification</w:t>
      </w:r>
      <w:bookmarkEnd w:id="209"/>
      <w:bookmarkEnd w:id="210"/>
      <w:bookmarkEnd w:id="211"/>
    </w:p>
    <w:p>
      <w:r>
        <w:rPr>
          <w:i/>
        </w:rPr>
        <w:t>Requirement Name:</w:t>
      </w:r>
      <w:r>
        <w:rPr>
          <w:rFonts w:ascii="Arial" w:hAnsi="Arial" w:cs="Arial"/>
        </w:rPr>
        <w:t xml:space="preserve"> </w:t>
      </w:r>
      <w:r>
        <w:t>System account identification</w:t>
      </w:r>
    </w:p>
    <w:p>
      <w:pPr>
        <w:rPr>
          <w:ins w:id="519" w:author="ZTE-V1" w:date="2023-10-10T11:37:09Z"/>
          <w:highlight w:val="none"/>
        </w:rPr>
      </w:pPr>
      <w:ins w:id="520" w:author="ZTE-V1" w:date="2023-10-10T11:37:09Z">
        <w:r>
          <w:rPr>
            <w:i/>
            <w:highlight w:val="none"/>
          </w:rPr>
          <w:t>Requirement Reference</w:t>
        </w:r>
      </w:ins>
      <w:ins w:id="521" w:author="ZTE-V1" w:date="2023-10-10T11:37:09Z">
        <w:r>
          <w:rPr>
            <w:i w:val="0"/>
            <w:iCs/>
            <w:highlight w:val="none"/>
          </w:rPr>
          <w:t xml:space="preserve">: </w:t>
        </w:r>
      </w:ins>
      <w:ins w:id="522" w:author="ZTE-V1" w:date="2023-10-10T11:37:09Z">
        <w:r>
          <w:rPr>
            <w:highlight w:val="none"/>
          </w:rPr>
          <w:t>In accordance with industry best practice</w:t>
        </w:r>
      </w:ins>
    </w:p>
    <w:p>
      <w:pPr>
        <w:rPr>
          <w:i/>
        </w:rPr>
      </w:pPr>
      <w:r>
        <w:rPr>
          <w:i/>
        </w:rPr>
        <w:t>Requirement Description:</w:t>
      </w:r>
      <w:r>
        <w:t xml:space="preserve"> Each system account in UNIX® shall have a unique UID.</w:t>
      </w:r>
    </w:p>
    <w:p>
      <w:pPr>
        <w:rPr>
          <w:ins w:id="523" w:author="ZTE-V1" w:date="2023-10-10T11:37:16Z"/>
          <w:highlight w:val="none"/>
        </w:rPr>
      </w:pPr>
      <w:ins w:id="524" w:author="ZTE-V1" w:date="2023-10-10T11:37:16Z">
        <w:r>
          <w:rPr>
            <w:i/>
            <w:highlight w:val="none"/>
          </w:rPr>
          <w:t xml:space="preserve">Threat References: </w:t>
        </w:r>
      </w:ins>
      <w:ins w:id="525" w:author="ZTE-V1" w:date="2023-10-10T11:37:16Z">
        <w:r>
          <w:rPr>
            <w:highlight w:val="none"/>
          </w:rPr>
          <w:t>TR 33.926</w:t>
        </w:r>
      </w:ins>
      <w:ins w:id="526" w:author="ZTE-V1" w:date="2023-10-16T15:21:24Z">
        <w:r>
          <w:rPr>
            <w:rFonts w:hint="eastAsia" w:ascii="Tele-GroteskNor" w:hAnsi="Tele-GroteskNor" w:eastAsia="宋体" w:cs="Tele-GroteskNor"/>
            <w:color w:val="000000"/>
            <w:highlight w:val="none"/>
            <w:lang w:val="en-US" w:eastAsia="zh-CN"/>
          </w:rPr>
          <w:t xml:space="preserve"> [4]</w:t>
        </w:r>
      </w:ins>
    </w:p>
    <w:p>
      <w:pPr>
        <w:rPr>
          <w:del w:id="527" w:author="ZTE-V1" w:date="2023-10-10T11:37:16Z"/>
        </w:rPr>
      </w:pPr>
      <w:del w:id="528" w:author="ZTE-V1" w:date="2023-10-10T11:37:16Z">
        <w:r>
          <w:rPr>
            <w:i/>
          </w:rPr>
          <w:delText>Security Objective references</w:delText>
        </w:r>
      </w:del>
      <w:del w:id="529" w:author="ZTE-V1" w:date="2023-10-10T11:37:16Z">
        <w:r>
          <w:rPr/>
          <w:delText>:</w:delText>
        </w:r>
      </w:del>
      <w:del w:id="530" w:author="ZTE-V1" w:date="2023-10-10T11:37:16Z">
        <w:r>
          <w:rPr>
            <w:rFonts w:hint="eastAsia"/>
            <w:lang w:eastAsia="zh-CN"/>
          </w:rPr>
          <w:delText xml:space="preserve"> </w:delText>
        </w:r>
      </w:del>
      <w:del w:id="531" w:author="ZTE-V1" w:date="2023-10-10T11:37:16Z">
        <w:r>
          <w:rPr>
            <w:lang w:eastAsia="zh-CN"/>
          </w:rPr>
          <w:delText>tba</w:delText>
        </w:r>
      </w:del>
      <w:del w:id="532" w:author="ZTE-V1" w:date="2023-10-10T11:37:16Z">
        <w:r>
          <w:rPr>
            <w:rFonts w:hint="eastAsia"/>
            <w:lang w:eastAsia="zh-CN"/>
          </w:rPr>
          <w:delText>.</w:delText>
        </w:r>
      </w:del>
    </w:p>
    <w:p>
      <w:pPr>
        <w:keepNext/>
        <w:keepLines/>
        <w:tabs>
          <w:tab w:val="left" w:pos="3270"/>
        </w:tabs>
        <w:spacing w:before="180"/>
        <w:rPr>
          <w:b/>
          <w:lang w:eastAsia="zh-CN"/>
        </w:rPr>
      </w:pPr>
      <w:r>
        <w:t>Test case:</w:t>
      </w:r>
      <w:r>
        <w:rPr>
          <w:lang w:eastAsia="zh-CN"/>
        </w:rPr>
        <w:t xml:space="preserve"> </w:t>
      </w:r>
    </w:p>
    <w:p>
      <w:pPr>
        <w:keepNext/>
        <w:keepLines/>
        <w:tabs>
          <w:tab w:val="left" w:pos="3270"/>
        </w:tabs>
        <w:spacing w:before="180"/>
        <w:rPr>
          <w:b/>
          <w:lang w:eastAsia="zh-CN"/>
        </w:rPr>
      </w:pPr>
      <w:r>
        <w:rPr>
          <w:b/>
          <w:lang w:eastAsia="zh-CN"/>
        </w:rPr>
        <w:t xml:space="preserve">Test Name: </w:t>
      </w:r>
      <w:r>
        <w:rPr>
          <w:lang w:eastAsia="zh-CN"/>
        </w:rPr>
        <w:t>TC</w:t>
      </w:r>
      <w:r>
        <w:rPr>
          <w:b/>
          <w:lang w:eastAsia="zh-CN"/>
        </w:rPr>
        <w:t>_</w:t>
      </w:r>
      <w:r>
        <w:t>UNIQUE_SYSTEM_ACCOUNT_IDENTIFICATION</w:t>
      </w:r>
    </w:p>
    <w:p>
      <w:pPr>
        <w:rPr>
          <w:lang w:eastAsia="zh-CN"/>
        </w:rPr>
      </w:pPr>
      <w:r>
        <w:rPr>
          <w:b/>
          <w:lang w:eastAsia="zh-CN"/>
        </w:rPr>
        <w:t xml:space="preserve">Purpose: </w:t>
      </w:r>
      <w:r>
        <w:rPr>
          <w:lang w:eastAsia="zh-CN"/>
        </w:rPr>
        <w:t>To v</w:t>
      </w:r>
      <w:r>
        <w:t>erify that UNIX® account UIDs are assigned uniquely</w:t>
      </w:r>
      <w:r>
        <w:rPr>
          <w:lang w:eastAsia="zh-CN"/>
        </w:rPr>
        <w:t>.</w:t>
      </w:r>
    </w:p>
    <w:p>
      <w:pPr>
        <w:rPr>
          <w:b/>
          <w:lang w:eastAsia="zh-CN"/>
        </w:rPr>
      </w:pPr>
      <w:r>
        <w:rPr>
          <w:b/>
          <w:lang w:eastAsia="zh-CN"/>
        </w:rPr>
        <w:t>Procedure and execution steps:</w:t>
      </w:r>
    </w:p>
    <w:p>
      <w:pPr>
        <w:rPr>
          <w:b/>
          <w:lang w:eastAsia="zh-CN"/>
        </w:rPr>
      </w:pPr>
      <w:r>
        <w:rPr>
          <w:b/>
          <w:lang w:eastAsia="zh-CN"/>
        </w:rPr>
        <w:t xml:space="preserve">Pre-Conditions: </w:t>
      </w:r>
      <w:r>
        <w:t xml:space="preserve">UNIX® is used on the </w:t>
      </w:r>
      <w:ins w:id="533" w:author="ZTE-V1" w:date="2023-10-10T11:37:28Z">
        <w:r>
          <w:rPr>
            <w:highlight w:val="none"/>
          </w:rPr>
          <w:t>Network Product</w:t>
        </w:r>
      </w:ins>
      <w:del w:id="534" w:author="ZTE-V1" w:date="2023-10-10T11:37:28Z">
        <w:r>
          <w:rPr/>
          <w:delText>MME</w:delText>
        </w:r>
      </w:del>
      <w:r>
        <w:rPr>
          <w:lang w:eastAsia="zh-CN"/>
        </w:rPr>
        <w:t xml:space="preserve">. </w:t>
      </w:r>
    </w:p>
    <w:p>
      <w:pPr>
        <w:rPr>
          <w:b/>
          <w:lang w:eastAsia="zh-CN"/>
        </w:rPr>
      </w:pPr>
      <w:r>
        <w:rPr>
          <w:b/>
          <w:lang w:eastAsia="zh-CN"/>
        </w:rPr>
        <w:t>Execution Steps</w:t>
      </w:r>
    </w:p>
    <w:p>
      <w:pPr>
        <w:pStyle w:val="122"/>
        <w:rPr>
          <w:lang w:eastAsia="zh-CN"/>
        </w:rPr>
      </w:pPr>
      <w:r>
        <w:rPr>
          <w:lang w:eastAsia="de-DE"/>
        </w:rPr>
        <w:t>1.</w:t>
      </w:r>
      <w:r>
        <w:rPr>
          <w:lang w:eastAsia="de-DE"/>
        </w:rPr>
        <w:tab/>
      </w:r>
      <w:r>
        <w:rPr>
          <w:lang w:eastAsia="de-DE"/>
        </w:rPr>
        <w:t>Create several UNIX</w:t>
      </w:r>
      <w:r>
        <w:t>®</w:t>
      </w:r>
      <w:r>
        <w:rPr>
          <w:lang w:eastAsia="de-DE"/>
        </w:rPr>
        <w:t xml:space="preserve"> accounts</w:t>
      </w:r>
      <w:r>
        <w:rPr>
          <w:lang w:eastAsia="zh-CN"/>
        </w:rPr>
        <w:t>.</w:t>
      </w:r>
    </w:p>
    <w:p>
      <w:pPr>
        <w:pStyle w:val="122"/>
        <w:rPr>
          <w:lang w:eastAsia="zh-CN"/>
        </w:rPr>
      </w:pPr>
      <w:r>
        <w:rPr>
          <w:lang w:eastAsia="de-DE"/>
        </w:rPr>
        <w:t>2.</w:t>
      </w:r>
      <w:r>
        <w:rPr>
          <w:lang w:eastAsia="de-DE"/>
        </w:rPr>
        <w:tab/>
      </w:r>
      <w:r>
        <w:rPr>
          <w:lang w:eastAsia="de-DE"/>
        </w:rPr>
        <w:t>Check UIDs of created accounts and of existing system accounts and, in particular, the root account.</w:t>
      </w:r>
    </w:p>
    <w:p>
      <w:pPr>
        <w:rPr>
          <w:lang w:eastAsia="zh-CN"/>
        </w:rPr>
      </w:pPr>
      <w:r>
        <w:rPr>
          <w:b/>
          <w:lang w:eastAsia="zh-CN"/>
        </w:rPr>
        <w:t xml:space="preserve">Expected Results: </w:t>
      </w:r>
      <w:r>
        <w:t>The UIDs are all different and, in particular, only the root account has UID = 0</w:t>
      </w:r>
      <w:r>
        <w:rPr>
          <w:lang w:eastAsia="zh-CN"/>
        </w:rPr>
        <w:t>.</w:t>
      </w:r>
    </w:p>
    <w:p>
      <w:pPr>
        <w:pStyle w:val="5"/>
      </w:pPr>
      <w:bookmarkStart w:id="212" w:name="_Toc19542404"/>
      <w:bookmarkStart w:id="213" w:name="_Toc35348406"/>
      <w:bookmarkStart w:id="214" w:name="_Toc114146530"/>
      <w:r>
        <w:t>4.2.5</w:t>
      </w:r>
      <w:r>
        <w:tab/>
      </w:r>
      <w:r>
        <w:t>Web Servers</w:t>
      </w:r>
      <w:bookmarkEnd w:id="212"/>
      <w:bookmarkEnd w:id="213"/>
      <w:bookmarkEnd w:id="214"/>
    </w:p>
    <w:p>
      <w:pPr>
        <w:pStyle w:val="6"/>
        <w:keepNext w:val="0"/>
        <w:keepLines w:val="0"/>
      </w:pPr>
      <w:bookmarkStart w:id="215" w:name="_Toc19542405"/>
      <w:bookmarkStart w:id="216" w:name="_Toc114146531"/>
      <w:bookmarkStart w:id="217" w:name="_Toc35348407"/>
      <w:r>
        <w:t>4.2.5.1</w:t>
      </w:r>
      <w:r>
        <w:tab/>
      </w:r>
      <w:r>
        <w:t>HTTPS</w:t>
      </w:r>
      <w:bookmarkEnd w:id="215"/>
      <w:bookmarkEnd w:id="216"/>
      <w:bookmarkEnd w:id="217"/>
    </w:p>
    <w:p>
      <w:pPr>
        <w:rPr>
          <w:rFonts w:ascii="Arial" w:hAnsi="Arial" w:cs="Arial"/>
        </w:rPr>
      </w:pPr>
      <w:r>
        <w:rPr>
          <w:i/>
        </w:rPr>
        <w:t>Requirement Name:</w:t>
      </w:r>
      <w:r>
        <w:rPr>
          <w:rFonts w:ascii="Arial" w:hAnsi="Arial" w:cs="Arial"/>
        </w:rPr>
        <w:t xml:space="preserve"> </w:t>
      </w:r>
      <w:r>
        <w:t>HTTPS</w:t>
      </w:r>
    </w:p>
    <w:p>
      <w:pPr>
        <w:rPr>
          <w:ins w:id="535" w:author="ZTE-V1" w:date="2023-10-10T14:26:33Z"/>
          <w:highlight w:val="none"/>
        </w:rPr>
      </w:pPr>
      <w:ins w:id="536" w:author="ZTE-V1" w:date="2023-10-10T14:26:33Z">
        <w:r>
          <w:rPr>
            <w:i/>
            <w:highlight w:val="none"/>
          </w:rPr>
          <w:t>Requirement Reference</w:t>
        </w:r>
      </w:ins>
      <w:ins w:id="537" w:author="ZTE-V1" w:date="2023-10-10T14:26:33Z">
        <w:r>
          <w:rPr>
            <w:i w:val="0"/>
            <w:iCs/>
            <w:highlight w:val="none"/>
          </w:rPr>
          <w:t xml:space="preserve">: </w:t>
        </w:r>
      </w:ins>
      <w:ins w:id="538" w:author="ZTE-V1" w:date="2023-10-10T14:26:33Z">
        <w:r>
          <w:rPr>
            <w:highlight w:val="none"/>
          </w:rPr>
          <w:t>In accordance with industry best practice</w:t>
        </w:r>
      </w:ins>
    </w:p>
    <w:p>
      <w:r>
        <w:rPr>
          <w:i/>
        </w:rPr>
        <w:t>Requirement Description:</w:t>
      </w:r>
      <w:r>
        <w:rPr>
          <w:rFonts w:ascii="Arial" w:hAnsi="Arial" w:cs="Arial"/>
        </w:rPr>
        <w:t xml:space="preserve"> </w:t>
      </w:r>
      <w:r>
        <w:t>The communication between Web client and Web server shall be protected using TLS. The TLS profile defined in Annex E of TS 33.310 shall be followed with the following modifications:</w:t>
      </w:r>
    </w:p>
    <w:p>
      <w:pPr>
        <w:pStyle w:val="122"/>
      </w:pPr>
      <w:r>
        <w:t>Cipher suites with NULL encryption shall not be supported</w:t>
      </w:r>
    </w:p>
    <w:p>
      <w:pPr>
        <w:rPr>
          <w:ins w:id="539" w:author="ZTE-V1" w:date="2023-10-10T14:26:39Z"/>
          <w:highlight w:val="none"/>
        </w:rPr>
      </w:pPr>
      <w:ins w:id="540" w:author="ZTE-V1" w:date="2023-10-10T14:26:39Z">
        <w:r>
          <w:rPr>
            <w:i/>
            <w:highlight w:val="none"/>
          </w:rPr>
          <w:t>Threat References</w:t>
        </w:r>
      </w:ins>
      <w:ins w:id="541" w:author="ZTE-V1" w:date="2023-10-10T14:26:39Z">
        <w:r>
          <w:rPr>
            <w:i w:val="0"/>
            <w:iCs/>
            <w:highlight w:val="none"/>
          </w:rPr>
          <w:t xml:space="preserve">: </w:t>
        </w:r>
      </w:ins>
      <w:ins w:id="542" w:author="ZTE-V1" w:date="2023-10-10T14:26:39Z">
        <w:r>
          <w:rPr>
            <w:highlight w:val="none"/>
          </w:rPr>
          <w:t>TR 33.926</w:t>
        </w:r>
      </w:ins>
      <w:ins w:id="543" w:author="ZTE-V1" w:date="2023-10-16T15:21:26Z">
        <w:r>
          <w:rPr>
            <w:rFonts w:hint="eastAsia" w:ascii="Tele-GroteskNor" w:hAnsi="Tele-GroteskNor" w:eastAsia="宋体" w:cs="Tele-GroteskNor"/>
            <w:color w:val="000000"/>
            <w:highlight w:val="none"/>
            <w:lang w:val="en-US" w:eastAsia="zh-CN"/>
          </w:rPr>
          <w:t xml:space="preserve"> [4]</w:t>
        </w:r>
      </w:ins>
    </w:p>
    <w:p>
      <w:pPr>
        <w:rPr>
          <w:del w:id="544" w:author="ZTE-V1" w:date="2023-10-10T14:26:39Z"/>
        </w:rPr>
      </w:pPr>
      <w:del w:id="545" w:author="ZTE-V1" w:date="2023-10-10T14:26:39Z">
        <w:r>
          <w:rPr>
            <w:i/>
          </w:rPr>
          <w:delText>Security Objective references</w:delText>
        </w:r>
      </w:del>
      <w:del w:id="546" w:author="ZTE-V1" w:date="2023-10-10T14:26:39Z">
        <w:r>
          <w:rPr/>
          <w:delText>:</w:delText>
        </w:r>
      </w:del>
      <w:del w:id="547" w:author="ZTE-V1" w:date="2023-10-10T14:26:39Z">
        <w:r>
          <w:rPr>
            <w:rFonts w:hint="eastAsia"/>
            <w:lang w:eastAsia="zh-CN"/>
          </w:rPr>
          <w:delText xml:space="preserve"> </w:delText>
        </w:r>
      </w:del>
      <w:del w:id="548" w:author="ZTE-V1" w:date="2023-10-10T14:26:39Z">
        <w:r>
          <w:rPr>
            <w:lang w:eastAsia="zh-CN"/>
          </w:rPr>
          <w:delText>tba</w:delText>
        </w:r>
      </w:del>
      <w:del w:id="549" w:author="ZTE-V1" w:date="2023-10-10T14:26:39Z">
        <w:r>
          <w:rPr>
            <w:rFonts w:hint="eastAsia"/>
            <w:lang w:eastAsia="zh-CN"/>
          </w:rPr>
          <w:delText>.</w:delText>
        </w:r>
      </w:del>
    </w:p>
    <w:p>
      <w:pPr>
        <w:rPr>
          <w:lang w:eastAsia="zh-CN"/>
        </w:rPr>
      </w:pPr>
      <w:r>
        <w:rPr>
          <w:i/>
        </w:rPr>
        <w:t>Test case</w:t>
      </w:r>
      <w:r>
        <w:t>:</w:t>
      </w:r>
      <w:r>
        <w:rPr>
          <w:lang w:eastAsia="zh-CN"/>
        </w:rPr>
        <w:t xml:space="preserve"> </w:t>
      </w:r>
    </w:p>
    <w:p>
      <w:pPr>
        <w:rPr>
          <w:rFonts w:cs="Arial"/>
          <w:i/>
          <w:color w:val="000000"/>
        </w:rPr>
      </w:pPr>
      <w:r>
        <w:rPr>
          <w:rFonts w:cs="Arial"/>
          <w:b/>
          <w:color w:val="000000"/>
        </w:rPr>
        <w:t xml:space="preserve">Test Name: </w:t>
      </w:r>
      <w:r>
        <w:t>HTTPS</w:t>
      </w:r>
    </w:p>
    <w:p>
      <w:pPr>
        <w:rPr>
          <w:lang w:eastAsia="zh-CN"/>
        </w:rPr>
      </w:pPr>
      <w:r>
        <w:rPr>
          <w:rFonts w:cs="Arial"/>
          <w:b/>
          <w:color w:val="000000"/>
        </w:rPr>
        <w:t xml:space="preserve">Purpose: </w:t>
      </w:r>
      <w:r>
        <w:t xml:space="preserve">Verify the above requirement. </w:t>
      </w:r>
    </w:p>
    <w:p>
      <w:pPr>
        <w:rPr>
          <w:rFonts w:cs="Arial"/>
          <w:b/>
          <w:color w:val="000000"/>
        </w:rPr>
      </w:pPr>
      <w:r>
        <w:rPr>
          <w:rFonts w:cs="Arial"/>
          <w:b/>
          <w:color w:val="000000"/>
        </w:rPr>
        <w:t>Procedure and execution steps, expected results, expected format of evidence:</w:t>
      </w:r>
    </w:p>
    <w:p>
      <w:r>
        <w:t xml:space="preserve">These are the same as for the test case in clause 4.2.3.2.4, except that, for execution step 2, it is tested that NULL encryption is not supported. </w:t>
      </w:r>
    </w:p>
    <w:p>
      <w:pPr>
        <w:pStyle w:val="6"/>
        <w:keepNext w:val="0"/>
        <w:keepLines w:val="0"/>
      </w:pPr>
      <w:bookmarkStart w:id="218" w:name="_Toc19542406"/>
      <w:bookmarkStart w:id="219" w:name="_Toc114146532"/>
      <w:bookmarkStart w:id="220" w:name="_Toc35348408"/>
      <w:r>
        <w:t>4.2.5.2</w:t>
      </w:r>
      <w:r>
        <w:tab/>
      </w:r>
      <w:r>
        <w:t>Logging</w:t>
      </w:r>
      <w:bookmarkEnd w:id="218"/>
      <w:bookmarkEnd w:id="219"/>
      <w:bookmarkEnd w:id="220"/>
    </w:p>
    <w:p>
      <w:pPr>
        <w:pStyle w:val="7"/>
        <w:keepNext w:val="0"/>
        <w:keepLines w:val="0"/>
        <w:ind w:left="0" w:firstLine="0"/>
      </w:pPr>
      <w:bookmarkStart w:id="221" w:name="_Toc35348409"/>
      <w:bookmarkStart w:id="222" w:name="_Toc114146533"/>
      <w:bookmarkStart w:id="223" w:name="_Toc19542407"/>
      <w:r>
        <w:t>4.2.5.2.1</w:t>
      </w:r>
      <w:r>
        <w:tab/>
      </w:r>
      <w:r>
        <w:t>Webserver logging</w:t>
      </w:r>
      <w:bookmarkEnd w:id="221"/>
      <w:bookmarkEnd w:id="222"/>
      <w:bookmarkEnd w:id="223"/>
    </w:p>
    <w:p>
      <w:r>
        <w:rPr>
          <w:i/>
        </w:rPr>
        <w:t>Requirement Name</w:t>
      </w:r>
      <w:r>
        <w:t>: Webserver logging</w:t>
      </w:r>
    </w:p>
    <w:p>
      <w:pPr>
        <w:rPr>
          <w:ins w:id="550" w:author="ZTE-V1" w:date="2023-10-10T14:26:50Z"/>
          <w:highlight w:val="none"/>
        </w:rPr>
      </w:pPr>
      <w:ins w:id="551" w:author="ZTE-V1" w:date="2023-10-10T14:26:50Z">
        <w:r>
          <w:rPr>
            <w:i/>
            <w:highlight w:val="none"/>
          </w:rPr>
          <w:t>Requirement Reference</w:t>
        </w:r>
      </w:ins>
      <w:ins w:id="552" w:author="ZTE-V1" w:date="2023-10-10T14:26:50Z">
        <w:r>
          <w:rPr>
            <w:i w:val="0"/>
            <w:iCs/>
            <w:highlight w:val="none"/>
          </w:rPr>
          <w:t>:</w:t>
        </w:r>
      </w:ins>
      <w:ins w:id="553" w:author="ZTE-V1" w:date="2023-10-10T14:26:50Z">
        <w:r>
          <w:rPr>
            <w:i/>
            <w:highlight w:val="none"/>
          </w:rPr>
          <w:t xml:space="preserve"> </w:t>
        </w:r>
      </w:ins>
      <w:ins w:id="554" w:author="ZTE-V1" w:date="2023-10-10T14:26:50Z">
        <w:r>
          <w:rPr>
            <w:highlight w:val="none"/>
          </w:rPr>
          <w:t>In accordance with industry best practice</w:t>
        </w:r>
      </w:ins>
    </w:p>
    <w:p>
      <w:r>
        <w:rPr>
          <w:i/>
        </w:rPr>
        <w:t>Requirement Description</w:t>
      </w:r>
      <w:r>
        <w:t>: Access to the webserver shall be logged. The web server log shall contain the following information:</w:t>
      </w:r>
    </w:p>
    <w:p>
      <w:pPr>
        <w:pStyle w:val="122"/>
      </w:pPr>
      <w:r>
        <w:t>-</w:t>
      </w:r>
      <w:r>
        <w:tab/>
      </w:r>
      <w:r>
        <w:t>Access timestamp</w:t>
      </w:r>
    </w:p>
    <w:p>
      <w:pPr>
        <w:pStyle w:val="122"/>
      </w:pPr>
      <w:r>
        <w:t>-</w:t>
      </w:r>
      <w:r>
        <w:tab/>
      </w:r>
      <w:r>
        <w:t>Source (IP address)</w:t>
      </w:r>
    </w:p>
    <w:p>
      <w:pPr>
        <w:pStyle w:val="122"/>
      </w:pPr>
      <w:r>
        <w:t>-</w:t>
      </w:r>
      <w:r>
        <w:tab/>
      </w:r>
      <w:r>
        <w:t>(Optional) Account (if known)</w:t>
      </w:r>
    </w:p>
    <w:p>
      <w:pPr>
        <w:pStyle w:val="122"/>
      </w:pPr>
      <w:r>
        <w:t>-</w:t>
      </w:r>
      <w:r>
        <w:tab/>
      </w:r>
      <w:r>
        <w:t>(Optional) Attempted login name (if the associated account does not exist)</w:t>
      </w:r>
    </w:p>
    <w:p>
      <w:pPr>
        <w:pStyle w:val="122"/>
      </w:pPr>
      <w:r>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should be included whenever possible.</w:t>
      </w:r>
    </w:p>
    <w:p>
      <w:pPr>
        <w:pStyle w:val="122"/>
      </w:pPr>
      <w:r>
        <w:t>-</w:t>
      </w:r>
      <w:r>
        <w:tab/>
      </w:r>
      <w:r>
        <w:t>Status code of web server response</w:t>
      </w:r>
    </w:p>
    <w:p>
      <w:pPr>
        <w:rPr>
          <w:ins w:id="555" w:author="ZTE-V1" w:date="2023-10-10T14:26:59Z"/>
          <w:highlight w:val="none"/>
        </w:rPr>
      </w:pPr>
      <w:ins w:id="556" w:author="ZTE-V1" w:date="2023-10-10T14:26:59Z">
        <w:r>
          <w:rPr>
            <w:i/>
            <w:highlight w:val="none"/>
          </w:rPr>
          <w:t>Threat References</w:t>
        </w:r>
      </w:ins>
      <w:ins w:id="557" w:author="ZTE-V1" w:date="2023-10-10T14:26:59Z">
        <w:r>
          <w:rPr>
            <w:i w:val="0"/>
            <w:iCs/>
            <w:highlight w:val="none"/>
          </w:rPr>
          <w:t xml:space="preserve">: </w:t>
        </w:r>
      </w:ins>
      <w:ins w:id="558" w:author="ZTE-V1" w:date="2023-10-10T14:26:59Z">
        <w:r>
          <w:rPr>
            <w:highlight w:val="none"/>
          </w:rPr>
          <w:t>TR 33.926</w:t>
        </w:r>
      </w:ins>
      <w:ins w:id="559" w:author="ZTE-V1" w:date="2023-10-16T15:21:36Z">
        <w:r>
          <w:rPr>
            <w:rFonts w:hint="eastAsia" w:ascii="Tele-GroteskNor" w:hAnsi="Tele-GroteskNor" w:eastAsia="宋体" w:cs="Tele-GroteskNor"/>
            <w:color w:val="000000"/>
            <w:highlight w:val="none"/>
            <w:lang w:val="en-US" w:eastAsia="zh-CN"/>
          </w:rPr>
          <w:t xml:space="preserve"> [4]</w:t>
        </w:r>
      </w:ins>
    </w:p>
    <w:p>
      <w:pPr>
        <w:rPr>
          <w:del w:id="560" w:author="ZTE-V1" w:date="2023-10-10T14:26:59Z"/>
        </w:rPr>
      </w:pPr>
      <w:del w:id="561" w:author="ZTE-V1" w:date="2023-10-10T14:26:59Z">
        <w:r>
          <w:rPr>
            <w:i/>
          </w:rPr>
          <w:delText>Security Objective references</w:delText>
        </w:r>
      </w:del>
      <w:del w:id="562" w:author="ZTE-V1" w:date="2023-10-10T14:26:59Z">
        <w:r>
          <w:rPr/>
          <w:delText>:</w:delText>
        </w:r>
      </w:del>
      <w:del w:id="563" w:author="ZTE-V1" w:date="2023-10-10T14:26:59Z">
        <w:r>
          <w:rPr>
            <w:lang w:eastAsia="zh-CN"/>
          </w:rPr>
          <w:delText xml:space="preserve"> tba.</w:delText>
        </w:r>
      </w:del>
    </w:p>
    <w:p>
      <w:r>
        <w:rPr>
          <w:i/>
        </w:rPr>
        <w:t>Test case</w:t>
      </w:r>
      <w:r>
        <w:t xml:space="preserve">: </w:t>
      </w:r>
    </w:p>
    <w:p>
      <w:r>
        <w:rPr>
          <w:b/>
        </w:rPr>
        <w:t>Test Name</w:t>
      </w:r>
      <w:r>
        <w:t xml:space="preserve">: </w:t>
      </w:r>
      <w:r>
        <w:rPr>
          <w:b/>
          <w:lang w:eastAsia="zh-CN"/>
        </w:rPr>
        <w:t>TC_WEBSERVER_LOGGING</w:t>
      </w:r>
    </w:p>
    <w:p>
      <w:pPr>
        <w:rPr>
          <w:b/>
        </w:rPr>
      </w:pPr>
      <w:r>
        <w:rPr>
          <w:b/>
        </w:rPr>
        <w:t>Purpose:</w:t>
      </w:r>
    </w:p>
    <w:p>
      <w:pPr>
        <w:rPr>
          <w:lang w:eastAsia="zh-CN"/>
        </w:rPr>
      </w:pPr>
      <w:r>
        <w:rPr>
          <w:rFonts w:hint="eastAsia"/>
          <w:lang w:eastAsia="ja-JP"/>
        </w:rPr>
        <w:t>Verify</w:t>
      </w:r>
      <w:r>
        <w:rPr>
          <w:lang w:eastAsia="ja-JP"/>
        </w:rPr>
        <w:t xml:space="preserve"> that</w:t>
      </w:r>
      <w:r>
        <w:rPr>
          <w:rFonts w:hint="eastAsia"/>
          <w:lang w:eastAsia="ja-JP"/>
        </w:rPr>
        <w:t xml:space="preserve"> </w:t>
      </w:r>
      <w:r>
        <w:t xml:space="preserve">all accesses to the webserver are logged with the required information. </w:t>
      </w:r>
    </w:p>
    <w:p>
      <w:pPr>
        <w:rPr>
          <w:b/>
        </w:rPr>
      </w:pPr>
      <w:r>
        <w:rPr>
          <w:b/>
        </w:rPr>
        <w:t>Procedure and execution steps:</w:t>
      </w:r>
    </w:p>
    <w:p>
      <w:pPr>
        <w:rPr>
          <w:b/>
        </w:rPr>
      </w:pPr>
      <w:r>
        <w:rPr>
          <w:b/>
        </w:rPr>
        <w:t>Pre-Condition:</w:t>
      </w:r>
    </w:p>
    <w:p>
      <w:pPr>
        <w:rPr>
          <w:lang w:eastAsia="zh-CN"/>
        </w:rPr>
      </w:pPr>
      <w:r>
        <w:rPr>
          <w:lang w:eastAsia="zh-CN"/>
        </w:rPr>
        <w:t>Network Product documentation which contains information on log file location and procedure to access it.</w:t>
      </w:r>
    </w:p>
    <w:p>
      <w:pPr>
        <w:rPr>
          <w:lang w:eastAsia="zh-CN"/>
        </w:rPr>
      </w:pPr>
      <w:r>
        <w:rPr>
          <w:lang w:eastAsia="zh-CN"/>
        </w:rPr>
        <w:t>Tester has the necessary privileges to access the log files</w:t>
      </w:r>
      <w:r>
        <w:t>.</w:t>
      </w:r>
    </w:p>
    <w:p>
      <w:pPr>
        <w:rPr>
          <w:b/>
        </w:rPr>
      </w:pPr>
      <w:r>
        <w:rPr>
          <w:b/>
        </w:rPr>
        <w:t>Execution Steps</w:t>
      </w:r>
    </w:p>
    <w:p>
      <w:pPr>
        <w:rPr>
          <w:b/>
        </w:rPr>
      </w:pPr>
      <w:r>
        <w:rPr>
          <w:b/>
        </w:rPr>
        <w:t>Execute the following steps:</w:t>
      </w:r>
    </w:p>
    <w:p>
      <w:pPr>
        <w:pStyle w:val="122"/>
      </w:pPr>
      <w:r>
        <w:t>1.</w:t>
      </w:r>
      <w:r>
        <w:tab/>
      </w:r>
      <w:r>
        <w:t>The tester tries to login to the webserver using the correct and incorrect login credentials.</w:t>
      </w:r>
    </w:p>
    <w:p>
      <w:pPr>
        <w:pStyle w:val="122"/>
        <w:rPr>
          <w:i/>
        </w:rPr>
      </w:pPr>
      <w:r>
        <w:t>2.</w:t>
      </w:r>
      <w:r>
        <w:tab/>
      </w:r>
      <w:r>
        <w:t>The tester verifies whether the login attempts were logged correctly with all of the required information.</w:t>
      </w:r>
    </w:p>
    <w:p>
      <w:pPr>
        <w:rPr>
          <w:b/>
        </w:rPr>
      </w:pPr>
      <w:r>
        <w:rPr>
          <w:b/>
        </w:rPr>
        <w:t>Expected Results:</w:t>
      </w:r>
    </w:p>
    <w:p>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pPr>
        <w:rPr>
          <w:b/>
        </w:rPr>
      </w:pPr>
      <w:r>
        <w:rPr>
          <w:b/>
        </w:rPr>
        <w:t>Expected format of evidence:</w:t>
      </w:r>
    </w:p>
    <w:p>
      <w:pPr>
        <w:rPr>
          <w:rFonts w:ascii="Arial" w:hAnsi="Arial"/>
          <w:sz w:val="22"/>
        </w:rPr>
      </w:pPr>
      <w:r>
        <w:rPr>
          <w:lang w:eastAsia="zh-CN"/>
        </w:rPr>
        <w:t>Testing report contains copies of the log file showing the captured information.</w:t>
      </w:r>
    </w:p>
    <w:p>
      <w:pPr>
        <w:pStyle w:val="6"/>
        <w:keepNext w:val="0"/>
        <w:keepLines w:val="0"/>
      </w:pPr>
      <w:bookmarkStart w:id="224" w:name="_Toc114146534"/>
      <w:bookmarkStart w:id="225" w:name="_Toc19542408"/>
      <w:bookmarkStart w:id="226" w:name="_Toc35348410"/>
      <w:r>
        <w:t>4.2.5.3</w:t>
      </w:r>
      <w:r>
        <w:tab/>
      </w:r>
      <w:r>
        <w:t>HTTP User sessions</w:t>
      </w:r>
      <w:bookmarkEnd w:id="224"/>
      <w:bookmarkEnd w:id="225"/>
      <w:bookmarkEnd w:id="226"/>
    </w:p>
    <w:p>
      <w:r>
        <w:rPr>
          <w:i/>
        </w:rPr>
        <w:t>Requirement Name</w:t>
      </w:r>
      <w:r>
        <w:t>: User sessions</w:t>
      </w:r>
    </w:p>
    <w:p>
      <w:pPr>
        <w:keepNext/>
        <w:rPr>
          <w:ins w:id="564" w:author="ZTE-V1" w:date="2023-10-10T14:27:08Z"/>
          <w:highlight w:val="none"/>
        </w:rPr>
      </w:pPr>
      <w:ins w:id="565" w:author="ZTE-V1" w:date="2023-10-10T14:27:08Z">
        <w:r>
          <w:rPr>
            <w:i/>
            <w:highlight w:val="none"/>
          </w:rPr>
          <w:t>Requirement Reference</w:t>
        </w:r>
      </w:ins>
      <w:ins w:id="566" w:author="ZTE-V1" w:date="2023-10-10T14:27:08Z">
        <w:r>
          <w:rPr>
            <w:i w:val="0"/>
            <w:iCs/>
            <w:highlight w:val="none"/>
          </w:rPr>
          <w:t xml:space="preserve">: </w:t>
        </w:r>
      </w:ins>
      <w:ins w:id="567" w:author="ZTE-V1" w:date="2023-10-10T14:27:08Z">
        <w:r>
          <w:rPr>
            <w:highlight w:val="none"/>
          </w:rPr>
          <w:t>In accordance with industry best practice</w:t>
        </w:r>
      </w:ins>
    </w:p>
    <w:p>
      <w:pPr>
        <w:keepNext/>
      </w:pPr>
      <w:r>
        <w:rPr>
          <w:i/>
        </w:rPr>
        <w:t>Requirement Description</w:t>
      </w:r>
      <w:r>
        <w:t xml:space="preserve">: </w:t>
      </w:r>
    </w:p>
    <w:p>
      <w:r>
        <w:t>To protect user sessions the Network Product shall support the following session ID and session cookie requirements:</w:t>
      </w:r>
    </w:p>
    <w:p>
      <w:pPr>
        <w:pStyle w:val="122"/>
        <w:rPr>
          <w:sz w:val="22"/>
          <w:szCs w:val="22"/>
        </w:rPr>
      </w:pPr>
      <w:r>
        <w:t>1.</w:t>
      </w:r>
      <w:r>
        <w:tab/>
      </w:r>
      <w:r>
        <w:t>The session ID shall uniquely identify the user and distinguish the session from all other active sessions.</w:t>
      </w:r>
    </w:p>
    <w:p>
      <w:pPr>
        <w:pStyle w:val="122"/>
      </w:pPr>
      <w:r>
        <w:t>2.</w:t>
      </w:r>
      <w:r>
        <w:tab/>
      </w:r>
      <w:r>
        <w:t xml:space="preserve">The session ID shall be unpredictable. </w:t>
      </w:r>
    </w:p>
    <w:p>
      <w:pPr>
        <w:pStyle w:val="122"/>
      </w:pPr>
      <w:r>
        <w:t>3.</w:t>
      </w:r>
      <w:r>
        <w:tab/>
      </w:r>
      <w:r>
        <w:t>The session ID shall not contain sensitive information in clear text (e.g. account number, social security, etc.).</w:t>
      </w:r>
    </w:p>
    <w:p>
      <w:pPr>
        <w:pStyle w:val="122"/>
      </w:pPr>
      <w:r>
        <w:t>4.</w:t>
      </w:r>
      <w:r>
        <w:tab/>
      </w:r>
      <w:r>
        <w:t>In addition to the Session Idle Timeout (see clause 4.2.3.5.2</w:t>
      </w:r>
      <w:r>
        <w:tab/>
      </w:r>
      <w:r>
        <w:t xml:space="preserve">Protecting sessions – Inactivity timeout), the Network Product shall </w:t>
      </w:r>
      <w:r>
        <w:rPr>
          <w:lang w:val="en-US"/>
        </w:rPr>
        <w:t xml:space="preserve">automatically </w:t>
      </w:r>
      <w:r>
        <w:t>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pPr>
        <w:pStyle w:val="122"/>
      </w:pPr>
      <w:r>
        <w:t>5.</w:t>
      </w:r>
      <w:r>
        <w:tab/>
      </w:r>
      <w:r>
        <w:t>Session ID's shall be regenerated for each new session (e.g. each time a user logs in).</w:t>
      </w:r>
    </w:p>
    <w:p>
      <w:pPr>
        <w:pStyle w:val="122"/>
      </w:pPr>
      <w:r>
        <w:t>6.</w:t>
      </w:r>
      <w:r>
        <w:tab/>
      </w:r>
      <w:r>
        <w:t>The session ID shall not be reused or renewed in subsequent sessions.</w:t>
      </w:r>
    </w:p>
    <w:p>
      <w:pPr>
        <w:pStyle w:val="122"/>
      </w:pPr>
      <w:r>
        <w:t>7.</w:t>
      </w:r>
      <w:r>
        <w:tab/>
      </w:r>
      <w:r>
        <w:t>The Network Product shall not use persistent cookies to manage sessions but only session cookies. This means that neither the "expire" nor the "max-age" attribute shall be set in the cookies.</w:t>
      </w:r>
    </w:p>
    <w:p>
      <w:pPr>
        <w:pStyle w:val="122"/>
      </w:pPr>
      <w:r>
        <w:t>8.</w:t>
      </w:r>
      <w:r>
        <w:tab/>
      </w:r>
      <w:r>
        <w:t>Where session cookies are used the attribute 'HttpOnly' shall be set to true.</w:t>
      </w:r>
    </w:p>
    <w:p>
      <w:pPr>
        <w:pStyle w:val="122"/>
      </w:pPr>
      <w:r>
        <w:t>9.</w:t>
      </w:r>
      <w:r>
        <w:tab/>
      </w:r>
      <w:r>
        <w:t>Where session cookies are used the 'domain' attribute shall be set to ensure that the cookie can only be sent to the specified domain.</w:t>
      </w:r>
    </w:p>
    <w:p>
      <w:pPr>
        <w:pStyle w:val="122"/>
      </w:pPr>
      <w:r>
        <w:t>10.</w:t>
      </w:r>
      <w:r>
        <w:tab/>
      </w:r>
      <w:r>
        <w:t>Where session cookies are used the 'path' attribute shall be set to ensure that the cookie can only be sent to the specified directory or sub-directory.</w:t>
      </w:r>
    </w:p>
    <w:p>
      <w:pPr>
        <w:pStyle w:val="122"/>
      </w:pPr>
      <w:r>
        <w:t>11.</w:t>
      </w:r>
      <w:r>
        <w:tab/>
      </w:r>
      <w:r>
        <w:t>The Network Product shall not accept session identifiers from GET/POST variables.</w:t>
      </w:r>
    </w:p>
    <w:p>
      <w:pPr>
        <w:pStyle w:val="122"/>
      </w:pPr>
      <w:r>
        <w:t>12.</w:t>
      </w:r>
      <w:r>
        <w:tab/>
      </w:r>
      <w:r>
        <w:t>The Network Product shall be configured to only accept server generate</w:t>
      </w:r>
      <w:r>
        <w:rPr>
          <w:lang w:val="en-US"/>
        </w:rPr>
        <w:t>d</w:t>
      </w:r>
      <w:r>
        <w:t xml:space="preserve"> session ID's.</w:t>
      </w:r>
    </w:p>
    <w:p>
      <w:pPr>
        <w:rPr>
          <w:ins w:id="568" w:author="ZTE-V1" w:date="2023-10-10T14:27:19Z"/>
          <w:highlight w:val="none"/>
        </w:rPr>
      </w:pPr>
      <w:ins w:id="569" w:author="ZTE-V1" w:date="2023-10-10T14:27:19Z">
        <w:r>
          <w:rPr>
            <w:i/>
            <w:highlight w:val="none"/>
          </w:rPr>
          <w:t>Threat References</w:t>
        </w:r>
      </w:ins>
      <w:ins w:id="570" w:author="ZTE-V1" w:date="2023-10-10T14:27:19Z">
        <w:r>
          <w:rPr>
            <w:i w:val="0"/>
            <w:iCs/>
            <w:highlight w:val="none"/>
          </w:rPr>
          <w:t xml:space="preserve">: </w:t>
        </w:r>
      </w:ins>
      <w:ins w:id="571" w:author="ZTE-V1" w:date="2023-10-10T14:27:19Z">
        <w:r>
          <w:rPr>
            <w:highlight w:val="none"/>
          </w:rPr>
          <w:t>TR 33.926</w:t>
        </w:r>
      </w:ins>
      <w:ins w:id="572" w:author="ZTE-V1" w:date="2023-10-16T15:21:38Z">
        <w:r>
          <w:rPr>
            <w:rFonts w:hint="eastAsia" w:ascii="Tele-GroteskNor" w:hAnsi="Tele-GroteskNor" w:eastAsia="宋体" w:cs="Tele-GroteskNor"/>
            <w:color w:val="000000"/>
            <w:highlight w:val="none"/>
            <w:lang w:val="en-US" w:eastAsia="zh-CN"/>
          </w:rPr>
          <w:t xml:space="preserve"> [4]</w:t>
        </w:r>
      </w:ins>
    </w:p>
    <w:p>
      <w:pPr>
        <w:rPr>
          <w:del w:id="573" w:author="ZTE-V1" w:date="2023-10-10T14:27:19Z"/>
        </w:rPr>
      </w:pPr>
      <w:del w:id="574" w:author="ZTE-V1" w:date="2023-10-10T14:27:19Z">
        <w:r>
          <w:rPr>
            <w:i/>
          </w:rPr>
          <w:delText>Security Objective references</w:delText>
        </w:r>
      </w:del>
      <w:del w:id="575" w:author="ZTE-V1" w:date="2023-10-10T14:27:19Z">
        <w:r>
          <w:rPr/>
          <w:delText>:</w:delText>
        </w:r>
      </w:del>
      <w:del w:id="576" w:author="ZTE-V1" w:date="2023-10-10T14:27:19Z">
        <w:r>
          <w:rPr>
            <w:lang w:eastAsia="zh-CN"/>
          </w:rPr>
          <w:delText xml:space="preserve"> tba.</w:delText>
        </w:r>
      </w:del>
    </w:p>
    <w:p>
      <w:pPr>
        <w:keepNext/>
        <w:keepLines/>
        <w:spacing w:before="120"/>
      </w:pPr>
      <w:r>
        <w:rPr>
          <w:i/>
        </w:rPr>
        <w:t>Test case</w:t>
      </w:r>
      <w:r>
        <w:t xml:space="preserve">: </w:t>
      </w:r>
    </w:p>
    <w:p>
      <w:pPr>
        <w:keepNext/>
        <w:keepLines/>
        <w:spacing w:before="180"/>
        <w:rPr>
          <w:b/>
          <w:lang w:eastAsia="zh-CN"/>
        </w:rPr>
      </w:pPr>
      <w:r>
        <w:rPr>
          <w:b/>
          <w:lang w:eastAsia="zh-CN"/>
        </w:rPr>
        <w:t>Purpose:</w:t>
      </w:r>
    </w:p>
    <w:p>
      <w:pPr>
        <w:rPr>
          <w:b/>
          <w:lang w:eastAsia="zh-CN"/>
        </w:rPr>
      </w:pPr>
      <w:r>
        <w:t>Verify that the above 12 session ID and session cookie requirements have been met.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The Network Product uses a session ID that is communicated between the client and Network Product to establish and maintain a session.</w:t>
      </w:r>
    </w:p>
    <w:p>
      <w:pPr>
        <w:pStyle w:val="122"/>
      </w:pPr>
      <w:r>
        <w:t>-</w:t>
      </w:r>
      <w:r>
        <w:tab/>
      </w:r>
      <w:r>
        <w:t>Documentation describing how a session is maintained and where the session ID is stored / and how this is communicated and after how long sessions expire.</w:t>
      </w:r>
    </w:p>
    <w:p>
      <w:pPr>
        <w:pStyle w:val="122"/>
      </w:pPr>
      <w:r>
        <w:t>-</w:t>
      </w:r>
      <w:r>
        <w:tab/>
      </w:r>
      <w:r>
        <w:t>The documentation should describe the algorithm used to generate the session IDs.</w:t>
      </w:r>
    </w:p>
    <w:p>
      <w:pPr>
        <w:keepNext/>
        <w:keepLines/>
        <w:spacing w:before="180"/>
        <w:rPr>
          <w:b/>
          <w:lang w:eastAsia="zh-CN"/>
        </w:rPr>
      </w:pPr>
      <w:r>
        <w:rPr>
          <w:b/>
          <w:lang w:eastAsia="zh-CN"/>
        </w:rPr>
        <w:t>Execution Steps</w:t>
      </w:r>
    </w:p>
    <w:p>
      <w:pPr>
        <w:pStyle w:val="122"/>
      </w:pPr>
      <w:r>
        <w:t xml:space="preserve">1. </w:t>
      </w:r>
      <w:r>
        <w:tab/>
      </w:r>
      <w:r>
        <w:t>The tester logs in repeatedly with different user IDs and a number of times with the same user ID in a row and collects the session IDs according to the documentation and the user IDs associated with them. The tester verifies that:</w:t>
      </w:r>
    </w:p>
    <w:p>
      <w:pPr>
        <w:pStyle w:val="123"/>
      </w:pPr>
      <w:r>
        <w:t>a.</w:t>
      </w:r>
      <w:r>
        <w:tab/>
      </w:r>
      <w:r>
        <w:t>The session IDs are different between sessions of the same and different users;</w:t>
      </w:r>
    </w:p>
    <w:p>
      <w:pPr>
        <w:pStyle w:val="123"/>
      </w:pPr>
      <w:r>
        <w:t>b.</w:t>
      </w:r>
      <w:r>
        <w:tab/>
      </w:r>
      <w:r>
        <w:t>The session IDs seems random based on his/her own experience. The tester may use tests like the bitstream test or the count-the-1s-tests from the diehard test suite. The tester documents how randomness was verified;</w:t>
      </w:r>
    </w:p>
    <w:p>
      <w:pPr>
        <w:pStyle w:val="123"/>
      </w:pPr>
      <w:r>
        <w:t>c.</w:t>
      </w:r>
      <w:r>
        <w:tab/>
      </w:r>
      <w:r>
        <w:t xml:space="preserve">The session IDs are always different between sessions, also when the user ID is the </w:t>
      </w:r>
      <w:r>
        <w:tab/>
      </w:r>
      <w:r>
        <w:t>same.</w:t>
      </w:r>
    </w:p>
    <w:p>
      <w:pPr>
        <w:pStyle w:val="122"/>
      </w:pPr>
      <w:r>
        <w:t>2.</w:t>
      </w:r>
      <w:r>
        <w:tab/>
      </w:r>
      <w:r>
        <w:t>The tester verifies that when session cookies are used</w:t>
      </w:r>
    </w:p>
    <w:p>
      <w:pPr>
        <w:pStyle w:val="123"/>
      </w:pPr>
      <w:r>
        <w:t>a.</w:t>
      </w:r>
      <w:r>
        <w:tab/>
      </w:r>
      <w:r>
        <w:t>neither the "expire" or the "max-age" is set;</w:t>
      </w:r>
    </w:p>
    <w:p>
      <w:pPr>
        <w:pStyle w:val="123"/>
      </w:pPr>
      <w:r>
        <w:t>b.</w:t>
      </w:r>
      <w:r>
        <w:tab/>
      </w:r>
      <w:r>
        <w:t>the 'HttpOnly' is set to true;</w:t>
      </w:r>
    </w:p>
    <w:p>
      <w:pPr>
        <w:pStyle w:val="123"/>
      </w:pPr>
      <w:r>
        <w:t>c.</w:t>
      </w:r>
      <w:r>
        <w:tab/>
      </w:r>
      <w:r>
        <w:t>the 'domain' attribute is set to the correct domain;</w:t>
      </w:r>
    </w:p>
    <w:p>
      <w:pPr>
        <w:pStyle w:val="123"/>
      </w:pPr>
      <w:r>
        <w:t>d.</w:t>
      </w:r>
      <w:r>
        <w:tab/>
      </w:r>
      <w:r>
        <w:t>the 'path' attribute is set to the correct directory or sub-directory.</w:t>
      </w:r>
    </w:p>
    <w:p>
      <w:pPr>
        <w:pStyle w:val="122"/>
      </w:pPr>
      <w:r>
        <w:t>3.</w:t>
      </w:r>
      <w:r>
        <w:tab/>
      </w:r>
      <w:r>
        <w:t>The tester verifies that it is impossible to:</w:t>
      </w:r>
    </w:p>
    <w:p>
      <w:pPr>
        <w:pStyle w:val="123"/>
      </w:pPr>
      <w:r>
        <w:t>a.</w:t>
      </w:r>
      <w:r>
        <w:tab/>
      </w:r>
      <w:r>
        <w:t>access a session by retrieving the session ID and communicating the session ID through a POST or GET variable.</w:t>
      </w:r>
    </w:p>
    <w:p>
      <w:pPr>
        <w:pStyle w:val="123"/>
      </w:pPr>
      <w:r>
        <w:t>b.</w:t>
      </w:r>
      <w:r>
        <w:tab/>
      </w:r>
      <w:r>
        <w:t>generate a session ID on the client by attempting to login with a custom generated session ID.</w:t>
      </w:r>
    </w:p>
    <w:p>
      <w:pPr>
        <w:pStyle w:val="123"/>
      </w:pPr>
      <w:r>
        <w:t>c.</w:t>
      </w:r>
      <w:r>
        <w:tab/>
      </w:r>
      <w:r>
        <w:t>keep a session alive for longer than the configured maximum lifetime (by default 8 hours).</w:t>
      </w:r>
    </w:p>
    <w:p>
      <w:pPr>
        <w:keepNext/>
        <w:keepLines/>
        <w:spacing w:before="180"/>
        <w:rPr>
          <w:b/>
          <w:lang w:eastAsia="zh-CN"/>
        </w:rPr>
      </w:pPr>
      <w:r>
        <w:rPr>
          <w:b/>
          <w:lang w:eastAsia="zh-CN"/>
        </w:rPr>
        <w:t>Expected Results:</w:t>
      </w:r>
    </w:p>
    <w:p>
      <w:pPr>
        <w:pStyle w:val="122"/>
        <w:rPr>
          <w:lang w:eastAsia="zh-CN"/>
        </w:rPr>
      </w:pPr>
      <w:r>
        <w:rPr>
          <w:lang w:eastAsia="zh-CN"/>
        </w:rPr>
        <w:t>1.</w:t>
      </w:r>
      <w:r>
        <w:rPr>
          <w:lang w:eastAsia="zh-CN"/>
        </w:rPr>
        <w:tab/>
      </w:r>
      <w:r>
        <w:rPr>
          <w:lang w:eastAsia="zh-CN"/>
        </w:rPr>
        <w:t>A list of session IDs and user IDs that are different between sessions even when the tester has logged in with the same user and that are unpredictable as is confirmed by the entropy calculation.</w:t>
      </w:r>
    </w:p>
    <w:p>
      <w:pPr>
        <w:pStyle w:val="122"/>
        <w:rPr>
          <w:lang w:eastAsia="zh-CN"/>
        </w:rPr>
      </w:pPr>
      <w:r>
        <w:rPr>
          <w:lang w:eastAsia="zh-CN"/>
        </w:rPr>
        <w:t>2.</w:t>
      </w:r>
      <w:r>
        <w:rPr>
          <w:lang w:eastAsia="zh-CN"/>
        </w:rPr>
        <w:tab/>
      </w:r>
      <w:r>
        <w:rPr>
          <w:lang w:eastAsia="zh-CN"/>
        </w:rPr>
        <w:t>A confirmation from the tester that the correct variables are indeed set.</w:t>
      </w:r>
    </w:p>
    <w:p>
      <w:pPr>
        <w:pStyle w:val="122"/>
        <w:rPr>
          <w:lang w:eastAsia="zh-CN"/>
        </w:rPr>
      </w:pPr>
      <w:r>
        <w:rPr>
          <w:lang w:eastAsia="zh-CN"/>
        </w:rPr>
        <w:t>3.</w:t>
      </w:r>
      <w:r>
        <w:rPr>
          <w:lang w:eastAsia="zh-CN"/>
        </w:rPr>
        <w:tab/>
      </w:r>
      <w:r>
        <w:rPr>
          <w:lang w:eastAsia="zh-CN"/>
        </w:rPr>
        <w:t>A denied access to the tester when attempting the two login steps of step 3 and an expired session in step 3c.</w:t>
      </w:r>
    </w:p>
    <w:p>
      <w:pPr>
        <w:keepNext/>
        <w:keepLines/>
        <w:spacing w:before="180"/>
        <w:rPr>
          <w:b/>
          <w:lang w:eastAsia="zh-CN"/>
        </w:rPr>
      </w:pPr>
      <w:r>
        <w:rPr>
          <w:b/>
          <w:lang w:eastAsia="zh-CN"/>
        </w:rPr>
        <w:t>Expected format of evidence:</w:t>
      </w:r>
    </w:p>
    <w:p>
      <w:pPr>
        <w:rPr>
          <w:lang w:eastAsia="zh-CN"/>
        </w:rPr>
      </w:pPr>
      <w:r>
        <w:rPr>
          <w:lang w:eastAsia="zh-CN"/>
        </w:rPr>
        <w:t>A confirmation that the tester has confirmed that:</w:t>
      </w:r>
    </w:p>
    <w:p>
      <w:pPr>
        <w:pStyle w:val="122"/>
        <w:rPr>
          <w:lang w:eastAsia="zh-CN"/>
        </w:rPr>
      </w:pPr>
      <w:r>
        <w:rPr>
          <w:lang w:eastAsia="zh-CN"/>
        </w:rPr>
        <w:t>1.</w:t>
      </w:r>
      <w:r>
        <w:rPr>
          <w:lang w:eastAsia="zh-CN"/>
        </w:rPr>
        <w:tab/>
      </w:r>
      <w:r>
        <w:rPr>
          <w:lang w:eastAsia="zh-CN"/>
        </w:rPr>
        <w:t>Session IDs follow the rules 1-3, 5, 6.</w:t>
      </w:r>
    </w:p>
    <w:p>
      <w:pPr>
        <w:pStyle w:val="122"/>
        <w:rPr>
          <w:lang w:eastAsia="zh-CN"/>
        </w:rPr>
      </w:pPr>
      <w:r>
        <w:rPr>
          <w:lang w:eastAsia="zh-CN"/>
        </w:rPr>
        <w:t>2.</w:t>
      </w:r>
      <w:r>
        <w:rPr>
          <w:lang w:eastAsia="zh-CN"/>
        </w:rPr>
        <w:tab/>
      </w:r>
      <w:r>
        <w:rPr>
          <w:lang w:eastAsia="zh-CN"/>
        </w:rPr>
        <w:t>A session times out after 8 hours or sooner according to the documentation.</w:t>
      </w:r>
    </w:p>
    <w:p>
      <w:pPr>
        <w:pStyle w:val="122"/>
        <w:rPr>
          <w:lang w:eastAsia="zh-CN"/>
        </w:rPr>
      </w:pPr>
      <w:r>
        <w:rPr>
          <w:lang w:eastAsia="zh-CN"/>
        </w:rPr>
        <w:t>3.</w:t>
      </w:r>
      <w:r>
        <w:rPr>
          <w:lang w:eastAsia="zh-CN"/>
        </w:rPr>
        <w:tab/>
      </w:r>
      <w:r>
        <w:rPr>
          <w:lang w:eastAsia="zh-CN"/>
        </w:rPr>
        <w:t>The correct cookie settings are used.</w:t>
      </w:r>
    </w:p>
    <w:p>
      <w:pPr>
        <w:pStyle w:val="122"/>
        <w:rPr>
          <w:lang w:eastAsia="zh-CN"/>
        </w:rPr>
      </w:pPr>
      <w:r>
        <w:rPr>
          <w:lang w:eastAsia="zh-CN"/>
        </w:rPr>
        <w:t>4.</w:t>
      </w:r>
      <w:r>
        <w:rPr>
          <w:lang w:eastAsia="zh-CN"/>
        </w:rPr>
        <w:tab/>
      </w:r>
      <w:r>
        <w:rPr>
          <w:lang w:eastAsia="zh-CN"/>
        </w:rPr>
        <w:t>The network product does not accept customly generated session IDs and that session IDs over GET or POST are ignored.</w:t>
      </w:r>
    </w:p>
    <w:p>
      <w:pPr>
        <w:pStyle w:val="6"/>
        <w:keepNext w:val="0"/>
        <w:keepLines w:val="0"/>
      </w:pPr>
      <w:bookmarkStart w:id="227" w:name="_Toc35348411"/>
      <w:bookmarkStart w:id="228" w:name="_Toc19542409"/>
      <w:bookmarkStart w:id="229" w:name="_Toc114146535"/>
      <w:r>
        <w:t>4.2.5.4</w:t>
      </w:r>
      <w:r>
        <w:tab/>
      </w:r>
      <w:r>
        <w:t>HTTP input validation</w:t>
      </w:r>
      <w:bookmarkEnd w:id="227"/>
      <w:bookmarkEnd w:id="228"/>
      <w:bookmarkEnd w:id="229"/>
    </w:p>
    <w:p>
      <w:r>
        <w:rPr>
          <w:i/>
        </w:rPr>
        <w:t>Requirement Name</w:t>
      </w:r>
      <w:r>
        <w:t>: Input validation</w:t>
      </w:r>
    </w:p>
    <w:p>
      <w:pPr>
        <w:rPr>
          <w:ins w:id="577" w:author="ZTE-V1" w:date="2023-10-10T14:27:33Z"/>
          <w:highlight w:val="none"/>
        </w:rPr>
      </w:pPr>
      <w:ins w:id="578" w:author="ZTE-V1" w:date="2023-10-10T14:27:33Z">
        <w:r>
          <w:rPr>
            <w:i/>
            <w:highlight w:val="none"/>
          </w:rPr>
          <w:t>Requirement Reference</w:t>
        </w:r>
      </w:ins>
      <w:ins w:id="579" w:author="ZTE-V1" w:date="2023-10-10T14:27:33Z">
        <w:r>
          <w:rPr>
            <w:i w:val="0"/>
            <w:iCs/>
            <w:highlight w:val="none"/>
          </w:rPr>
          <w:t xml:space="preserve">: </w:t>
        </w:r>
      </w:ins>
      <w:ins w:id="580" w:author="ZTE-V1" w:date="2023-10-10T14:27:33Z">
        <w:r>
          <w:rPr>
            <w:highlight w:val="none"/>
          </w:rPr>
          <w:t>In accordance with industry best practice</w:t>
        </w:r>
      </w:ins>
    </w:p>
    <w:p>
      <w:r>
        <w:rPr>
          <w:i/>
        </w:rPr>
        <w:t>Requirement Description</w:t>
      </w:r>
      <w:r>
        <w:t xml:space="preserve">: </w:t>
      </w:r>
    </w:p>
    <w:p>
      <w:pPr>
        <w:rPr>
          <w:rFonts w:ascii="Trebuchet MS" w:hAnsi="Trebuchet MS"/>
        </w:rPr>
      </w:pPr>
      <w:r>
        <w:t>The Network Product shall have a mechanism in place to ensure that web application inputs are not vulnerable to command injection or cross-site scripting attacks. The Network Product shall validate, filter, escape, and encode user-controllable input before it is placed in output that is used as a web page that is served to other users.</w:t>
      </w:r>
    </w:p>
    <w:p>
      <w:pPr>
        <w:rPr>
          <w:ins w:id="581" w:author="ZTE-V1" w:date="2023-10-10T14:27:43Z"/>
          <w:highlight w:val="none"/>
        </w:rPr>
      </w:pPr>
      <w:ins w:id="582" w:author="ZTE-V1" w:date="2023-10-10T14:27:43Z">
        <w:r>
          <w:rPr>
            <w:i/>
            <w:highlight w:val="none"/>
          </w:rPr>
          <w:t>Threat References</w:t>
        </w:r>
      </w:ins>
      <w:ins w:id="583" w:author="ZTE-V1" w:date="2023-10-10T14:27:43Z">
        <w:r>
          <w:rPr>
            <w:i w:val="0"/>
            <w:iCs/>
            <w:highlight w:val="none"/>
          </w:rPr>
          <w:t xml:space="preserve">: </w:t>
        </w:r>
      </w:ins>
      <w:ins w:id="584" w:author="ZTE-V1" w:date="2023-10-10T14:27:43Z">
        <w:r>
          <w:rPr>
            <w:highlight w:val="none"/>
          </w:rPr>
          <w:t>TR 33.926</w:t>
        </w:r>
      </w:ins>
      <w:ins w:id="585" w:author="ZTE-V1" w:date="2023-10-16T15:21:41Z">
        <w:r>
          <w:rPr>
            <w:rFonts w:hint="eastAsia" w:ascii="Tele-GroteskNor" w:hAnsi="Tele-GroteskNor" w:eastAsia="宋体" w:cs="Tele-GroteskNor"/>
            <w:color w:val="000000"/>
            <w:highlight w:val="none"/>
            <w:lang w:val="en-US" w:eastAsia="zh-CN"/>
          </w:rPr>
          <w:t xml:space="preserve"> [4]</w:t>
        </w:r>
      </w:ins>
    </w:p>
    <w:p>
      <w:pPr>
        <w:rPr>
          <w:del w:id="586" w:author="ZTE-V1" w:date="2023-10-10T14:27:43Z"/>
        </w:rPr>
      </w:pPr>
      <w:del w:id="587" w:author="ZTE-V1" w:date="2023-10-10T14:27:43Z">
        <w:r>
          <w:rPr>
            <w:i/>
          </w:rPr>
          <w:delText>Security Objective references</w:delText>
        </w:r>
      </w:del>
      <w:del w:id="588" w:author="ZTE-V1" w:date="2023-10-10T14:27:43Z">
        <w:r>
          <w:rPr/>
          <w:delText>:</w:delText>
        </w:r>
      </w:del>
      <w:del w:id="589" w:author="ZTE-V1" w:date="2023-10-10T14:27:43Z">
        <w:r>
          <w:rPr>
            <w:lang w:eastAsia="zh-CN"/>
          </w:rPr>
          <w:delText xml:space="preserve"> tba.</w:delText>
        </w:r>
      </w:del>
    </w:p>
    <w:p>
      <w:pPr>
        <w:keepNext/>
        <w:keepLines/>
        <w:spacing w:before="120"/>
        <w:rPr>
          <w:rFonts w:ascii="Arial" w:hAnsi="Arial"/>
          <w:sz w:val="22"/>
        </w:rPr>
      </w:pPr>
      <w:r>
        <w:rPr>
          <w:i/>
        </w:rPr>
        <w:t>Test case</w:t>
      </w:r>
      <w:r>
        <w:t xml:space="preserve">: </w:t>
      </w:r>
    </w:p>
    <w:p>
      <w:r>
        <w:t>This requirement is covered by the basic vulnerability testing as described in clause 4.4.</w:t>
      </w:r>
    </w:p>
    <w:p>
      <w:pPr>
        <w:pStyle w:val="5"/>
      </w:pPr>
      <w:bookmarkStart w:id="230" w:name="_Toc19542410"/>
      <w:bookmarkStart w:id="231" w:name="_Toc35348412"/>
      <w:bookmarkStart w:id="232" w:name="_Toc114146536"/>
      <w:r>
        <w:t>4.2.6</w:t>
      </w:r>
      <w:r>
        <w:tab/>
      </w:r>
      <w:r>
        <w:t>Network Devices</w:t>
      </w:r>
      <w:bookmarkEnd w:id="230"/>
      <w:bookmarkEnd w:id="231"/>
      <w:bookmarkEnd w:id="232"/>
    </w:p>
    <w:p>
      <w:pPr>
        <w:pStyle w:val="6"/>
      </w:pPr>
      <w:bookmarkStart w:id="233" w:name="_Toc19542411"/>
      <w:bookmarkStart w:id="234" w:name="_Toc35348413"/>
      <w:bookmarkStart w:id="235" w:name="_Toc114146537"/>
      <w:r>
        <w:t>4.2.6.1</w:t>
      </w:r>
      <w:r>
        <w:tab/>
      </w:r>
      <w:r>
        <w:t>Protection of Data and Information</w:t>
      </w:r>
      <w:bookmarkEnd w:id="233"/>
      <w:bookmarkEnd w:id="234"/>
      <w:bookmarkEnd w:id="235"/>
    </w:p>
    <w:p>
      <w:r>
        <w:t>Refer to clause  4.2.3.2 for requirements on protection of data and information.</w:t>
      </w:r>
    </w:p>
    <w:p>
      <w:pPr>
        <w:pStyle w:val="6"/>
      </w:pPr>
      <w:bookmarkStart w:id="236" w:name="_Toc35348414"/>
      <w:bookmarkStart w:id="237" w:name="_Toc19542412"/>
      <w:bookmarkStart w:id="238" w:name="_Toc114146538"/>
      <w:r>
        <w:t>4.2.6.2</w:t>
      </w:r>
      <w:r>
        <w:tab/>
      </w:r>
      <w:r>
        <w:t>Protecting availability and integrity</w:t>
      </w:r>
      <w:bookmarkEnd w:id="236"/>
      <w:bookmarkEnd w:id="237"/>
      <w:bookmarkEnd w:id="238"/>
    </w:p>
    <w:p>
      <w:pPr>
        <w:pStyle w:val="7"/>
      </w:pPr>
      <w:bookmarkStart w:id="239" w:name="_Toc35348415"/>
      <w:bookmarkStart w:id="240" w:name="_Toc114146539"/>
      <w:bookmarkStart w:id="241" w:name="_Toc19542413"/>
      <w:r>
        <w:t>4.2.6.2.1</w:t>
      </w:r>
      <w:r>
        <w:tab/>
      </w:r>
      <w:r>
        <w:t>Packet filtering</w:t>
      </w:r>
      <w:bookmarkEnd w:id="239"/>
      <w:bookmarkEnd w:id="240"/>
      <w:bookmarkEnd w:id="241"/>
    </w:p>
    <w:p>
      <w:r>
        <w:rPr>
          <w:i/>
        </w:rPr>
        <w:t xml:space="preserve">Requirement Name: </w:t>
      </w:r>
      <w:r>
        <w:t xml:space="preserve">Packet filtering </w:t>
      </w:r>
    </w:p>
    <w:p>
      <w:pPr>
        <w:rPr>
          <w:ins w:id="590" w:author="ZTE-V1" w:date="2023-10-10T14:27:53Z"/>
          <w:highlight w:val="none"/>
        </w:rPr>
      </w:pPr>
      <w:ins w:id="591" w:author="ZTE-V1" w:date="2023-10-10T14:27:53Z">
        <w:r>
          <w:rPr>
            <w:i/>
            <w:highlight w:val="none"/>
          </w:rPr>
          <w:t>Requirement Reference</w:t>
        </w:r>
      </w:ins>
      <w:ins w:id="592" w:author="ZTE-V1" w:date="2023-10-10T14:27:53Z">
        <w:r>
          <w:rPr>
            <w:i w:val="0"/>
            <w:iCs/>
            <w:highlight w:val="none"/>
          </w:rPr>
          <w:t xml:space="preserve">: </w:t>
        </w:r>
      </w:ins>
      <w:ins w:id="593" w:author="ZTE-V1" w:date="2023-10-10T14:27:53Z">
        <w:r>
          <w:rPr>
            <w:highlight w:val="none"/>
          </w:rPr>
          <w:t>In accordance with industry best practice</w:t>
        </w:r>
      </w:ins>
    </w:p>
    <w:p>
      <w:r>
        <w:rPr>
          <w:i/>
        </w:rPr>
        <w:t>Requirement Description</w:t>
      </w:r>
      <w:r>
        <w:t>:</w:t>
      </w:r>
    </w:p>
    <w:p>
      <w:r>
        <w:t>The Network Product shall provide a mechanism to filter incoming IP packets on any IP interface (see RFC 3871 for further information).</w:t>
      </w:r>
    </w:p>
    <w:p>
      <w:r>
        <w:t>In particular the Network Product shall provide a mechanism:</w:t>
      </w:r>
    </w:p>
    <w:p>
      <w:pPr>
        <w:pStyle w:val="122"/>
      </w:pPr>
      <w:r>
        <w:t>1)</w:t>
      </w:r>
      <w:r>
        <w:tab/>
      </w:r>
      <w:r>
        <w:t>To filter incoming IP packets on any IP interface at Network Layer .and Transport Layer of the stack ISO/OSI.</w:t>
      </w:r>
    </w:p>
    <w:p>
      <w:pPr>
        <w:pStyle w:val="122"/>
      </w:pPr>
      <w:r>
        <w:t>2)</w:t>
      </w:r>
      <w:r>
        <w:tab/>
      </w:r>
      <w:r>
        <w:t>To allow specified actions to be taken when a filter rule matches. In particular at least the following actions should be supported:</w:t>
      </w:r>
    </w:p>
    <w:p>
      <w:pPr>
        <w:pStyle w:val="123"/>
      </w:pPr>
      <w:r>
        <w:t>-</w:t>
      </w:r>
      <w:r>
        <w:tab/>
      </w:r>
      <w:r>
        <w:t>Discard/Drop: the matching message is discarded, no subsequent rules are applied and no answer is sent back.</w:t>
      </w:r>
    </w:p>
    <w:p>
      <w:pPr>
        <w:pStyle w:val="123"/>
      </w:pPr>
      <w:r>
        <w:t>-</w:t>
      </w:r>
      <w:r>
        <w:tab/>
      </w:r>
      <w:r>
        <w:t>Accept: the matching message is accepted.</w:t>
      </w:r>
    </w:p>
    <w:p>
      <w:pPr>
        <w:pStyle w:val="123"/>
      </w:pPr>
      <w:r>
        <w:t>-</w:t>
      </w:r>
      <w:r>
        <w:tab/>
      </w:r>
      <w:r>
        <w:t>Account: the matching message is accounted for i.e. a counter for the rule is incremented. This action can be combined with the previous ones. This feature is useful to monitor traffic before its blocking.</w:t>
      </w:r>
    </w:p>
    <w:p>
      <w:pPr>
        <w:pStyle w:val="122"/>
      </w:pPr>
      <w:r>
        <w:t>3)</w:t>
      </w:r>
      <w:r>
        <w:tab/>
      </w:r>
      <w:r>
        <w:t>To enable/disable for each rule the logging for Dropped packets, i.e. details on messages matching the rule for troubleshooting.</w:t>
      </w:r>
    </w:p>
    <w:p>
      <w:pPr>
        <w:pStyle w:val="122"/>
      </w:pPr>
      <w:r>
        <w:t>4)</w:t>
      </w:r>
      <w:r>
        <w:tab/>
      </w:r>
      <w:r>
        <w:t>To filter on the basis of the value(s) of any portion of the protocol header.</w:t>
      </w:r>
    </w:p>
    <w:p>
      <w:pPr>
        <w:pStyle w:val="122"/>
      </w:pPr>
      <w:r>
        <w:t>5)</w:t>
      </w:r>
      <w:r>
        <w:tab/>
      </w:r>
      <w:r>
        <w:t>To reset the accounting.</w:t>
      </w:r>
    </w:p>
    <w:p>
      <w:pPr>
        <w:pStyle w:val="122"/>
      </w:pPr>
      <w:r>
        <w:t>6)</w:t>
      </w:r>
      <w:r>
        <w:tab/>
      </w:r>
      <w:r>
        <w:t>The Network Product shall provide a mechanism to disable/enable each defined rule.</w:t>
      </w:r>
    </w:p>
    <w:p>
      <w:pPr>
        <w:rPr>
          <w:ins w:id="594" w:author="ZTE-V1" w:date="2023-10-10T14:28:04Z"/>
          <w:highlight w:val="none"/>
        </w:rPr>
      </w:pPr>
      <w:ins w:id="595" w:author="ZTE-V1" w:date="2023-10-10T14:28:04Z">
        <w:r>
          <w:rPr>
            <w:i/>
            <w:highlight w:val="none"/>
          </w:rPr>
          <w:t>Threat References</w:t>
        </w:r>
      </w:ins>
      <w:ins w:id="596" w:author="ZTE-V1" w:date="2023-10-10T14:28:04Z">
        <w:r>
          <w:rPr>
            <w:i w:val="0"/>
            <w:iCs/>
            <w:highlight w:val="none"/>
          </w:rPr>
          <w:t xml:space="preserve">: </w:t>
        </w:r>
      </w:ins>
      <w:ins w:id="597" w:author="ZTE-V1" w:date="2023-10-10T14:28:04Z">
        <w:r>
          <w:rPr>
            <w:highlight w:val="none"/>
          </w:rPr>
          <w:t>TR 33.926</w:t>
        </w:r>
      </w:ins>
      <w:ins w:id="598" w:author="ZTE-V1" w:date="2023-10-16T15:21:43Z">
        <w:r>
          <w:rPr>
            <w:rFonts w:hint="eastAsia" w:ascii="Tele-GroteskNor" w:hAnsi="Tele-GroteskNor" w:eastAsia="宋体" w:cs="Tele-GroteskNor"/>
            <w:color w:val="000000"/>
            <w:highlight w:val="none"/>
            <w:lang w:val="en-US" w:eastAsia="zh-CN"/>
          </w:rPr>
          <w:t xml:space="preserve"> [4]</w:t>
        </w:r>
      </w:ins>
    </w:p>
    <w:p>
      <w:pPr>
        <w:rPr>
          <w:del w:id="599" w:author="ZTE-V1" w:date="2023-10-10T14:28:04Z"/>
        </w:rPr>
      </w:pPr>
      <w:del w:id="600" w:author="ZTE-V1" w:date="2023-10-10T14:28:04Z">
        <w:r>
          <w:rPr>
            <w:i/>
          </w:rPr>
          <w:delText>Security Objective references</w:delText>
        </w:r>
      </w:del>
      <w:del w:id="601" w:author="ZTE-V1" w:date="2023-10-10T14:28:04Z">
        <w:r>
          <w:rPr/>
          <w:delText>:</w:delText>
        </w:r>
      </w:del>
      <w:del w:id="602" w:author="ZTE-V1" w:date="2023-10-10T14:28:04Z">
        <w:r>
          <w:rPr>
            <w:rFonts w:hint="eastAsia"/>
            <w:lang w:eastAsia="zh-CN"/>
          </w:rPr>
          <w:delText xml:space="preserve"> </w:delText>
        </w:r>
      </w:del>
      <w:del w:id="603" w:author="ZTE-V1" w:date="2023-10-10T14:28:04Z">
        <w:r>
          <w:rPr/>
          <w:delText>PROTECTED COMMUNICATIONS, HARDENING</w:delText>
        </w:r>
      </w:del>
      <w:del w:id="604" w:author="ZTE-V1" w:date="2023-10-10T14:28:04Z">
        <w:r>
          <w:rPr>
            <w:rFonts w:hint="eastAsia"/>
            <w:lang w:eastAsia="zh-CN"/>
          </w:rPr>
          <w:delText>.</w:delText>
        </w:r>
      </w:del>
    </w:p>
    <w:p>
      <w:pPr>
        <w:rPr>
          <w:b/>
        </w:rPr>
      </w:pPr>
      <w:r>
        <w:rPr>
          <w:i/>
        </w:rPr>
        <w:t>Test case</w:t>
      </w:r>
      <w:r>
        <w:t xml:space="preserve">: </w:t>
      </w:r>
    </w:p>
    <w:p>
      <w:r>
        <w:rPr>
          <w:b/>
        </w:rPr>
        <w:t>Test Name</w:t>
      </w:r>
      <w:r>
        <w:t>: TC_PACKET_FILTERING</w:t>
      </w:r>
    </w:p>
    <w:p>
      <w:pPr>
        <w:rPr>
          <w:b/>
        </w:rPr>
      </w:pPr>
      <w:r>
        <w:rPr>
          <w:b/>
        </w:rPr>
        <w:t>Purpose:</w:t>
      </w:r>
    </w:p>
    <w:p>
      <w:r>
        <w:t xml:space="preserve">Verify that the system provides functionality for incoming packet filtering </w:t>
      </w:r>
    </w:p>
    <w:p>
      <w:pPr>
        <w:rPr>
          <w:b/>
        </w:rPr>
      </w:pPr>
      <w:r>
        <w:rPr>
          <w:b/>
        </w:rPr>
        <w:t>Procedure and execution steps:</w:t>
      </w:r>
    </w:p>
    <w:p>
      <w:pPr>
        <w:rPr>
          <w:b/>
        </w:rPr>
      </w:pPr>
      <w:r>
        <w:rPr>
          <w:b/>
        </w:rPr>
        <w:t>Pre-Conditions:</w:t>
      </w:r>
    </w:p>
    <w:p>
      <w:pPr>
        <w:pStyle w:val="122"/>
      </w:pPr>
      <w:r>
        <w:t>-</w:t>
      </w:r>
      <w:r>
        <w:tab/>
      </w:r>
      <w:r>
        <w:t>The Network Product has packet filtering enabled.</w:t>
      </w:r>
    </w:p>
    <w:p>
      <w:pPr>
        <w:pStyle w:val="122"/>
        <w:rPr>
          <w:b/>
        </w:rPr>
      </w:pPr>
      <w:r>
        <w:t>-</w:t>
      </w:r>
      <w:r>
        <w:tab/>
      </w:r>
      <w:r>
        <w:t>The Network Product has 2 different logical or physical Ethernet ports and each port is connected to a host</w:t>
      </w:r>
      <w:r>
        <w:rPr>
          <w:b/>
        </w:rPr>
        <w:t>.</w:t>
      </w:r>
    </w:p>
    <w:p>
      <w:pPr>
        <w:rPr>
          <w:b/>
        </w:rPr>
      </w:pPr>
      <w:r>
        <w:rPr>
          <w:b/>
        </w:rPr>
        <w:t>Execution Steps</w:t>
      </w:r>
    </w:p>
    <w:p>
      <w:pPr>
        <w:pStyle w:val="122"/>
      </w:pPr>
      <w:r>
        <w:t>1.</w:t>
      </w:r>
      <w:r>
        <w:tab/>
      </w:r>
      <w:r>
        <w:t>The tester configures the Network Product to only allow ICMP traffic from host 1.</w:t>
      </w:r>
    </w:p>
    <w:p>
      <w:pPr>
        <w:pStyle w:val="122"/>
      </w:pPr>
      <w:r>
        <w:t>2.</w:t>
      </w:r>
      <w:r>
        <w:tab/>
      </w:r>
      <w:r>
        <w:t>The tester initiates ping traffic from host 1.</w:t>
      </w:r>
    </w:p>
    <w:p>
      <w:pPr>
        <w:pStyle w:val="122"/>
      </w:pPr>
      <w:r>
        <w:t>3.</w:t>
      </w:r>
      <w:r>
        <w:tab/>
      </w:r>
      <w:r>
        <w:t>The tester initiates ping traffic from host 2.</w:t>
      </w:r>
    </w:p>
    <w:p>
      <w:pPr>
        <w:rPr>
          <w:b/>
        </w:rPr>
      </w:pPr>
      <w:r>
        <w:rPr>
          <w:b/>
        </w:rPr>
        <w:t>Expected Results:</w:t>
      </w:r>
    </w:p>
    <w:p>
      <w:r>
        <w:t>Host 1 will receive a 'ping' answer back, but host 2 will not.</w:t>
      </w:r>
    </w:p>
    <w:p>
      <w:pPr>
        <w:rPr>
          <w:b/>
        </w:rPr>
      </w:pPr>
      <w:r>
        <w:rPr>
          <w:b/>
        </w:rPr>
        <w:t>Expected format of evidence:</w:t>
      </w:r>
    </w:p>
    <w:p>
      <w:r>
        <w:t>NA</w:t>
      </w:r>
    </w:p>
    <w:p>
      <w:pPr>
        <w:pStyle w:val="7"/>
      </w:pPr>
      <w:bookmarkStart w:id="242" w:name="_Toc19542414"/>
      <w:bookmarkStart w:id="243" w:name="_Toc35348416"/>
      <w:bookmarkStart w:id="244" w:name="_Toc114146540"/>
      <w:r>
        <w:t>4.2.6.2.2</w:t>
      </w:r>
      <w:r>
        <w:tab/>
      </w:r>
      <w:r>
        <w:t>Interface robustness requirements</w:t>
      </w:r>
      <w:bookmarkEnd w:id="242"/>
      <w:bookmarkEnd w:id="243"/>
      <w:bookmarkEnd w:id="244"/>
    </w:p>
    <w:p>
      <w:pPr>
        <w:rPr>
          <w:i/>
        </w:rPr>
      </w:pPr>
      <w:r>
        <w:rPr>
          <w:i/>
        </w:rPr>
        <w:t>Requirement Name</w:t>
      </w:r>
      <w:r>
        <w:t>: Manipulated packets that are sent to an address of the network device shall not lead to an impairment of availability.</w:t>
      </w:r>
    </w:p>
    <w:p>
      <w:pPr>
        <w:rPr>
          <w:ins w:id="605" w:author="ZTE-V1" w:date="2023-10-10T15:55:43Z"/>
          <w:highlight w:val="none"/>
        </w:rPr>
      </w:pPr>
      <w:ins w:id="606" w:author="ZTE-V1" w:date="2023-10-10T15:55:43Z">
        <w:r>
          <w:rPr>
            <w:i/>
            <w:highlight w:val="none"/>
          </w:rPr>
          <w:t>Requirement Reference</w:t>
        </w:r>
      </w:ins>
      <w:ins w:id="607" w:author="ZTE-V1" w:date="2023-10-10T15:55:43Z">
        <w:r>
          <w:rPr>
            <w:i w:val="0"/>
            <w:iCs/>
            <w:highlight w:val="none"/>
          </w:rPr>
          <w:t>: I</w:t>
        </w:r>
      </w:ins>
      <w:ins w:id="608" w:author="ZTE-V1" w:date="2023-10-10T15:55:43Z">
        <w:r>
          <w:rPr>
            <w:highlight w:val="none"/>
          </w:rPr>
          <w:t>n accordance with industry best practice</w:t>
        </w:r>
      </w:ins>
    </w:p>
    <w:p>
      <w:r>
        <w:rPr>
          <w:i/>
        </w:rPr>
        <w:t>Requirement Description</w:t>
      </w:r>
      <w:r>
        <w:t>:</w:t>
      </w:r>
    </w:p>
    <w:p>
      <w:r>
        <w:t>A network device shall be not affected in its availability or robustness by incoming packets, from other network element, that are manipulated or differing the norm. This means that inappropriate or manipulated packets shall be detected as invalid and be discarded. The process shall not be affecting the performance of the network device. This robustness shall be just as effective for a great mass of invalid packets as for individual or a small number of packets.</w:t>
      </w:r>
    </w:p>
    <w:p>
      <w:r>
        <w:t>Examples of such packets are:</w:t>
      </w:r>
    </w:p>
    <w:p>
      <w:pPr>
        <w:pStyle w:val="122"/>
      </w:pPr>
      <w:r>
        <w:t>-</w:t>
      </w:r>
      <w:r>
        <w:tab/>
      </w:r>
      <w:r>
        <w:t>Mass-produced TCP packets with a set SYN flag to produce half-open TCP connections (SYN flooding attack).</w:t>
      </w:r>
    </w:p>
    <w:p>
      <w:pPr>
        <w:pStyle w:val="122"/>
      </w:pPr>
      <w:r>
        <w:t>-</w:t>
      </w:r>
      <w:r>
        <w:tab/>
      </w:r>
      <w:r>
        <w:t>Packets with the same IP sender address and IP recipient address (Land attack).</w:t>
      </w:r>
    </w:p>
    <w:p>
      <w:pPr>
        <w:pStyle w:val="122"/>
      </w:pPr>
      <w:r>
        <w:t>-</w:t>
      </w:r>
      <w:r>
        <w:tab/>
      </w:r>
      <w:r>
        <w:t>Mass-produced ICMP packets with the broadcast address of a network as target address (Smurf attack).</w:t>
      </w:r>
    </w:p>
    <w:p>
      <w:pPr>
        <w:pStyle w:val="122"/>
      </w:pPr>
      <w:r>
        <w:t>-</w:t>
      </w:r>
      <w:r>
        <w:tab/>
      </w:r>
      <w:r>
        <w:t>Fragmented IP packets with overlapping offset fields (Teardrop attack).</w:t>
      </w:r>
    </w:p>
    <w:p>
      <w:pPr>
        <w:pStyle w:val="122"/>
      </w:pPr>
      <w:r>
        <w:t>-</w:t>
      </w:r>
      <w:r>
        <w:tab/>
      </w:r>
      <w:r>
        <w:t>ICMP packets that are larger than the maximum permitted size (65,535 Bytes) of IPv4 packets (Ping-of-death attack).</w:t>
      </w:r>
    </w:p>
    <w:p>
      <w:pPr>
        <w:pStyle w:val="122"/>
      </w:pPr>
      <w:r>
        <w:t>-</w:t>
      </w:r>
      <w:r>
        <w:tab/>
      </w:r>
      <w:r>
        <w:t xml:space="preserve">Uncorrelated reply packets (i.e. packets which cannot be correlated to any request). </w:t>
      </w:r>
    </w:p>
    <w:p>
      <w:r>
        <w:t>Sometimes the relevant behaviour of the network device will be configured. In other cases, the behaviour of the network device may only be verified by the relevant tests.</w:t>
      </w:r>
    </w:p>
    <w:p>
      <w:pPr>
        <w:rPr>
          <w:ins w:id="609" w:author="ZTE-V1" w:date="2023-10-10T15:55:52Z"/>
          <w:highlight w:val="none"/>
        </w:rPr>
      </w:pPr>
      <w:ins w:id="610" w:author="ZTE-V1" w:date="2023-10-10T15:55:52Z">
        <w:r>
          <w:rPr>
            <w:i/>
            <w:highlight w:val="none"/>
          </w:rPr>
          <w:t>Threat References</w:t>
        </w:r>
      </w:ins>
      <w:ins w:id="611" w:author="ZTE-V1" w:date="2023-10-10T15:55:52Z">
        <w:r>
          <w:rPr>
            <w:i w:val="0"/>
            <w:iCs/>
            <w:highlight w:val="none"/>
          </w:rPr>
          <w:t xml:space="preserve">: </w:t>
        </w:r>
      </w:ins>
      <w:ins w:id="612" w:author="ZTE-V1" w:date="2023-10-10T15:55:52Z">
        <w:r>
          <w:rPr>
            <w:highlight w:val="none"/>
          </w:rPr>
          <w:t>TR 33.926</w:t>
        </w:r>
      </w:ins>
      <w:ins w:id="613" w:author="ZTE-V1" w:date="2023-10-16T15:21:45Z">
        <w:r>
          <w:rPr>
            <w:rFonts w:hint="eastAsia" w:ascii="Tele-GroteskNor" w:hAnsi="Tele-GroteskNor" w:eastAsia="宋体" w:cs="Tele-GroteskNor"/>
            <w:color w:val="000000"/>
            <w:highlight w:val="none"/>
            <w:lang w:val="en-US" w:eastAsia="zh-CN"/>
          </w:rPr>
          <w:t xml:space="preserve"> [4]</w:t>
        </w:r>
      </w:ins>
    </w:p>
    <w:p>
      <w:pPr>
        <w:rPr>
          <w:del w:id="614" w:author="ZTE-V1" w:date="2023-10-10T15:55:52Z"/>
        </w:rPr>
      </w:pPr>
      <w:del w:id="615" w:author="ZTE-V1" w:date="2023-10-10T15:55:52Z">
        <w:r>
          <w:rPr>
            <w:i/>
          </w:rPr>
          <w:delText>Security Objective references</w:delText>
        </w:r>
      </w:del>
      <w:del w:id="616" w:author="ZTE-V1" w:date="2023-10-10T15:55:52Z">
        <w:r>
          <w:rPr/>
          <w:delText>:</w:delText>
        </w:r>
      </w:del>
      <w:del w:id="617" w:author="ZTE-V1" w:date="2023-10-10T15:55:52Z">
        <w:r>
          <w:rPr>
            <w:rFonts w:hint="eastAsia"/>
            <w:lang w:eastAsia="zh-CN"/>
          </w:rPr>
          <w:delText xml:space="preserve"> </w:delText>
        </w:r>
      </w:del>
      <w:del w:id="618" w:author="ZTE-V1" w:date="2023-10-10T15:55:52Z">
        <w:r>
          <w:rPr/>
          <w:delText>PROTECTED COMMUNICATIONS, HARDENING</w:delText>
        </w:r>
      </w:del>
      <w:del w:id="619" w:author="ZTE-V1" w:date="2023-10-10T15:55:52Z">
        <w:r>
          <w:rPr>
            <w:rFonts w:hint="eastAsia"/>
            <w:lang w:eastAsia="zh-CN"/>
          </w:rPr>
          <w:delText>.</w:delText>
        </w:r>
      </w:del>
    </w:p>
    <w:p>
      <w:pPr>
        <w:keepNext/>
        <w:keepLines/>
        <w:spacing w:before="120"/>
      </w:pPr>
      <w:r>
        <w:rPr>
          <w:i/>
        </w:rPr>
        <w:t>Test case</w:t>
      </w:r>
      <w:r>
        <w:t>: Refer to Test Case in clause 4.4.4.</w:t>
      </w:r>
    </w:p>
    <w:p>
      <w:pPr>
        <w:pStyle w:val="7"/>
      </w:pPr>
      <w:bookmarkStart w:id="245" w:name="_Toc19542415"/>
      <w:bookmarkStart w:id="246" w:name="_Toc114146541"/>
      <w:bookmarkStart w:id="247" w:name="_Toc35348417"/>
      <w:r>
        <w:t>4.2.6.2.3</w:t>
      </w:r>
      <w:r>
        <w:tab/>
      </w:r>
      <w:r>
        <w:t>GTP-C Filtering</w:t>
      </w:r>
      <w:bookmarkEnd w:id="245"/>
      <w:bookmarkEnd w:id="246"/>
      <w:bookmarkEnd w:id="247"/>
    </w:p>
    <w:p>
      <w:pPr>
        <w:rPr>
          <w:i/>
        </w:rPr>
      </w:pPr>
      <w:r>
        <w:rPr>
          <w:i/>
        </w:rPr>
        <w:t xml:space="preserve">Requirement Name: </w:t>
      </w:r>
      <w:r>
        <w:t>GTP-C Filtering</w:t>
      </w:r>
    </w:p>
    <w:p>
      <w:pPr>
        <w:rPr>
          <w:ins w:id="620" w:author="ZTE-V1" w:date="2023-10-10T15:56:01Z"/>
          <w:highlight w:val="none"/>
        </w:rPr>
      </w:pPr>
      <w:ins w:id="621" w:author="ZTE-V1" w:date="2023-10-10T15:56:01Z">
        <w:r>
          <w:rPr>
            <w:i/>
            <w:highlight w:val="none"/>
          </w:rPr>
          <w:t>Requirement Reference</w:t>
        </w:r>
      </w:ins>
      <w:ins w:id="622" w:author="ZTE-V1" w:date="2023-10-10T15:56:01Z">
        <w:r>
          <w:rPr>
            <w:i w:val="0"/>
            <w:iCs/>
            <w:highlight w:val="none"/>
          </w:rPr>
          <w:t xml:space="preserve">: </w:t>
        </w:r>
      </w:ins>
      <w:ins w:id="623" w:author="ZTE-V1" w:date="2023-10-10T15:56:01Z">
        <w:r>
          <w:rPr>
            <w:highlight w:val="none"/>
          </w:rPr>
          <w:t>In accordance with industry best practice</w:t>
        </w:r>
      </w:ins>
    </w:p>
    <w:p>
      <w:r>
        <w:rPr>
          <w:i/>
        </w:rPr>
        <w:t>Requirement Description</w:t>
      </w:r>
      <w:r>
        <w:t>:</w:t>
      </w:r>
    </w:p>
    <w:p>
      <w:r>
        <w:t>The following capability is conditionally required:</w:t>
      </w:r>
    </w:p>
    <w:p>
      <w:pPr>
        <w:pStyle w:val="122"/>
      </w:pPr>
      <w:r>
        <w:rPr>
          <w:lang w:eastAsia="de-DE"/>
        </w:rPr>
        <w:t>-</w:t>
      </w:r>
      <w:r>
        <w:rPr>
          <w:lang w:eastAsia="de-DE"/>
        </w:rPr>
        <w:tab/>
      </w:r>
      <w:r>
        <w:rPr>
          <w:lang w:eastAsia="de-DE"/>
        </w:rPr>
        <w:t>For each message of a GTP-C-based protocol, it shall be possible to check whether the sender of this message is authorized to send a message pertaining to this protocol.</w:t>
      </w:r>
    </w:p>
    <w:p>
      <w:pPr>
        <w:pStyle w:val="103"/>
      </w:pPr>
      <w:r>
        <w:t xml:space="preserve">NOTE 1: </w:t>
      </w:r>
      <w:r>
        <w:tab/>
      </w:r>
      <w:r>
        <w:t>The check could be performed e.g. against a</w:t>
      </w:r>
      <w:ins w:id="624" w:author="ZTE-V1" w:date="2023-10-10T15:56:16Z">
        <w:r>
          <w:rPr>
            <w:rFonts w:hint="eastAsia" w:eastAsia="宋体"/>
            <w:lang w:val="en-US" w:eastAsia="zh-CN"/>
          </w:rPr>
          <w:t>n</w:t>
        </w:r>
      </w:ins>
      <w:r>
        <w:t xml:space="preserve"> </w:t>
      </w:r>
      <w:ins w:id="625" w:author="ZTE-V1" w:date="2023-10-10T15:56:19Z">
        <w:r>
          <w:rPr>
            <w:highlight w:val="none"/>
          </w:rPr>
          <w:t>allow list</w:t>
        </w:r>
      </w:ins>
      <w:del w:id="626" w:author="ZTE-V1" w:date="2023-10-10T15:56:19Z">
        <w:r>
          <w:rPr/>
          <w:delText>whitelist</w:delText>
        </w:r>
      </w:del>
      <w:r>
        <w:t xml:space="preserve"> or </w:t>
      </w:r>
      <w:ins w:id="627" w:author="ZTE-V1" w:date="2023-10-10T15:56:32Z">
        <w:r>
          <w:rPr>
            <w:highlight w:val="none"/>
          </w:rPr>
          <w:t>disallow list</w:t>
        </w:r>
      </w:ins>
      <w:del w:id="628" w:author="ZTE-V1" w:date="2023-10-10T15:56:32Z">
        <w:r>
          <w:rPr/>
          <w:delText>blacklist</w:delText>
        </w:r>
      </w:del>
      <w:r>
        <w:t xml:space="preserve"> of permitted message type / sender identity combinations.</w:t>
      </w:r>
    </w:p>
    <w:p>
      <w:pPr>
        <w:pStyle w:val="122"/>
      </w:pPr>
      <w:r>
        <w:rPr>
          <w:lang w:eastAsia="de-DE"/>
        </w:rPr>
        <w:t>-</w:t>
      </w:r>
      <w:r>
        <w:rPr>
          <w:lang w:eastAsia="de-DE"/>
        </w:rPr>
        <w:tab/>
      </w:r>
      <w:r>
        <w:rPr>
          <w:lang w:eastAsia="de-DE"/>
        </w:rPr>
        <w:t>At least the following actions should be supported when the check is satisfied:</w:t>
      </w:r>
    </w:p>
    <w:p>
      <w:pPr>
        <w:pStyle w:val="123"/>
      </w:pPr>
      <w:r>
        <w:rPr>
          <w:lang w:eastAsia="de-DE"/>
        </w:rPr>
        <w:t>-</w:t>
      </w:r>
      <w:r>
        <w:rPr>
          <w:lang w:eastAsia="de-DE"/>
        </w:rPr>
        <w:tab/>
      </w:r>
      <w:r>
        <w:rPr>
          <w:lang w:eastAsia="de-DE"/>
        </w:rPr>
        <w:t>Discard: the matching message is discarded.</w:t>
      </w:r>
    </w:p>
    <w:p>
      <w:pPr>
        <w:pStyle w:val="123"/>
      </w:pPr>
      <w:r>
        <w:rPr>
          <w:lang w:eastAsia="de-DE"/>
        </w:rPr>
        <w:t>-</w:t>
      </w:r>
      <w:r>
        <w:rPr>
          <w:lang w:eastAsia="de-DE"/>
        </w:rPr>
        <w:tab/>
      </w:r>
      <w:r>
        <w:rPr>
          <w:lang w:eastAsia="de-DE"/>
        </w:rPr>
        <w:t>Accept: the matching message is accepted.</w:t>
      </w:r>
    </w:p>
    <w:p>
      <w:pPr>
        <w:pStyle w:val="123"/>
      </w:pPr>
      <w:r>
        <w:rPr>
          <w:lang w:eastAsia="de-DE"/>
        </w:rPr>
        <w:t>-</w:t>
      </w:r>
      <w:r>
        <w:rPr>
          <w:lang w:eastAsia="de-DE"/>
        </w:rPr>
        <w:tab/>
      </w:r>
      <w:r>
        <w:rPr>
          <w:lang w:eastAsia="de-DE"/>
        </w:rPr>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r>
        <w:t xml:space="preserve">This requirement is conditional in the following sense: It is required that at least one of the following two statements holds: </w:t>
      </w:r>
    </w:p>
    <w:p>
      <w:pPr>
        <w:pStyle w:val="122"/>
      </w:pPr>
      <w:r>
        <w:t>-</w:t>
      </w:r>
      <w:r>
        <w:tab/>
      </w:r>
      <w:r>
        <w:t>The Network Product supports the capability described above and this is stated in the product documentation.</w:t>
      </w:r>
    </w:p>
    <w:p>
      <w:pPr>
        <w:pStyle w:val="122"/>
      </w:pPr>
      <w:r>
        <w:t>-</w:t>
      </w:r>
      <w:r>
        <w:tab/>
      </w:r>
      <w:r>
        <w:t xml:space="preserve">The Network Product's product documentation states that the capability is not supported and that the Network Product needs to be deployed together with a separate entity which provides the capability described above. </w:t>
      </w:r>
    </w:p>
    <w:p>
      <w:pPr>
        <w:pStyle w:val="103"/>
      </w:pPr>
      <w:r>
        <w:t xml:space="preserve">NOTE 2: </w:t>
      </w:r>
      <w:r>
        <w:tab/>
      </w:r>
      <w:r>
        <w:t xml:space="preserve">Such a separate entity could e.g. be a GTP Firewall. </w:t>
      </w:r>
    </w:p>
    <w:p>
      <w:pPr>
        <w:pStyle w:val="103"/>
      </w:pPr>
      <w:r>
        <w:t xml:space="preserve">NOTE 3: </w:t>
      </w:r>
      <w:r>
        <w:tab/>
      </w:r>
      <w:r>
        <w:t xml:space="preserve">Test cases for this separate entity are not provided in the present document, but are believed to be similar to them. </w:t>
      </w:r>
    </w:p>
    <w:p>
      <w:pPr>
        <w:pStyle w:val="103"/>
      </w:pPr>
      <w:r>
        <w:t>NOTE 4: The test cases are only applicable to all network product classes utilizing GTP-C based protocol.</w:t>
      </w:r>
    </w:p>
    <w:p>
      <w:pPr>
        <w:rPr>
          <w:ins w:id="629" w:author="ZTE-V1" w:date="2023-10-10T15:56:42Z"/>
          <w:highlight w:val="none"/>
        </w:rPr>
      </w:pPr>
      <w:ins w:id="630" w:author="ZTE-V1" w:date="2023-10-10T15:56:42Z">
        <w:r>
          <w:rPr>
            <w:i/>
            <w:highlight w:val="none"/>
          </w:rPr>
          <w:t>Threat References</w:t>
        </w:r>
      </w:ins>
      <w:ins w:id="631" w:author="ZTE-V1" w:date="2023-10-10T15:56:42Z">
        <w:r>
          <w:rPr>
            <w:i w:val="0"/>
            <w:iCs/>
            <w:highlight w:val="none"/>
          </w:rPr>
          <w:t xml:space="preserve">: </w:t>
        </w:r>
      </w:ins>
      <w:ins w:id="632" w:author="ZTE-V1" w:date="2023-10-10T15:56:42Z">
        <w:r>
          <w:rPr>
            <w:highlight w:val="none"/>
          </w:rPr>
          <w:t>TR 33.926</w:t>
        </w:r>
      </w:ins>
      <w:ins w:id="633" w:author="ZTE-V1" w:date="2023-10-16T15:21:47Z">
        <w:r>
          <w:rPr>
            <w:rFonts w:hint="eastAsia" w:ascii="Tele-GroteskNor" w:hAnsi="Tele-GroteskNor" w:eastAsia="宋体" w:cs="Tele-GroteskNor"/>
            <w:color w:val="000000"/>
            <w:highlight w:val="none"/>
            <w:lang w:val="en-US" w:eastAsia="zh-CN"/>
          </w:rPr>
          <w:t xml:space="preserve"> [4]</w:t>
        </w:r>
      </w:ins>
    </w:p>
    <w:p>
      <w:pPr>
        <w:rPr>
          <w:del w:id="634" w:author="ZTE-V1" w:date="2023-10-10T15:56:42Z"/>
        </w:rPr>
      </w:pPr>
      <w:del w:id="635" w:author="ZTE-V1" w:date="2023-10-10T15:56:42Z">
        <w:r>
          <w:rPr>
            <w:i/>
          </w:rPr>
          <w:delText>Security Objective references</w:delText>
        </w:r>
      </w:del>
      <w:del w:id="636" w:author="ZTE-V1" w:date="2023-10-10T15:56:42Z">
        <w:r>
          <w:rPr/>
          <w:delText>:</w:delText>
        </w:r>
      </w:del>
      <w:del w:id="637" w:author="ZTE-V1" w:date="2023-10-10T15:56:42Z">
        <w:r>
          <w:rPr>
            <w:rFonts w:hint="eastAsia"/>
            <w:lang w:eastAsia="zh-CN"/>
          </w:rPr>
          <w:delText xml:space="preserve"> </w:delText>
        </w:r>
      </w:del>
      <w:del w:id="638" w:author="ZTE-V1" w:date="2023-10-10T15:56:42Z">
        <w:r>
          <w:rPr/>
          <w:delText>tba</w:delText>
        </w:r>
      </w:del>
      <w:del w:id="639" w:author="ZTE-V1" w:date="2023-10-10T15:56:42Z">
        <w:r>
          <w:rPr>
            <w:rFonts w:hint="eastAsia"/>
            <w:lang w:eastAsia="zh-CN"/>
          </w:rPr>
          <w:delText>.</w:delText>
        </w:r>
      </w:del>
    </w:p>
    <w:p>
      <w:pPr>
        <w:keepNext/>
        <w:keepLines/>
        <w:spacing w:before="180"/>
        <w:ind w:left="1134" w:hanging="1134"/>
      </w:pPr>
      <w:r>
        <w:rPr>
          <w:i/>
        </w:rPr>
        <w:t>Test case</w:t>
      </w:r>
      <w:r>
        <w:t xml:space="preserve">: </w:t>
      </w:r>
    </w:p>
    <w:p>
      <w:r>
        <w:t xml:space="preserve">The test case described here apply only when GTP-C filtering is provided on the Network Product itself. </w:t>
      </w:r>
    </w:p>
    <w:p>
      <w:r>
        <w:rPr>
          <w:b/>
        </w:rPr>
        <w:t>Test Name</w:t>
      </w:r>
      <w:r>
        <w:t>: TC_GTP-C_FILTERING</w:t>
      </w:r>
    </w:p>
    <w:p>
      <w:pPr>
        <w:rPr>
          <w:b/>
        </w:rPr>
      </w:pPr>
      <w:r>
        <w:rPr>
          <w:b/>
        </w:rPr>
        <w:t xml:space="preserve">Purpose: </w:t>
      </w:r>
    </w:p>
    <w:p>
      <w:pPr>
        <w:rPr>
          <w:b/>
        </w:rPr>
      </w:pPr>
      <w:r>
        <w:t xml:space="preserve">To verify that the network product provides filtering functionalities for incoming GTP-C messages. In particular this test case verifies that: </w:t>
      </w:r>
    </w:p>
    <w:p>
      <w:pPr>
        <w:pStyle w:val="122"/>
      </w:pPr>
      <w:r>
        <w:t>1.</w:t>
      </w:r>
      <w:r>
        <w:tab/>
      </w:r>
      <w:r>
        <w:t xml:space="preserve">The network product provides filtering of incoming GTP-C messages on any interface. </w:t>
      </w:r>
    </w:p>
    <w:p>
      <w:pPr>
        <w:pStyle w:val="122"/>
      </w:pPr>
      <w:r>
        <w:t>2.</w:t>
      </w:r>
      <w:r>
        <w:tab/>
      </w:r>
      <w:r>
        <w:t>It is possible to block all GTP-C messages on those network product interfaces where they are unwanted.</w:t>
      </w:r>
    </w:p>
    <w:p>
      <w:pPr>
        <w:pStyle w:val="122"/>
      </w:pPr>
      <w:r>
        <w:t>3.</w:t>
      </w:r>
      <w:r>
        <w:tab/>
      </w:r>
      <w:r>
        <w:t>It is possible to specify defined actions for each rule.</w:t>
      </w:r>
    </w:p>
    <w:p>
      <w:pPr>
        <w:rPr>
          <w:b/>
        </w:rPr>
      </w:pPr>
      <w:r>
        <w:rPr>
          <w:b/>
        </w:rPr>
        <w:t>Procedure and execution steps:</w:t>
      </w:r>
    </w:p>
    <w:p>
      <w:pPr>
        <w:rPr>
          <w:b/>
        </w:rPr>
      </w:pPr>
      <w:r>
        <w:rPr>
          <w:b/>
        </w:rPr>
        <w:t>Pre-Conditions:</w:t>
      </w:r>
    </w:p>
    <w:p>
      <w:pPr>
        <w:pStyle w:val="122"/>
      </w:pPr>
      <w:r>
        <w:t>-</w:t>
      </w:r>
      <w:r>
        <w:tab/>
      </w:r>
      <w:r>
        <w:t>The network product has at least two physical interfaces, named if1 and if2.</w:t>
      </w:r>
    </w:p>
    <w:p>
      <w:pPr>
        <w:pStyle w:val="122"/>
      </w:pPr>
      <w:r>
        <w:t>-</w:t>
      </w:r>
      <w:r>
        <w:tab/>
      </w:r>
      <w:r>
        <w:t>The tester has the privileges to configure GTP-C filtering on the network product.</w:t>
      </w:r>
    </w:p>
    <w:p>
      <w:pPr>
        <w:pStyle w:val="122"/>
      </w:pPr>
      <w:r>
        <w:t>-</w:t>
      </w:r>
      <w:r>
        <w:tab/>
      </w:r>
      <w:r>
        <w:t>The manufacturer declares that the GTP-C filtering is supported.</w:t>
      </w:r>
    </w:p>
    <w:p>
      <w:pPr>
        <w:pStyle w:val="122"/>
      </w:pPr>
      <w:r>
        <w:t>-</w:t>
      </w:r>
      <w:r>
        <w:tab/>
      </w:r>
      <w:r>
        <w:t>The manufacture</w:t>
      </w:r>
      <w:r>
        <w:rPr>
          <w:lang w:val="en-US"/>
        </w:rPr>
        <w:t>r</w:t>
      </w:r>
      <w:r>
        <w:t xml:space="preserve"> includes a guideline to configure the GTP-C filtering in the documentation accompanying the network product.</w:t>
      </w:r>
    </w:p>
    <w:p>
      <w:pPr>
        <w:pStyle w:val="122"/>
      </w:pPr>
      <w:r>
        <w:t>-</w:t>
      </w:r>
      <w:r>
        <w:tab/>
      </w:r>
      <w:r>
        <w:t>A network traffic generator or a pcap file containing the GTP-C messages is available.</w:t>
      </w:r>
    </w:p>
    <w:p>
      <w:pPr>
        <w:pStyle w:val="122"/>
      </w:pPr>
      <w:r>
        <w:t>-</w:t>
      </w:r>
      <w:r>
        <w:tab/>
      </w:r>
      <w:r>
        <w:t>A network traffic analyser on the network product (e.g. tcpdump) is available.</w:t>
      </w:r>
    </w:p>
    <w:p>
      <w:pPr>
        <w:rPr>
          <w:b/>
        </w:rPr>
      </w:pPr>
      <w:r>
        <w:rPr>
          <w:b/>
        </w:rPr>
        <w:t>Execution Steps</w:t>
      </w:r>
    </w:p>
    <w:p>
      <w:pPr>
        <w:pStyle w:val="122"/>
        <w:ind w:left="284"/>
      </w:pPr>
      <w:r>
        <w:t>1.</w:t>
      </w:r>
      <w:r>
        <w:tab/>
      </w:r>
      <w:r>
        <w:t>The tester log in the network product.</w:t>
      </w:r>
    </w:p>
    <w:p>
      <w:pPr>
        <w:pStyle w:val="122"/>
        <w:ind w:left="284"/>
        <w:rPr>
          <w:lang w:eastAsia="zh-CN"/>
        </w:rPr>
      </w:pPr>
      <w:r>
        <w:rPr>
          <w:lang w:eastAsia="zh-CN"/>
        </w:rPr>
        <w:t>2.</w:t>
      </w:r>
      <w:r>
        <w:rPr>
          <w:lang w:eastAsia="zh-CN"/>
        </w:rPr>
        <w:tab/>
      </w:r>
      <w:r>
        <w:rPr>
          <w:lang w:eastAsia="zh-CN"/>
        </w:rPr>
        <w:t>T</w:t>
      </w:r>
      <w:r>
        <w:rPr>
          <w:rFonts w:hint="eastAsia"/>
          <w:lang w:eastAsia="zh-CN"/>
        </w:rPr>
        <w:t xml:space="preserve">he </w:t>
      </w:r>
      <w:r>
        <w:rPr>
          <w:lang w:eastAsia="zh-CN"/>
        </w:rPr>
        <w:t>tester configures the network product with the following rules:</w:t>
      </w:r>
    </w:p>
    <w:p>
      <w:pPr>
        <w:pStyle w:val="123"/>
      </w:pPr>
      <w:r>
        <w:t>a)</w:t>
      </w:r>
      <w:r>
        <w:tab/>
      </w:r>
      <w:r>
        <w:t>Accept only GTP-C EchoRequest messages on if1.</w:t>
      </w:r>
    </w:p>
    <w:p>
      <w:pPr>
        <w:pStyle w:val="123"/>
      </w:pPr>
      <w:r>
        <w:t>b)</w:t>
      </w:r>
      <w:r>
        <w:tab/>
      </w:r>
      <w:r>
        <w:t>Discard all GTP-C messages on if2.</w:t>
      </w:r>
    </w:p>
    <w:p>
      <w:pPr>
        <w:pStyle w:val="123"/>
        <w:rPr>
          <w:lang w:eastAsia="zh-CN"/>
        </w:rPr>
      </w:pPr>
      <w:r>
        <w:t>c)</w:t>
      </w:r>
      <w:r>
        <w:tab/>
      </w:r>
      <w:r>
        <w:t>For each rule above the accoun</w:t>
      </w:r>
      <w:r>
        <w:rPr>
          <w:lang w:eastAsia="zh-CN"/>
        </w:rPr>
        <w:t>ting is also enabled.</w:t>
      </w:r>
    </w:p>
    <w:p>
      <w:pPr>
        <w:pStyle w:val="122"/>
        <w:ind w:left="284"/>
        <w:rPr>
          <w:lang w:eastAsia="zh-CN"/>
        </w:rPr>
      </w:pPr>
      <w:r>
        <w:rPr>
          <w:lang w:eastAsia="zh-CN"/>
        </w:rPr>
        <w:t>3.</w:t>
      </w:r>
      <w:r>
        <w:rPr>
          <w:lang w:eastAsia="zh-CN"/>
        </w:rPr>
        <w:tab/>
      </w:r>
      <w:r>
        <w:rPr>
          <w:lang w:eastAsia="zh-CN"/>
        </w:rPr>
        <w:t>The tester turns on the network traffic analyser on if2.</w:t>
      </w:r>
    </w:p>
    <w:p>
      <w:pPr>
        <w:pStyle w:val="122"/>
        <w:ind w:left="284"/>
        <w:rPr>
          <w:lang w:eastAsia="zh-CN"/>
        </w:rPr>
      </w:pPr>
      <w:r>
        <w:rPr>
          <w:lang w:eastAsia="zh-CN"/>
        </w:rPr>
        <w:t>4.</w:t>
      </w:r>
      <w:r>
        <w:rPr>
          <w:lang w:eastAsia="zh-CN"/>
        </w:rPr>
        <w:tab/>
      </w:r>
      <w:r>
        <w:rPr>
          <w:lang w:eastAsia="zh-CN"/>
        </w:rPr>
        <w:t>T</w:t>
      </w:r>
      <w:r>
        <w:rPr>
          <w:rFonts w:hint="eastAsia"/>
          <w:lang w:eastAsia="zh-CN"/>
        </w:rPr>
        <w:t xml:space="preserve">he tester </w:t>
      </w:r>
      <w:r>
        <w:rPr>
          <w:lang w:eastAsia="zh-CN"/>
        </w:rPr>
        <w:t>sends on if2 EchoRequest messages repl</w:t>
      </w:r>
      <w:ins w:id="640" w:author="ZTE-V1" w:date="2023-10-10T15:56:57Z">
        <w:r>
          <w:rPr>
            <w:rFonts w:hint="eastAsia"/>
            <w:lang w:val="en-US" w:eastAsia="zh-CN"/>
          </w:rPr>
          <w:t>a</w:t>
        </w:r>
      </w:ins>
      <w:r>
        <w:rPr>
          <w:lang w:eastAsia="zh-CN"/>
        </w:rPr>
        <w:t>ying a pcap file or using a network generator.</w:t>
      </w:r>
    </w:p>
    <w:p>
      <w:pPr>
        <w:pStyle w:val="123"/>
      </w:pPr>
      <w:r>
        <w:t>a)</w:t>
      </w:r>
      <w:r>
        <w:tab/>
      </w:r>
      <w:r>
        <w:t>Using the network analyser the tester verifies that the network product correctly receives the EchoRequest messages on if2.</w:t>
      </w:r>
    </w:p>
    <w:p>
      <w:pPr>
        <w:pStyle w:val="123"/>
        <w:rPr>
          <w:lang w:eastAsia="zh-CN"/>
        </w:rPr>
      </w:pPr>
      <w:r>
        <w:t>b)</w:t>
      </w:r>
      <w:r>
        <w:tab/>
      </w:r>
      <w:r>
        <w:t>Using the accounting, the tester verifies that the messages are discarded and that any response is sent back by the network product</w:t>
      </w:r>
      <w:r>
        <w:rPr>
          <w:lang w:eastAsia="zh-CN"/>
        </w:rPr>
        <w:t>.</w:t>
      </w:r>
    </w:p>
    <w:p>
      <w:pPr>
        <w:pStyle w:val="122"/>
        <w:ind w:left="284"/>
        <w:rPr>
          <w:lang w:eastAsia="zh-CN"/>
        </w:rPr>
      </w:pPr>
      <w:r>
        <w:rPr>
          <w:lang w:eastAsia="zh-CN"/>
        </w:rPr>
        <w:t>5.</w:t>
      </w:r>
      <w:r>
        <w:rPr>
          <w:lang w:eastAsia="zh-CN"/>
        </w:rPr>
        <w:tab/>
      </w:r>
      <w:r>
        <w:rPr>
          <w:lang w:eastAsia="zh-CN"/>
        </w:rPr>
        <w:t>T</w:t>
      </w:r>
      <w:r>
        <w:rPr>
          <w:rFonts w:hint="eastAsia"/>
          <w:lang w:eastAsia="zh-CN"/>
        </w:rPr>
        <w:t xml:space="preserve">he tester </w:t>
      </w:r>
      <w:r>
        <w:rPr>
          <w:lang w:eastAsia="zh-CN"/>
        </w:rPr>
        <w:t>sends to if1 EchoRequest messages repl</w:t>
      </w:r>
      <w:ins w:id="641" w:author="ZTE-V1" w:date="2023-10-10T15:57:02Z">
        <w:r>
          <w:rPr>
            <w:rFonts w:hint="eastAsia"/>
            <w:lang w:val="en-US" w:eastAsia="zh-CN"/>
          </w:rPr>
          <w:t>a</w:t>
        </w:r>
      </w:ins>
      <w:r>
        <w:rPr>
          <w:lang w:eastAsia="zh-CN"/>
        </w:rPr>
        <w:t>ying a pcap file or using a network generator.</w:t>
      </w:r>
    </w:p>
    <w:p>
      <w:pPr>
        <w:pStyle w:val="123"/>
      </w:pPr>
      <w:r>
        <w:t>a)</w:t>
      </w:r>
      <w:r>
        <w:tab/>
      </w:r>
      <w:r>
        <w:t>Using the network analyser, the tester verifies that the messages are correctly received by the network product.</w:t>
      </w:r>
    </w:p>
    <w:p>
      <w:pPr>
        <w:pStyle w:val="123"/>
      </w:pPr>
      <w:r>
        <w:t>b)</w:t>
      </w:r>
      <w:r>
        <w:tab/>
      </w:r>
      <w:r>
        <w:t>The tester verifies that the GTP-C EchoRequest messages are not discarded because EchoResponse messages are sent back by the network product.</w:t>
      </w:r>
    </w:p>
    <w:p>
      <w:pPr>
        <w:pStyle w:val="122"/>
        <w:ind w:left="284"/>
        <w:rPr>
          <w:lang w:eastAsia="zh-CN"/>
        </w:rPr>
      </w:pPr>
      <w:r>
        <w:rPr>
          <w:lang w:eastAsia="zh-CN"/>
        </w:rPr>
        <w:t>6.</w:t>
      </w:r>
      <w:r>
        <w:rPr>
          <w:lang w:eastAsia="zh-CN"/>
        </w:rPr>
        <w:tab/>
      </w:r>
      <w:r>
        <w:rPr>
          <w:lang w:eastAsia="zh-CN"/>
        </w:rPr>
        <w:t>The tester verifies that the matching messages are correctly accounted for both rules.</w:t>
      </w:r>
    </w:p>
    <w:p>
      <w:pPr>
        <w:pStyle w:val="122"/>
        <w:ind w:left="284"/>
        <w:rPr>
          <w:lang w:eastAsia="zh-CN"/>
        </w:rPr>
      </w:pPr>
      <w:r>
        <w:rPr>
          <w:lang w:eastAsia="zh-CN"/>
        </w:rPr>
        <w:t>7.</w:t>
      </w:r>
      <w:r>
        <w:rPr>
          <w:lang w:eastAsia="zh-CN"/>
        </w:rPr>
        <w:tab/>
      </w:r>
      <w:r>
        <w:rPr>
          <w:lang w:eastAsia="zh-CN"/>
        </w:rPr>
        <w:t>T</w:t>
      </w:r>
      <w:r>
        <w:rPr>
          <w:rFonts w:hint="eastAsia"/>
          <w:lang w:eastAsia="zh-CN"/>
        </w:rPr>
        <w:t xml:space="preserve">he tester </w:t>
      </w:r>
      <w:r>
        <w:rPr>
          <w:lang w:eastAsia="zh-CN"/>
        </w:rPr>
        <w:t>sends to if1 GTP-C messages different from EchoRequest repl</w:t>
      </w:r>
      <w:ins w:id="642" w:author="ZTE-V1" w:date="2023-10-10T15:57:10Z">
        <w:r>
          <w:rPr>
            <w:rFonts w:hint="eastAsia"/>
            <w:lang w:val="en-US" w:eastAsia="zh-CN"/>
          </w:rPr>
          <w:t>a</w:t>
        </w:r>
      </w:ins>
      <w:r>
        <w:rPr>
          <w:lang w:eastAsia="zh-CN"/>
        </w:rPr>
        <w:t>ying a pcap file or using a network generator.</w:t>
      </w:r>
    </w:p>
    <w:p>
      <w:pPr>
        <w:pStyle w:val="123"/>
      </w:pPr>
      <w:r>
        <w:t>a)</w:t>
      </w:r>
      <w:r>
        <w:tab/>
      </w:r>
      <w:r>
        <w:t>Using the network analyser, the tester verifies that the messages are correctly received by the network product.</w:t>
      </w:r>
    </w:p>
    <w:p>
      <w:pPr>
        <w:pStyle w:val="123"/>
        <w:rPr>
          <w:lang w:eastAsia="zh-CN"/>
        </w:rPr>
      </w:pPr>
      <w:r>
        <w:t>b)</w:t>
      </w:r>
      <w:r>
        <w:tab/>
      </w:r>
      <w:r>
        <w:t>Using the accounting, the tester verifies that the messages are discarded and that any response is sent back</w:t>
      </w:r>
      <w:r>
        <w:rPr>
          <w:lang w:eastAsia="zh-CN"/>
        </w:rPr>
        <w:t xml:space="preserve"> by the network product.</w:t>
      </w:r>
    </w:p>
    <w:p>
      <w:pPr>
        <w:pStyle w:val="122"/>
        <w:ind w:left="284"/>
        <w:rPr>
          <w:lang w:eastAsia="zh-CN"/>
        </w:rPr>
      </w:pPr>
      <w:r>
        <w:rPr>
          <w:lang w:eastAsia="zh-CN"/>
        </w:rPr>
        <w:t>8.</w:t>
      </w:r>
      <w:r>
        <w:rPr>
          <w:lang w:eastAsia="zh-CN"/>
        </w:rPr>
        <w:tab/>
      </w:r>
      <w:r>
        <w:rPr>
          <w:lang w:eastAsia="zh-CN"/>
        </w:rPr>
        <w:t>T</w:t>
      </w:r>
      <w:r>
        <w:rPr>
          <w:rFonts w:hint="eastAsia"/>
          <w:lang w:eastAsia="zh-CN"/>
        </w:rPr>
        <w:t xml:space="preserve">he </w:t>
      </w:r>
      <w:r>
        <w:rPr>
          <w:lang w:eastAsia="zh-CN"/>
        </w:rPr>
        <w:t>tester deletes the previous rules and configures a new rule, i.e. to accept only GTP-C EchoRequest on if1 coming from a certain IP Address named IP1.</w:t>
      </w:r>
    </w:p>
    <w:p>
      <w:pPr>
        <w:pStyle w:val="122"/>
        <w:keepNext/>
        <w:ind w:left="284"/>
        <w:rPr>
          <w:lang w:eastAsia="zh-CN"/>
        </w:rPr>
      </w:pPr>
      <w:r>
        <w:rPr>
          <w:lang w:eastAsia="zh-CN"/>
        </w:rPr>
        <w:t>9.</w:t>
      </w:r>
      <w:r>
        <w:rPr>
          <w:lang w:eastAsia="zh-CN"/>
        </w:rPr>
        <w:tab/>
      </w:r>
      <w:r>
        <w:rPr>
          <w:lang w:eastAsia="zh-CN"/>
        </w:rPr>
        <w:t>The tester sends GTP-C EchoRequest messages with source IP Address set to IP1:</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GTP-C EchoRequest messages are not discarded and EchoResponse messages are sent back by</w:t>
      </w:r>
      <w:r>
        <w:rPr>
          <w:lang w:eastAsia="zh-CN"/>
        </w:rPr>
        <w:t xml:space="preserve"> the network product.</w:t>
      </w:r>
    </w:p>
    <w:p>
      <w:pPr>
        <w:pStyle w:val="122"/>
        <w:ind w:left="284"/>
        <w:rPr>
          <w:lang w:eastAsia="zh-CN"/>
        </w:rPr>
      </w:pPr>
      <w:r>
        <w:rPr>
          <w:lang w:eastAsia="zh-CN"/>
        </w:rPr>
        <w:t>10.</w:t>
      </w:r>
      <w:r>
        <w:rPr>
          <w:lang w:eastAsia="zh-CN"/>
        </w:rPr>
        <w:tab/>
      </w:r>
      <w:r>
        <w:rPr>
          <w:lang w:eastAsia="zh-CN"/>
        </w:rPr>
        <w:t>The tester sends GTP-C EchoRequest messages with source IP Address set to IP2 different from IP1 using a network traffic generator or repl</w:t>
      </w:r>
      <w:ins w:id="643" w:author="ZTE-V1" w:date="2023-10-10T15:57:15Z">
        <w:r>
          <w:rPr>
            <w:rFonts w:hint="eastAsia"/>
            <w:lang w:val="en-US" w:eastAsia="zh-CN"/>
          </w:rPr>
          <w:t>a</w:t>
        </w:r>
      </w:ins>
      <w:r>
        <w:rPr>
          <w:lang w:eastAsia="zh-CN"/>
        </w:rPr>
        <w:t>ying a pcap file.</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GTP-C EchoRequest messages are discarded and that no EchoResponse messages are sent back</w:t>
      </w:r>
      <w:r>
        <w:rPr>
          <w:lang w:eastAsia="zh-CN"/>
        </w:rPr>
        <w:t>.</w:t>
      </w:r>
    </w:p>
    <w:p>
      <w:pPr>
        <w:rPr>
          <w:b/>
        </w:rPr>
      </w:pPr>
      <w:r>
        <w:rPr>
          <w:b/>
        </w:rPr>
        <w:t>Expected Results:</w:t>
      </w:r>
    </w:p>
    <w:p>
      <w:pPr>
        <w:pStyle w:val="122"/>
      </w:pPr>
      <w:r>
        <w:t>-</w:t>
      </w:r>
      <w:r>
        <w:tab/>
      </w:r>
      <w:r>
        <w:t>For steps 4, 5, 6 and 7 the tester receives GTP-C EchoResponse messages from if1 only.</w:t>
      </w:r>
    </w:p>
    <w:p>
      <w:pPr>
        <w:pStyle w:val="122"/>
      </w:pPr>
      <w:r>
        <w:t>-</w:t>
      </w:r>
      <w:r>
        <w:tab/>
      </w:r>
      <w:r>
        <w:t>For steps 4, 5, 6 and 7 the messages matching the rules are correctly accounted.</w:t>
      </w:r>
    </w:p>
    <w:p>
      <w:pPr>
        <w:pStyle w:val="122"/>
      </w:pPr>
      <w:r>
        <w:t>-</w:t>
      </w:r>
      <w:r>
        <w:tab/>
      </w:r>
      <w:r>
        <w:t>For steps 8, 9, 10 the tester receives GTP-C EchoResponse messages only for the authorized source IP address.</w:t>
      </w:r>
    </w:p>
    <w:p>
      <w:pPr>
        <w:rPr>
          <w:b/>
        </w:rPr>
      </w:pPr>
      <w:r>
        <w:rPr>
          <w:b/>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Pcap trace</w:t>
      </w:r>
    </w:p>
    <w:p>
      <w:pPr>
        <w:pStyle w:val="122"/>
      </w:pPr>
      <w:r>
        <w:t>-</w:t>
      </w:r>
      <w:r>
        <w:tab/>
      </w:r>
      <w:r>
        <w:t>Screenshot</w:t>
      </w:r>
    </w:p>
    <w:p>
      <w:pPr>
        <w:keepNext/>
        <w:keepLines/>
        <w:spacing w:before="180"/>
        <w:ind w:left="1134" w:hanging="1134"/>
      </w:pPr>
      <w:r>
        <w:t>Test result (Passed or not)</w:t>
      </w:r>
    </w:p>
    <w:p>
      <w:pPr>
        <w:pStyle w:val="6"/>
      </w:pPr>
      <w:bookmarkStart w:id="248" w:name="_Toc19542416"/>
      <w:bookmarkStart w:id="249" w:name="_Toc114146542"/>
      <w:bookmarkStart w:id="250" w:name="_Toc35348418"/>
      <w:r>
        <w:t>4.2.6.2.4</w:t>
      </w:r>
      <w:r>
        <w:tab/>
      </w:r>
      <w:r>
        <w:t>GTP-U Filtering</w:t>
      </w:r>
      <w:bookmarkEnd w:id="248"/>
      <w:bookmarkEnd w:id="249"/>
      <w:bookmarkEnd w:id="250"/>
    </w:p>
    <w:p>
      <w:pPr>
        <w:rPr>
          <w:i/>
        </w:rPr>
      </w:pPr>
      <w:r>
        <w:rPr>
          <w:i/>
        </w:rPr>
        <w:t xml:space="preserve">Requirement Name: </w:t>
      </w:r>
      <w:r>
        <w:t>GTP-U Filtering</w:t>
      </w:r>
    </w:p>
    <w:p>
      <w:pPr>
        <w:rPr>
          <w:ins w:id="644" w:author="ZTE-V1" w:date="2023-10-10T15:57:32Z"/>
          <w:highlight w:val="none"/>
        </w:rPr>
      </w:pPr>
      <w:ins w:id="645" w:author="ZTE-V1" w:date="2023-10-10T15:57:32Z">
        <w:r>
          <w:rPr>
            <w:i/>
            <w:highlight w:val="none"/>
          </w:rPr>
          <w:t>Requirement Reference</w:t>
        </w:r>
      </w:ins>
      <w:ins w:id="646" w:author="ZTE-V1" w:date="2023-10-10T15:57:32Z">
        <w:r>
          <w:rPr>
            <w:i w:val="0"/>
            <w:iCs/>
            <w:highlight w:val="none"/>
          </w:rPr>
          <w:t xml:space="preserve">: </w:t>
        </w:r>
      </w:ins>
      <w:ins w:id="647" w:author="ZTE-V1" w:date="2023-10-10T15:57:32Z">
        <w:r>
          <w:rPr>
            <w:highlight w:val="none"/>
          </w:rPr>
          <w:t>In accordance with industry best practice</w:t>
        </w:r>
      </w:ins>
    </w:p>
    <w:p>
      <w:r>
        <w:rPr>
          <w:i/>
        </w:rPr>
        <w:t>Requirement Description</w:t>
      </w:r>
      <w:r>
        <w:t>:</w:t>
      </w:r>
    </w:p>
    <w:p>
      <w:r>
        <w:t>The following capability is conditionally required:</w:t>
      </w:r>
    </w:p>
    <w:p>
      <w:pPr>
        <w:pStyle w:val="122"/>
      </w:pPr>
      <w:r>
        <w:rPr>
          <w:lang w:eastAsia="de-DE"/>
        </w:rPr>
        <w:t>-</w:t>
      </w:r>
      <w:r>
        <w:rPr>
          <w:lang w:eastAsia="de-DE"/>
        </w:rPr>
        <w:tab/>
      </w:r>
      <w:r>
        <w:rPr>
          <w:lang w:eastAsia="de-DE"/>
        </w:rPr>
        <w:t>For each message of a GTP-U-based protocol, it shall be possible to check whether the sender of this message is authorized to send a message pertaining to this protocol.</w:t>
      </w:r>
    </w:p>
    <w:p>
      <w:pPr>
        <w:pStyle w:val="103"/>
      </w:pPr>
      <w:r>
        <w:t xml:space="preserve">NOTE 1: </w:t>
      </w:r>
      <w:r>
        <w:tab/>
      </w:r>
      <w:r>
        <w:t>The check could be performed e.g. against a</w:t>
      </w:r>
      <w:ins w:id="648" w:author="ZTE-V1" w:date="2023-10-10T15:57:37Z">
        <w:r>
          <w:rPr>
            <w:rFonts w:hint="eastAsia" w:eastAsia="宋体"/>
            <w:lang w:val="en-US" w:eastAsia="zh-CN"/>
          </w:rPr>
          <w:t>n</w:t>
        </w:r>
      </w:ins>
      <w:r>
        <w:t xml:space="preserve"> </w:t>
      </w:r>
      <w:ins w:id="649" w:author="ZTE-V1" w:date="2023-10-10T15:57:58Z">
        <w:r>
          <w:rPr>
            <w:highlight w:val="none"/>
          </w:rPr>
          <w:t xml:space="preserve"> allow list</w:t>
        </w:r>
      </w:ins>
      <w:del w:id="650" w:author="ZTE-V1" w:date="2023-10-10T15:57:58Z">
        <w:r>
          <w:rPr/>
          <w:delText>whitelist</w:delText>
        </w:r>
      </w:del>
      <w:r>
        <w:t xml:space="preserve"> or </w:t>
      </w:r>
      <w:ins w:id="651" w:author="ZTE-V1" w:date="2023-10-10T15:58:04Z">
        <w:r>
          <w:rPr>
            <w:highlight w:val="none"/>
          </w:rPr>
          <w:t>disallow list</w:t>
        </w:r>
      </w:ins>
      <w:del w:id="652" w:author="ZTE-V1" w:date="2023-10-10T15:58:04Z">
        <w:r>
          <w:rPr/>
          <w:delText>blacklist</w:delText>
        </w:r>
      </w:del>
      <w:r>
        <w:t xml:space="preserve"> of permitted message type / sender identity combinations.</w:t>
      </w:r>
    </w:p>
    <w:p>
      <w:pPr>
        <w:pStyle w:val="122"/>
      </w:pPr>
      <w:r>
        <w:rPr>
          <w:lang w:eastAsia="de-DE"/>
        </w:rPr>
        <w:t>-</w:t>
      </w:r>
      <w:r>
        <w:rPr>
          <w:lang w:eastAsia="de-DE"/>
        </w:rPr>
        <w:tab/>
      </w:r>
      <w:r>
        <w:rPr>
          <w:lang w:eastAsia="de-DE"/>
        </w:rPr>
        <w:t>At least the following actions should be supported when the check is satisfied:</w:t>
      </w:r>
    </w:p>
    <w:p>
      <w:pPr>
        <w:pStyle w:val="123"/>
      </w:pPr>
      <w:r>
        <w:rPr>
          <w:lang w:eastAsia="de-DE"/>
        </w:rPr>
        <w:t>-</w:t>
      </w:r>
      <w:r>
        <w:rPr>
          <w:lang w:eastAsia="de-DE"/>
        </w:rPr>
        <w:tab/>
      </w:r>
      <w:r>
        <w:rPr>
          <w:lang w:eastAsia="de-DE"/>
        </w:rPr>
        <w:t>Discard: the matching message is discarded.</w:t>
      </w:r>
    </w:p>
    <w:p>
      <w:pPr>
        <w:pStyle w:val="123"/>
      </w:pPr>
      <w:r>
        <w:rPr>
          <w:lang w:eastAsia="de-DE"/>
        </w:rPr>
        <w:t>-</w:t>
      </w:r>
      <w:r>
        <w:rPr>
          <w:lang w:eastAsia="de-DE"/>
        </w:rPr>
        <w:tab/>
      </w:r>
      <w:r>
        <w:rPr>
          <w:lang w:eastAsia="de-DE"/>
        </w:rPr>
        <w:t>Accept: the matching message is accepted.</w:t>
      </w:r>
    </w:p>
    <w:p>
      <w:pPr>
        <w:pStyle w:val="123"/>
      </w:pPr>
      <w:r>
        <w:rPr>
          <w:lang w:eastAsia="de-DE"/>
        </w:rPr>
        <w:t>-</w:t>
      </w:r>
      <w:r>
        <w:rPr>
          <w:lang w:eastAsia="de-DE"/>
        </w:rPr>
        <w:tab/>
      </w:r>
      <w:r>
        <w:rPr>
          <w:lang w:eastAsia="de-DE"/>
        </w:rPr>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r>
        <w:t xml:space="preserve">This requirement is conditional in the following sense: It is required that at least one of the following two statements holds: </w:t>
      </w:r>
    </w:p>
    <w:p>
      <w:pPr>
        <w:pStyle w:val="122"/>
      </w:pPr>
      <w:r>
        <w:t>-</w:t>
      </w:r>
      <w:r>
        <w:tab/>
      </w:r>
      <w:r>
        <w:t>The Network Product supports the capability described above and this is stated in the product documentation.</w:t>
      </w:r>
    </w:p>
    <w:p>
      <w:pPr>
        <w:pStyle w:val="122"/>
      </w:pPr>
      <w:r>
        <w:t>-</w:t>
      </w:r>
      <w:r>
        <w:tab/>
      </w:r>
      <w:r>
        <w:t xml:space="preserve">The Network Product's product documentation states that the capability is not supported and that the Network Product needs to be deployed together with a separate entity which provides the capability described above. </w:t>
      </w:r>
    </w:p>
    <w:p>
      <w:pPr>
        <w:pStyle w:val="103"/>
      </w:pPr>
      <w:r>
        <w:t xml:space="preserve">NOTE 2: </w:t>
      </w:r>
      <w:r>
        <w:tab/>
      </w:r>
      <w:r>
        <w:t xml:space="preserve">Such a separate entity could e.g. be a GTP Firewall. </w:t>
      </w:r>
    </w:p>
    <w:p>
      <w:pPr>
        <w:pStyle w:val="103"/>
      </w:pPr>
      <w:r>
        <w:t xml:space="preserve">NOTE 3: </w:t>
      </w:r>
      <w:r>
        <w:tab/>
      </w:r>
      <w:r>
        <w:t xml:space="preserve">Test cases for this separate entity are not provided in the present document, but are believed to be similar to them. </w:t>
      </w:r>
    </w:p>
    <w:p>
      <w:pPr>
        <w:pStyle w:val="103"/>
      </w:pPr>
      <w:r>
        <w:t>NOTE 4: The test cases are only applicable to all network product classes utilizing GTP-U based protocol.</w:t>
      </w:r>
    </w:p>
    <w:p>
      <w:pPr>
        <w:rPr>
          <w:ins w:id="653" w:author="ZTE-V1" w:date="2023-10-10T15:58:13Z"/>
          <w:highlight w:val="none"/>
        </w:rPr>
      </w:pPr>
      <w:ins w:id="654" w:author="ZTE-V1" w:date="2023-10-10T15:58:13Z">
        <w:r>
          <w:rPr>
            <w:i/>
            <w:highlight w:val="none"/>
          </w:rPr>
          <w:t>Threat References</w:t>
        </w:r>
      </w:ins>
      <w:ins w:id="655" w:author="ZTE-V1" w:date="2023-10-10T15:58:13Z">
        <w:r>
          <w:rPr>
            <w:i w:val="0"/>
            <w:iCs/>
            <w:highlight w:val="none"/>
          </w:rPr>
          <w:t xml:space="preserve">: </w:t>
        </w:r>
      </w:ins>
      <w:ins w:id="656" w:author="ZTE-V1" w:date="2023-10-10T15:58:13Z">
        <w:r>
          <w:rPr>
            <w:highlight w:val="none"/>
          </w:rPr>
          <w:t>TR 33.926</w:t>
        </w:r>
      </w:ins>
      <w:ins w:id="657" w:author="ZTE-V1" w:date="2023-10-16T15:21:48Z">
        <w:r>
          <w:rPr>
            <w:rFonts w:hint="eastAsia" w:ascii="Tele-GroteskNor" w:hAnsi="Tele-GroteskNor" w:eastAsia="宋体" w:cs="Tele-GroteskNor"/>
            <w:color w:val="000000"/>
            <w:highlight w:val="none"/>
            <w:lang w:val="en-US" w:eastAsia="zh-CN"/>
          </w:rPr>
          <w:t xml:space="preserve"> [4]</w:t>
        </w:r>
      </w:ins>
    </w:p>
    <w:p>
      <w:pPr>
        <w:rPr>
          <w:del w:id="658" w:author="ZTE-V1" w:date="2023-10-10T15:58:13Z"/>
        </w:rPr>
      </w:pPr>
      <w:del w:id="659" w:author="ZTE-V1" w:date="2023-10-10T15:58:13Z">
        <w:r>
          <w:rPr>
            <w:i/>
          </w:rPr>
          <w:delText>Security Objective references</w:delText>
        </w:r>
      </w:del>
      <w:del w:id="660" w:author="ZTE-V1" w:date="2023-10-10T15:58:13Z">
        <w:r>
          <w:rPr/>
          <w:delText>:</w:delText>
        </w:r>
      </w:del>
      <w:del w:id="661" w:author="ZTE-V1" w:date="2023-10-10T15:58:13Z">
        <w:r>
          <w:rPr>
            <w:rFonts w:hint="eastAsia"/>
            <w:lang w:eastAsia="zh-CN"/>
          </w:rPr>
          <w:delText xml:space="preserve"> </w:delText>
        </w:r>
      </w:del>
      <w:del w:id="662" w:author="ZTE-V1" w:date="2023-10-10T15:58:13Z">
        <w:r>
          <w:rPr/>
          <w:delText>tba</w:delText>
        </w:r>
      </w:del>
      <w:del w:id="663" w:author="ZTE-V1" w:date="2023-10-10T15:58:13Z">
        <w:r>
          <w:rPr>
            <w:rFonts w:hint="eastAsia"/>
            <w:lang w:eastAsia="zh-CN"/>
          </w:rPr>
          <w:delText>.</w:delText>
        </w:r>
      </w:del>
    </w:p>
    <w:p>
      <w:pPr>
        <w:keepNext/>
        <w:keepLines/>
        <w:spacing w:before="180"/>
        <w:ind w:left="1134" w:hanging="1134"/>
      </w:pPr>
      <w:r>
        <w:rPr>
          <w:i/>
        </w:rPr>
        <w:t>Test case</w:t>
      </w:r>
      <w:r>
        <w:t xml:space="preserve">: </w:t>
      </w:r>
    </w:p>
    <w:p>
      <w:r>
        <w:t xml:space="preserve">The test case described here apply only when GTP-U filtering is provided on the Network Product itself. </w:t>
      </w:r>
    </w:p>
    <w:p>
      <w:r>
        <w:rPr>
          <w:b/>
        </w:rPr>
        <w:t>Test Name</w:t>
      </w:r>
      <w:r>
        <w:t>: TC_GTP-U_FILTERING</w:t>
      </w:r>
    </w:p>
    <w:p>
      <w:pPr>
        <w:rPr>
          <w:b/>
        </w:rPr>
      </w:pPr>
      <w:r>
        <w:rPr>
          <w:b/>
        </w:rPr>
        <w:t xml:space="preserve">Purpose: </w:t>
      </w:r>
    </w:p>
    <w:p>
      <w:pPr>
        <w:rPr>
          <w:b/>
        </w:rPr>
      </w:pPr>
      <w:r>
        <w:t xml:space="preserve">To verify that the network product provides filtering functionalities for incoming GTP-U messages. In particular this test case verifies that: </w:t>
      </w:r>
    </w:p>
    <w:p>
      <w:pPr>
        <w:pStyle w:val="122"/>
      </w:pPr>
      <w:r>
        <w:t>1.</w:t>
      </w:r>
      <w:r>
        <w:tab/>
      </w:r>
      <w:r>
        <w:t xml:space="preserve">The network product provides filtering of incoming GTP-U messages on any interface. </w:t>
      </w:r>
    </w:p>
    <w:p>
      <w:pPr>
        <w:pStyle w:val="122"/>
      </w:pPr>
      <w:r>
        <w:t>2.</w:t>
      </w:r>
      <w:r>
        <w:tab/>
      </w:r>
      <w:r>
        <w:t>It is possible to block all GTP-U messages on those network product interfaces where they are unwanted.</w:t>
      </w:r>
    </w:p>
    <w:p>
      <w:pPr>
        <w:pStyle w:val="122"/>
      </w:pPr>
      <w:r>
        <w:t>3.</w:t>
      </w:r>
      <w:r>
        <w:tab/>
      </w:r>
      <w:r>
        <w:t>It is possible to specify defined actions for each rule.</w:t>
      </w:r>
    </w:p>
    <w:p>
      <w:pPr>
        <w:rPr>
          <w:b/>
        </w:rPr>
      </w:pPr>
      <w:r>
        <w:rPr>
          <w:b/>
        </w:rPr>
        <w:t>Procedure and execution steps:</w:t>
      </w:r>
    </w:p>
    <w:p>
      <w:pPr>
        <w:rPr>
          <w:b/>
        </w:rPr>
      </w:pPr>
      <w:r>
        <w:rPr>
          <w:b/>
        </w:rPr>
        <w:t>Pre-Conditions:</w:t>
      </w:r>
    </w:p>
    <w:p>
      <w:pPr>
        <w:pStyle w:val="122"/>
      </w:pPr>
      <w:r>
        <w:t>-</w:t>
      </w:r>
      <w:r>
        <w:tab/>
      </w:r>
      <w:r>
        <w:t>The network product has at least</w:t>
      </w:r>
      <w:ins w:id="664" w:author="ZTE-V1" w:date="2023-10-10T15:58:25Z">
        <w:r>
          <w:rPr>
            <w:rFonts w:hint="eastAsia" w:eastAsia="宋体"/>
            <w:lang w:val="en-US" w:eastAsia="zh-CN"/>
          </w:rPr>
          <w:t xml:space="preserve"> </w:t>
        </w:r>
      </w:ins>
      <w:r>
        <w:rPr>
          <w:rFonts w:hint="eastAsia"/>
          <w:lang w:val="en-US" w:eastAsia="zh-CN"/>
        </w:rPr>
        <w:t>one physical interface named if1 and may have another physical interface named if2</w:t>
      </w:r>
      <w:r>
        <w:t xml:space="preserve"> .</w:t>
      </w:r>
    </w:p>
    <w:p>
      <w:pPr>
        <w:pStyle w:val="122"/>
      </w:pPr>
      <w:r>
        <w:t>-</w:t>
      </w:r>
      <w:r>
        <w:tab/>
      </w:r>
      <w:r>
        <w:t>The tester has the privileges to configure GTP-U filtering on the network product.</w:t>
      </w:r>
    </w:p>
    <w:p>
      <w:pPr>
        <w:pStyle w:val="122"/>
      </w:pPr>
      <w:r>
        <w:t>-</w:t>
      </w:r>
      <w:r>
        <w:tab/>
      </w:r>
      <w:r>
        <w:t>The manufacturer declares that the GTP-U filtering is supported.</w:t>
      </w:r>
    </w:p>
    <w:p>
      <w:pPr>
        <w:pStyle w:val="122"/>
      </w:pPr>
      <w:r>
        <w:t>-</w:t>
      </w:r>
      <w:r>
        <w:tab/>
      </w:r>
      <w:r>
        <w:t>The manufacture</w:t>
      </w:r>
      <w:r>
        <w:rPr>
          <w:lang w:val="en-US"/>
        </w:rPr>
        <w:t>r</w:t>
      </w:r>
      <w:r>
        <w:t xml:space="preserve"> includes a guideline to configure the GTP-U filtering in the documentation accompanying the network product.</w:t>
      </w:r>
    </w:p>
    <w:p>
      <w:pPr>
        <w:pStyle w:val="122"/>
      </w:pPr>
      <w:r>
        <w:t>-</w:t>
      </w:r>
      <w:r>
        <w:tab/>
      </w:r>
      <w:r>
        <w:t>A network traffic generator or a pcap file containing the GTP-U messages is available.</w:t>
      </w:r>
    </w:p>
    <w:p>
      <w:pPr>
        <w:pStyle w:val="122"/>
      </w:pPr>
      <w:r>
        <w:t>-</w:t>
      </w:r>
      <w:r>
        <w:tab/>
      </w:r>
      <w:r>
        <w:t>A network traffic analyser on the network product (e.g. tcpdump) is available.</w:t>
      </w:r>
    </w:p>
    <w:p>
      <w:pPr>
        <w:pStyle w:val="103"/>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pPr>
        <w:pStyle w:val="122"/>
      </w:pPr>
    </w:p>
    <w:p>
      <w:pPr>
        <w:rPr>
          <w:b/>
        </w:rPr>
      </w:pPr>
      <w:r>
        <w:rPr>
          <w:b/>
        </w:rPr>
        <w:t>Execution Steps</w:t>
      </w:r>
    </w:p>
    <w:p>
      <w:pPr>
        <w:pStyle w:val="122"/>
        <w:ind w:left="284"/>
      </w:pPr>
      <w:r>
        <w:t>1.</w:t>
      </w:r>
      <w:r>
        <w:tab/>
      </w:r>
      <w:r>
        <w:t>The tester log in the network product.</w:t>
      </w:r>
    </w:p>
    <w:p>
      <w:pPr>
        <w:pStyle w:val="122"/>
        <w:ind w:left="284"/>
        <w:rPr>
          <w:lang w:eastAsia="zh-CN"/>
        </w:rPr>
      </w:pPr>
      <w:r>
        <w:rPr>
          <w:lang w:eastAsia="zh-CN"/>
        </w:rPr>
        <w:t>2.</w:t>
      </w:r>
      <w:r>
        <w:rPr>
          <w:lang w:eastAsia="zh-CN"/>
        </w:rPr>
        <w:tab/>
      </w:r>
      <w:r>
        <w:rPr>
          <w:lang w:eastAsia="zh-CN"/>
        </w:rPr>
        <w:t>T</w:t>
      </w:r>
      <w:r>
        <w:rPr>
          <w:rFonts w:hint="eastAsia"/>
          <w:lang w:eastAsia="zh-CN"/>
        </w:rPr>
        <w:t xml:space="preserve">he </w:t>
      </w:r>
      <w:r>
        <w:rPr>
          <w:lang w:eastAsia="zh-CN"/>
        </w:rPr>
        <w:t>tester configures the network product with the following rules:</w:t>
      </w:r>
    </w:p>
    <w:p>
      <w:pPr>
        <w:pStyle w:val="123"/>
      </w:pPr>
      <w:r>
        <w:t>a)</w:t>
      </w:r>
      <w:r>
        <w:tab/>
      </w:r>
      <w:r>
        <w:t>Accept only GTP-U EchoRequest messages on if1.</w:t>
      </w:r>
    </w:p>
    <w:p>
      <w:pPr>
        <w:pStyle w:val="123"/>
      </w:pPr>
      <w:r>
        <w:t>b)</w:t>
      </w:r>
      <w:r>
        <w:tab/>
      </w:r>
      <w:r>
        <w:t>Discard all GTP-U messages on if2.</w:t>
      </w:r>
    </w:p>
    <w:p>
      <w:pPr>
        <w:pStyle w:val="123"/>
        <w:rPr>
          <w:lang w:eastAsia="zh-CN"/>
        </w:rPr>
      </w:pPr>
      <w:r>
        <w:t>c)</w:t>
      </w:r>
      <w:r>
        <w:tab/>
      </w:r>
      <w:r>
        <w:t>For each rule above the accoun</w:t>
      </w:r>
      <w:r>
        <w:rPr>
          <w:lang w:eastAsia="zh-CN"/>
        </w:rPr>
        <w:t>ting is also enabled.</w:t>
      </w:r>
    </w:p>
    <w:p>
      <w:pPr>
        <w:pStyle w:val="122"/>
        <w:ind w:left="284"/>
        <w:rPr>
          <w:lang w:eastAsia="zh-CN"/>
        </w:rPr>
      </w:pPr>
      <w:r>
        <w:rPr>
          <w:lang w:eastAsia="zh-CN"/>
        </w:rPr>
        <w:t>3.</w:t>
      </w:r>
      <w:r>
        <w:rPr>
          <w:lang w:eastAsia="zh-CN"/>
        </w:rPr>
        <w:tab/>
      </w:r>
      <w:r>
        <w:rPr>
          <w:lang w:eastAsia="zh-CN"/>
        </w:rPr>
        <w:t>The tester turns on the network traffic analyser on if2.</w:t>
      </w:r>
    </w:p>
    <w:p>
      <w:pPr>
        <w:pStyle w:val="122"/>
        <w:ind w:left="284"/>
        <w:rPr>
          <w:lang w:eastAsia="zh-CN"/>
        </w:rPr>
      </w:pPr>
      <w:r>
        <w:rPr>
          <w:lang w:eastAsia="zh-CN"/>
        </w:rPr>
        <w:t>4.</w:t>
      </w:r>
      <w:r>
        <w:rPr>
          <w:lang w:eastAsia="zh-CN"/>
        </w:rPr>
        <w:tab/>
      </w:r>
      <w:r>
        <w:rPr>
          <w:lang w:eastAsia="zh-CN"/>
        </w:rPr>
        <w:t>T</w:t>
      </w:r>
      <w:r>
        <w:rPr>
          <w:rFonts w:hint="eastAsia"/>
          <w:lang w:eastAsia="zh-CN"/>
        </w:rPr>
        <w:t xml:space="preserve">he tester </w:t>
      </w:r>
      <w:r>
        <w:rPr>
          <w:lang w:eastAsia="zh-CN"/>
        </w:rPr>
        <w:t>sends on if2 EchoRequest messages repl</w:t>
      </w:r>
      <w:ins w:id="665" w:author="ZTE-V1" w:date="2023-10-10T15:58:38Z">
        <w:r>
          <w:rPr>
            <w:rFonts w:hint="eastAsia"/>
            <w:lang w:val="en-US" w:eastAsia="zh-CN"/>
          </w:rPr>
          <w:t>a</w:t>
        </w:r>
      </w:ins>
      <w:r>
        <w:rPr>
          <w:lang w:eastAsia="zh-CN"/>
        </w:rPr>
        <w:t>ying a pcap file or using a network generator.</w:t>
      </w:r>
    </w:p>
    <w:p>
      <w:pPr>
        <w:pStyle w:val="123"/>
      </w:pPr>
      <w:r>
        <w:t>a)</w:t>
      </w:r>
      <w:r>
        <w:tab/>
      </w:r>
      <w:r>
        <w:t>Using the network analyser the tester verifies that the network product correctly receives the EchoRequest messages on if2.</w:t>
      </w:r>
    </w:p>
    <w:p>
      <w:pPr>
        <w:pStyle w:val="123"/>
        <w:rPr>
          <w:lang w:eastAsia="zh-CN"/>
        </w:rPr>
      </w:pPr>
      <w:r>
        <w:t>b)</w:t>
      </w:r>
      <w:r>
        <w:tab/>
      </w:r>
      <w:r>
        <w:t>Using the accounting, the tester verifies that the messages are discarded and that any response is sent back by the network product</w:t>
      </w:r>
      <w:r>
        <w:rPr>
          <w:lang w:eastAsia="zh-CN"/>
        </w:rPr>
        <w:t>.</w:t>
      </w:r>
    </w:p>
    <w:p>
      <w:pPr>
        <w:pStyle w:val="122"/>
        <w:ind w:left="284"/>
        <w:rPr>
          <w:lang w:eastAsia="zh-CN"/>
        </w:rPr>
      </w:pPr>
      <w:r>
        <w:rPr>
          <w:lang w:eastAsia="zh-CN"/>
        </w:rPr>
        <w:t>5.</w:t>
      </w:r>
      <w:r>
        <w:rPr>
          <w:lang w:eastAsia="zh-CN"/>
        </w:rPr>
        <w:tab/>
      </w:r>
      <w:r>
        <w:rPr>
          <w:lang w:eastAsia="zh-CN"/>
        </w:rPr>
        <w:t>T</w:t>
      </w:r>
      <w:r>
        <w:rPr>
          <w:rFonts w:hint="eastAsia"/>
          <w:lang w:eastAsia="zh-CN"/>
        </w:rPr>
        <w:t xml:space="preserve">he tester </w:t>
      </w:r>
      <w:r>
        <w:rPr>
          <w:lang w:eastAsia="zh-CN"/>
        </w:rPr>
        <w:t>sends to if1 EchoRequest messages repl</w:t>
      </w:r>
      <w:ins w:id="666" w:author="ZTE-V1" w:date="2023-10-10T15:58:44Z">
        <w:r>
          <w:rPr>
            <w:rFonts w:hint="eastAsia"/>
            <w:lang w:val="en-US" w:eastAsia="zh-CN"/>
          </w:rPr>
          <w:t>a</w:t>
        </w:r>
      </w:ins>
      <w:r>
        <w:rPr>
          <w:lang w:eastAsia="zh-CN"/>
        </w:rPr>
        <w:t>ying a pcap file or using a network generator.</w:t>
      </w:r>
    </w:p>
    <w:p>
      <w:pPr>
        <w:pStyle w:val="123"/>
      </w:pPr>
      <w:r>
        <w:t>a)</w:t>
      </w:r>
      <w:r>
        <w:tab/>
      </w:r>
      <w:r>
        <w:t>Using the network analyser, the tester verifies that the messages are correctly received by the network product.</w:t>
      </w:r>
    </w:p>
    <w:p>
      <w:pPr>
        <w:pStyle w:val="123"/>
      </w:pPr>
      <w:r>
        <w:t>b)</w:t>
      </w:r>
      <w:r>
        <w:tab/>
      </w:r>
      <w:r>
        <w:t>The tester verifies that the GTP-U EchoRequest messages are not discarded because EchoResponse messages are sent back by the network product.</w:t>
      </w:r>
    </w:p>
    <w:p>
      <w:pPr>
        <w:pStyle w:val="122"/>
        <w:ind w:left="284"/>
        <w:rPr>
          <w:lang w:eastAsia="zh-CN"/>
        </w:rPr>
      </w:pPr>
      <w:r>
        <w:rPr>
          <w:lang w:eastAsia="zh-CN"/>
        </w:rPr>
        <w:t>6.</w:t>
      </w:r>
      <w:r>
        <w:rPr>
          <w:lang w:eastAsia="zh-CN"/>
        </w:rPr>
        <w:tab/>
      </w:r>
      <w:r>
        <w:rPr>
          <w:lang w:eastAsia="zh-CN"/>
        </w:rPr>
        <w:t>The tester verifies that the matching messages are correctly accounted for both rules.</w:t>
      </w:r>
    </w:p>
    <w:p>
      <w:pPr>
        <w:pStyle w:val="122"/>
        <w:ind w:left="284"/>
        <w:rPr>
          <w:lang w:eastAsia="zh-CN"/>
        </w:rPr>
      </w:pPr>
      <w:r>
        <w:rPr>
          <w:lang w:eastAsia="zh-CN"/>
        </w:rPr>
        <w:t>7.</w:t>
      </w:r>
      <w:r>
        <w:rPr>
          <w:lang w:eastAsia="zh-CN"/>
        </w:rPr>
        <w:tab/>
      </w:r>
      <w:r>
        <w:rPr>
          <w:lang w:eastAsia="zh-CN"/>
        </w:rPr>
        <w:t>T</w:t>
      </w:r>
      <w:r>
        <w:rPr>
          <w:rFonts w:hint="eastAsia"/>
          <w:lang w:eastAsia="zh-CN"/>
        </w:rPr>
        <w:t xml:space="preserve">he tester </w:t>
      </w:r>
      <w:r>
        <w:rPr>
          <w:lang w:eastAsia="zh-CN"/>
        </w:rPr>
        <w:t>sends to if1 GTP-U messages different from EchoRequest repl</w:t>
      </w:r>
      <w:ins w:id="667" w:author="ZTE-V1" w:date="2023-10-10T15:58:48Z">
        <w:r>
          <w:rPr>
            <w:rFonts w:hint="eastAsia"/>
            <w:lang w:val="en-US" w:eastAsia="zh-CN"/>
          </w:rPr>
          <w:t>a</w:t>
        </w:r>
      </w:ins>
      <w:r>
        <w:rPr>
          <w:lang w:eastAsia="zh-CN"/>
        </w:rPr>
        <w:t>ying a pcap file or using a network generator.</w:t>
      </w:r>
    </w:p>
    <w:p>
      <w:pPr>
        <w:pStyle w:val="123"/>
      </w:pPr>
      <w:r>
        <w:t>a)</w:t>
      </w:r>
      <w:r>
        <w:tab/>
      </w:r>
      <w:r>
        <w:t>Using the network analyser, the tester verifies that the messages are correctly received by the network product.</w:t>
      </w:r>
    </w:p>
    <w:p>
      <w:pPr>
        <w:pStyle w:val="123"/>
        <w:rPr>
          <w:lang w:eastAsia="zh-CN"/>
        </w:rPr>
      </w:pPr>
      <w:r>
        <w:t>b)</w:t>
      </w:r>
      <w:r>
        <w:tab/>
      </w:r>
      <w:r>
        <w:t>Using the accounting, the tester verifies that the messages are discarded and that any response is sent back</w:t>
      </w:r>
      <w:r>
        <w:rPr>
          <w:lang w:eastAsia="zh-CN"/>
        </w:rPr>
        <w:t xml:space="preserve"> by the network product.</w:t>
      </w:r>
    </w:p>
    <w:p>
      <w:pPr>
        <w:pStyle w:val="122"/>
        <w:ind w:left="284"/>
        <w:rPr>
          <w:lang w:eastAsia="zh-CN"/>
        </w:rPr>
      </w:pPr>
      <w:r>
        <w:rPr>
          <w:lang w:eastAsia="zh-CN"/>
        </w:rPr>
        <w:t>8.</w:t>
      </w:r>
      <w:r>
        <w:rPr>
          <w:lang w:eastAsia="zh-CN"/>
        </w:rPr>
        <w:tab/>
      </w:r>
      <w:r>
        <w:rPr>
          <w:lang w:eastAsia="zh-CN"/>
        </w:rPr>
        <w:t>T</w:t>
      </w:r>
      <w:r>
        <w:rPr>
          <w:rFonts w:hint="eastAsia"/>
          <w:lang w:eastAsia="zh-CN"/>
        </w:rPr>
        <w:t xml:space="preserve">he </w:t>
      </w:r>
      <w:r>
        <w:rPr>
          <w:lang w:eastAsia="zh-CN"/>
        </w:rPr>
        <w:t>tester deletes the previous rules and configures a new rule, i.e. to accept only GTP-U EchoRequest on if1 coming from a certain IP Address named IP1.</w:t>
      </w:r>
    </w:p>
    <w:p>
      <w:pPr>
        <w:pStyle w:val="122"/>
        <w:keepNext/>
        <w:ind w:left="284"/>
        <w:rPr>
          <w:lang w:eastAsia="zh-CN"/>
        </w:rPr>
      </w:pPr>
      <w:r>
        <w:rPr>
          <w:lang w:eastAsia="zh-CN"/>
        </w:rPr>
        <w:t>9.</w:t>
      </w:r>
      <w:r>
        <w:rPr>
          <w:lang w:eastAsia="zh-CN"/>
        </w:rPr>
        <w:tab/>
      </w:r>
      <w:r>
        <w:rPr>
          <w:lang w:eastAsia="zh-CN"/>
        </w:rPr>
        <w:t>The tester sends GTP-U EchoRequest messages with source IP Address set to IP1:</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GTP-U EchoRequest messages are not discarded and EchoResponse messages are sent back by</w:t>
      </w:r>
      <w:r>
        <w:rPr>
          <w:lang w:eastAsia="zh-CN"/>
        </w:rPr>
        <w:t xml:space="preserve"> the network product.</w:t>
      </w:r>
    </w:p>
    <w:p>
      <w:pPr>
        <w:pStyle w:val="122"/>
        <w:ind w:left="284"/>
        <w:rPr>
          <w:lang w:eastAsia="zh-CN"/>
        </w:rPr>
      </w:pPr>
      <w:r>
        <w:rPr>
          <w:lang w:eastAsia="zh-CN"/>
        </w:rPr>
        <w:t>10.</w:t>
      </w:r>
      <w:r>
        <w:rPr>
          <w:lang w:eastAsia="zh-CN"/>
        </w:rPr>
        <w:tab/>
      </w:r>
      <w:r>
        <w:rPr>
          <w:lang w:eastAsia="zh-CN"/>
        </w:rPr>
        <w:t>The tester sends GTP-U EchoRequest messages with source IP Address set to IP2 different from IP1 using a network traffic generator or repl</w:t>
      </w:r>
      <w:ins w:id="668" w:author="ZTE-V1" w:date="2023-10-10T15:58:53Z">
        <w:r>
          <w:rPr>
            <w:rFonts w:hint="eastAsia"/>
            <w:lang w:val="en-US" w:eastAsia="zh-CN"/>
          </w:rPr>
          <w:t>a</w:t>
        </w:r>
      </w:ins>
      <w:r>
        <w:rPr>
          <w:lang w:eastAsia="zh-CN"/>
        </w:rPr>
        <w:t>ying a pcap file.</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GTP-U EchoRequest messages are discarded and that no EchoResponse messages are sent back</w:t>
      </w:r>
      <w:r>
        <w:rPr>
          <w:lang w:eastAsia="zh-CN"/>
        </w:rPr>
        <w:t>.</w:t>
      </w:r>
    </w:p>
    <w:p>
      <w:pPr>
        <w:rPr>
          <w:b/>
        </w:rPr>
      </w:pPr>
      <w:r>
        <w:rPr>
          <w:b/>
        </w:rPr>
        <w:t>Expected Results:</w:t>
      </w:r>
    </w:p>
    <w:p>
      <w:pPr>
        <w:pStyle w:val="122"/>
      </w:pPr>
      <w:r>
        <w:t>-</w:t>
      </w:r>
      <w:r>
        <w:tab/>
      </w:r>
      <w:r>
        <w:t>For steps 4, 5, 6 and 7 the tester receives GTP-U EchoResponse messages from if1 only.</w:t>
      </w:r>
    </w:p>
    <w:p>
      <w:pPr>
        <w:pStyle w:val="122"/>
      </w:pPr>
      <w:r>
        <w:t>-</w:t>
      </w:r>
      <w:r>
        <w:tab/>
      </w:r>
      <w:r>
        <w:t>For steps 4, 5, 6 and 7 the messages matching the rules are correctly accounted.</w:t>
      </w:r>
    </w:p>
    <w:p>
      <w:pPr>
        <w:pStyle w:val="122"/>
      </w:pPr>
      <w:r>
        <w:t>-</w:t>
      </w:r>
      <w:r>
        <w:tab/>
      </w:r>
      <w:r>
        <w:t>For steps 8, 9, 10 the tester receives GTP-U EchoResponse messages only for the authorized source IP address.</w:t>
      </w:r>
    </w:p>
    <w:p>
      <w:pPr>
        <w:rPr>
          <w:b/>
        </w:rPr>
      </w:pPr>
      <w:r>
        <w:rPr>
          <w:b/>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Pcap trace</w:t>
      </w:r>
    </w:p>
    <w:p>
      <w:pPr>
        <w:pStyle w:val="122"/>
      </w:pPr>
      <w:r>
        <w:t>-</w:t>
      </w:r>
      <w:r>
        <w:tab/>
      </w:r>
      <w:r>
        <w:t>Screenshot</w:t>
      </w:r>
    </w:p>
    <w:p>
      <w:pPr>
        <w:keepNext/>
        <w:keepLines/>
        <w:spacing w:before="180"/>
        <w:ind w:left="1134" w:hanging="1134"/>
      </w:pPr>
      <w:r>
        <w:t>Test result (Passed or not)</w:t>
      </w:r>
    </w:p>
    <w:p>
      <w:pPr>
        <w:pStyle w:val="4"/>
      </w:pPr>
      <w:bookmarkStart w:id="251" w:name="_Toc35348419"/>
      <w:bookmarkStart w:id="252" w:name="_Toc19542417"/>
      <w:bookmarkStart w:id="253" w:name="_Toc114146543"/>
      <w:r>
        <w:t>4.3</w:t>
      </w:r>
      <w:r>
        <w:tab/>
      </w:r>
      <w:r>
        <w:t>Security requirements and related test cases related to hardening</w:t>
      </w:r>
      <w:bookmarkEnd w:id="251"/>
      <w:bookmarkEnd w:id="252"/>
      <w:bookmarkEnd w:id="253"/>
    </w:p>
    <w:p>
      <w:pPr>
        <w:pStyle w:val="5"/>
      </w:pPr>
      <w:bookmarkStart w:id="254" w:name="_Toc19542418"/>
      <w:bookmarkStart w:id="255" w:name="_Toc114146544"/>
      <w:bookmarkStart w:id="256" w:name="_Toc35348420"/>
      <w:r>
        <w:t>4.3.1</w:t>
      </w:r>
      <w:r>
        <w:tab/>
      </w:r>
      <w:r>
        <w:t>Introduction</w:t>
      </w:r>
      <w:bookmarkEnd w:id="254"/>
      <w:bookmarkEnd w:id="255"/>
      <w:bookmarkEnd w:id="256"/>
    </w:p>
    <w:p>
      <w:r>
        <w:t>The requirements proposed hereafter (with the relative test cases) aim to securing network products (including the network functions in service-based architecture) by reducing its surface of vulnerability. In particular the identified requirements aim to ensure that all the default network product configurations (including operating system software, firmware and applications) are appropriately set.</w:t>
      </w:r>
    </w:p>
    <w:p>
      <w:pPr>
        <w:pStyle w:val="5"/>
      </w:pPr>
      <w:bookmarkStart w:id="257" w:name="_Toc35348421"/>
      <w:bookmarkStart w:id="258" w:name="_Toc19542419"/>
      <w:bookmarkStart w:id="259" w:name="_Toc114146545"/>
      <w:r>
        <w:t>4.3.2</w:t>
      </w:r>
      <w:r>
        <w:tab/>
      </w:r>
      <w:r>
        <w:t>Technical Baseline</w:t>
      </w:r>
      <w:bookmarkEnd w:id="257"/>
      <w:bookmarkEnd w:id="258"/>
      <w:bookmarkEnd w:id="259"/>
    </w:p>
    <w:p>
      <w:pPr>
        <w:pStyle w:val="6"/>
      </w:pPr>
      <w:bookmarkStart w:id="260" w:name="_Toc114146546"/>
      <w:bookmarkStart w:id="261" w:name="_Toc19542420"/>
      <w:bookmarkStart w:id="262" w:name="_Toc35348422"/>
      <w:r>
        <w:t>4.3.2.1</w:t>
      </w:r>
      <w:r>
        <w:tab/>
      </w:r>
      <w:r>
        <w:t>No unnecessary or insecure services / protocols</w:t>
      </w:r>
      <w:bookmarkEnd w:id="260"/>
      <w:bookmarkEnd w:id="261"/>
      <w:bookmarkEnd w:id="262"/>
    </w:p>
    <w:p>
      <w:r>
        <w:rPr>
          <w:i/>
        </w:rPr>
        <w:t>Requirement Name</w:t>
      </w:r>
      <w:r>
        <w:t>: No unnecessary or insecure services / protocols</w:t>
      </w:r>
    </w:p>
    <w:p>
      <w:pPr>
        <w:rPr>
          <w:ins w:id="669" w:author="ZTE-V1" w:date="2023-10-10T15:59:02Z"/>
          <w:highlight w:val="none"/>
        </w:rPr>
      </w:pPr>
      <w:ins w:id="670" w:author="ZTE-V1" w:date="2023-10-10T15:59:02Z">
        <w:r>
          <w:rPr>
            <w:i/>
            <w:highlight w:val="none"/>
          </w:rPr>
          <w:t>Requirement Reference</w:t>
        </w:r>
      </w:ins>
      <w:ins w:id="671" w:author="ZTE-V1" w:date="2023-10-10T15:59:02Z">
        <w:r>
          <w:rPr>
            <w:i w:val="0"/>
            <w:iCs/>
            <w:highlight w:val="none"/>
          </w:rPr>
          <w:t xml:space="preserve">: </w:t>
        </w:r>
      </w:ins>
      <w:ins w:id="672" w:author="ZTE-V1" w:date="2023-10-10T15:59:02Z">
        <w:r>
          <w:rPr>
            <w:highlight w:val="none"/>
          </w:rPr>
          <w:t>In accordance with industry best practice</w:t>
        </w:r>
      </w:ins>
    </w:p>
    <w:p>
      <w:r>
        <w:rPr>
          <w:i/>
        </w:rPr>
        <w:t>Requirement Description</w:t>
      </w:r>
      <w:r>
        <w:t xml:space="preserve">: </w:t>
      </w:r>
    </w:p>
    <w:p>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may still need to be enabled for other reasons by the operators, e.g. remote diagnostics.</w:t>
      </w:r>
    </w:p>
    <w:p>
      <w:pPr>
        <w:pStyle w:val="122"/>
      </w:pPr>
      <w:r>
        <w:t>-</w:t>
      </w:r>
      <w:r>
        <w:tab/>
      </w:r>
      <w:r>
        <w:t>FTP</w:t>
      </w:r>
    </w:p>
    <w:p>
      <w:pPr>
        <w:pStyle w:val="122"/>
      </w:pPr>
      <w:r>
        <w:t>-</w:t>
      </w:r>
      <w:r>
        <w:tab/>
      </w:r>
      <w:r>
        <w:t>TFTP</w:t>
      </w:r>
    </w:p>
    <w:p>
      <w:pPr>
        <w:pStyle w:val="122"/>
      </w:pPr>
      <w:r>
        <w:t>-</w:t>
      </w:r>
      <w:r>
        <w:tab/>
      </w:r>
      <w:r>
        <w:t>Telnet</w:t>
      </w:r>
    </w:p>
    <w:p>
      <w:pPr>
        <w:pStyle w:val="122"/>
      </w:pPr>
      <w:r>
        <w:t>-</w:t>
      </w:r>
      <w:r>
        <w:tab/>
      </w:r>
      <w:r>
        <w:t>rlogin, RCP, RSH</w:t>
      </w:r>
    </w:p>
    <w:p>
      <w:pPr>
        <w:pStyle w:val="122"/>
      </w:pPr>
      <w:r>
        <w:t>-</w:t>
      </w:r>
      <w:r>
        <w:tab/>
      </w:r>
      <w:r>
        <w:t>HTTP</w:t>
      </w:r>
    </w:p>
    <w:p>
      <w:pPr>
        <w:pStyle w:val="122"/>
      </w:pPr>
      <w:r>
        <w:t>-</w:t>
      </w:r>
      <w:r>
        <w:tab/>
      </w:r>
      <w:r>
        <w:t>SNMPv1 and v2</w:t>
      </w:r>
    </w:p>
    <w:p>
      <w:pPr>
        <w:pStyle w:val="122"/>
      </w:pPr>
      <w:r>
        <w:t>-</w:t>
      </w:r>
      <w:r>
        <w:tab/>
      </w:r>
      <w:r>
        <w:t>SSHv1</w:t>
      </w:r>
    </w:p>
    <w:p>
      <w:pPr>
        <w:pStyle w:val="122"/>
      </w:pPr>
      <w:r>
        <w:t>-</w:t>
      </w:r>
      <w:r>
        <w:tab/>
      </w:r>
      <w:r>
        <w:t xml:space="preserve">TCP/UDP Small Servers (Echo, Chargen, Discard </w:t>
      </w:r>
      <w:r>
        <w:rPr>
          <w:lang w:val="en-US"/>
        </w:rPr>
        <w:t>a</w:t>
      </w:r>
      <w:r>
        <w:t>nd Daytime)</w:t>
      </w:r>
    </w:p>
    <w:p>
      <w:pPr>
        <w:pStyle w:val="122"/>
      </w:pPr>
      <w:r>
        <w:t>-</w:t>
      </w:r>
      <w:r>
        <w:tab/>
      </w:r>
      <w:r>
        <w:t>Finger</w:t>
      </w:r>
    </w:p>
    <w:p>
      <w:pPr>
        <w:pStyle w:val="122"/>
      </w:pPr>
      <w:r>
        <w:t>-</w:t>
      </w:r>
      <w:r>
        <w:tab/>
      </w:r>
      <w:r>
        <w:t>BOOTP server</w:t>
      </w:r>
    </w:p>
    <w:p>
      <w:pPr>
        <w:pStyle w:val="122"/>
      </w:pPr>
      <w:r>
        <w:t>-</w:t>
      </w:r>
      <w:r>
        <w:tab/>
      </w:r>
      <w:r>
        <w:t>Discovery protocols (CDP, LLDP)</w:t>
      </w:r>
    </w:p>
    <w:p>
      <w:pPr>
        <w:pStyle w:val="122"/>
      </w:pPr>
      <w:r>
        <w:t>-</w:t>
      </w:r>
      <w:r>
        <w:tab/>
      </w:r>
      <w:r>
        <w:t>IP Identification Service (Identd)</w:t>
      </w:r>
    </w:p>
    <w:p>
      <w:pPr>
        <w:pStyle w:val="122"/>
      </w:pPr>
      <w:r>
        <w:t>-</w:t>
      </w:r>
      <w:r>
        <w:tab/>
      </w:r>
      <w:r>
        <w:t>PAD</w:t>
      </w:r>
    </w:p>
    <w:p>
      <w:pPr>
        <w:pStyle w:val="122"/>
      </w:pPr>
      <w:r>
        <w:t>-</w:t>
      </w:r>
      <w:r>
        <w:tab/>
      </w:r>
      <w:r>
        <w:t>MOP</w:t>
      </w:r>
    </w:p>
    <w:p>
      <w:pPr>
        <w:pStyle w:val="103"/>
      </w:pPr>
      <w:r>
        <w:t>NOTE 1:</w:t>
      </w:r>
      <w:r>
        <w:tab/>
      </w:r>
      <w:r>
        <w:t>As an alternative to disabling the HTTP service, it is also possible for this service to remain active for reasons of user friendliness. In this case, however, queries to the web service may not be answered directly on this port but from a redirected to HTTPS service.</w:t>
      </w:r>
    </w:p>
    <w:p>
      <w:pPr>
        <w:pStyle w:val="103"/>
      </w:pPr>
      <w:r>
        <w:rPr>
          <w:caps/>
        </w:rPr>
        <w:t>Note 2</w:t>
      </w:r>
      <w:r>
        <w:t>:</w:t>
      </w:r>
      <w:r>
        <w:tab/>
      </w:r>
      <w:r>
        <w:t xml:space="preserve"> Full documentation of required protocols and services of the network product and their purpose needs to be provided by the vendor as prerequisite for the test case.</w:t>
      </w:r>
    </w:p>
    <w:p>
      <w:pPr>
        <w:rPr>
          <w:ins w:id="673" w:author="ZTE-V1" w:date="2023-10-10T15:59:21Z"/>
          <w:highlight w:val="none"/>
        </w:rPr>
      </w:pPr>
      <w:ins w:id="674" w:author="ZTE-V1" w:date="2023-10-10T15:59:21Z">
        <w:r>
          <w:rPr>
            <w:i/>
            <w:highlight w:val="none"/>
          </w:rPr>
          <w:t>Threat References</w:t>
        </w:r>
      </w:ins>
      <w:ins w:id="675" w:author="ZTE-V1" w:date="2023-10-10T15:59:21Z">
        <w:r>
          <w:rPr>
            <w:i w:val="0"/>
            <w:iCs/>
            <w:highlight w:val="none"/>
          </w:rPr>
          <w:t xml:space="preserve">: </w:t>
        </w:r>
      </w:ins>
      <w:ins w:id="676" w:author="ZTE-V1" w:date="2023-10-10T15:59:21Z">
        <w:r>
          <w:rPr>
            <w:highlight w:val="none"/>
          </w:rPr>
          <w:t>TR 33.926</w:t>
        </w:r>
      </w:ins>
      <w:ins w:id="677" w:author="ZTE-V1" w:date="2023-10-16T15:21:52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del w:id="678" w:author="ZTE-V1" w:date="2023-10-10T15:59:24Z">
        <w:r>
          <w:rPr/>
          <w:delText>TBA</w:delText>
        </w:r>
      </w:del>
    </w:p>
    <w:p>
      <w:r>
        <w:rPr>
          <w:b/>
        </w:rPr>
        <w:t>Test Name</w:t>
      </w:r>
      <w:r>
        <w:t>: TC_NO_UNNECESSARY_SERVICE</w:t>
      </w:r>
    </w:p>
    <w:p>
      <w:pPr>
        <w:keepNext/>
        <w:keepLines/>
        <w:spacing w:before="180"/>
        <w:rPr>
          <w:b/>
          <w:lang w:eastAsia="zh-CN"/>
        </w:rPr>
      </w:pPr>
      <w:r>
        <w:rPr>
          <w:b/>
          <w:lang w:eastAsia="zh-CN"/>
        </w:rPr>
        <w:t>Purpose:</w:t>
      </w:r>
    </w:p>
    <w:p>
      <w:r>
        <w:t>To ensure that on all network interfaces, there are no unsecure services or protocols that might be running.</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ind w:left="284"/>
      </w:pPr>
      <w:r>
        <w:t>A list of all required network protocols and services containing at least the following information shall be included in the documentation accompanying the Network Product:</w:t>
      </w:r>
    </w:p>
    <w:p>
      <w:pPr>
        <w:pStyle w:val="122"/>
      </w:pPr>
      <w:r>
        <w:t>-</w:t>
      </w:r>
      <w:r>
        <w:tab/>
      </w:r>
      <w:r>
        <w:t xml:space="preserve">protocol handlers and services needed for </w:t>
      </w:r>
      <w:r>
        <w:rPr>
          <w:rFonts w:hint="eastAsia"/>
          <w:lang w:eastAsia="ja-JP"/>
        </w:rPr>
        <w:t>the operation of network product</w:t>
      </w:r>
      <w:r>
        <w:t>;</w:t>
      </w:r>
    </w:p>
    <w:p>
      <w:pPr>
        <w:pStyle w:val="122"/>
      </w:pPr>
      <w:r>
        <w:t>-</w:t>
      </w:r>
      <w:r>
        <w:tab/>
      </w:r>
      <w:r>
        <w:t>their open ports and associated services;</w:t>
      </w:r>
    </w:p>
    <w:p>
      <w:pPr>
        <w:pStyle w:val="122"/>
      </w:pPr>
      <w:r>
        <w:t>-</w:t>
      </w:r>
      <w:r>
        <w:tab/>
      </w:r>
      <w:r>
        <w:t>and a description of their purposes.</w:t>
      </w:r>
    </w:p>
    <w:p>
      <w:pPr>
        <w:ind w:left="284"/>
      </w:pPr>
      <w:r>
        <w:t>The tool used shall be capable to detect and identify the protocol handlers and running services in the system.</w:t>
      </w:r>
    </w:p>
    <w:p>
      <w:pPr>
        <w:keepNext/>
        <w:keepLines/>
        <w:spacing w:before="180"/>
        <w:ind w:left="284"/>
        <w:rPr>
          <w:b/>
          <w:lang w:eastAsia="zh-CN"/>
        </w:rPr>
      </w:pPr>
      <w:r>
        <w:rPr>
          <w:b/>
          <w:lang w:eastAsia="zh-CN"/>
        </w:rPr>
        <w:t>Execution Steps</w:t>
      </w:r>
    </w:p>
    <w:p>
      <w:pPr>
        <w:ind w:left="284"/>
      </w:pPr>
      <w:r>
        <w:t>The accredited evaluator's test lab is required to execute the following steps:</w:t>
      </w:r>
    </w:p>
    <w:p>
      <w:pPr>
        <w:pStyle w:val="122"/>
      </w:pPr>
      <w:r>
        <w:t>1.</w:t>
      </w:r>
      <w:r>
        <w:tab/>
      </w:r>
      <w:r>
        <w:t>Verification of the compliance to the prerequisites:</w:t>
      </w:r>
    </w:p>
    <w:p>
      <w:pPr>
        <w:pStyle w:val="123"/>
        <w:ind w:left="852"/>
      </w:pPr>
      <w:r>
        <w:t>a.</w:t>
      </w:r>
      <w:r>
        <w:tab/>
      </w:r>
      <w:r>
        <w:t>Verification that the list of available network services and protocol handlers is available in the documentation of the Network Product.</w:t>
      </w:r>
    </w:p>
    <w:p>
      <w:pPr>
        <w:pStyle w:val="123"/>
        <w:ind w:left="852"/>
      </w:pPr>
      <w:r>
        <w:t>b.</w:t>
      </w:r>
      <w:r>
        <w:tab/>
      </w:r>
      <w:r>
        <w:t>Validation that all entries in the list are meaningful and reasonably necessary for the operation of the Network Product class.</w:t>
      </w:r>
    </w:p>
    <w:p>
      <w:pPr>
        <w:pStyle w:val="122"/>
      </w:pPr>
      <w:r>
        <w:t>2.</w:t>
      </w:r>
      <w:r>
        <w:tab/>
      </w:r>
      <w:r>
        <w:t>Identification of the network services and protocol handlers by means of capable tools or any other suitable testing means.</w:t>
      </w:r>
    </w:p>
    <w:p>
      <w:pPr>
        <w:pStyle w:val="122"/>
      </w:pPr>
      <w:r>
        <w:t>3.</w:t>
      </w:r>
      <w:r>
        <w:tab/>
      </w:r>
      <w:r>
        <w:t>Validation that there are no entries in the list of network services and handlers apart from the ones that have been mentioned and deemed necessary for the operation of the Network Product in the attached documentation.</w:t>
      </w:r>
    </w:p>
    <w:p>
      <w:pPr>
        <w:pStyle w:val="122"/>
      </w:pPr>
      <w:r>
        <w:t>4.</w:t>
      </w:r>
      <w:r>
        <w:tab/>
      </w:r>
      <w:r>
        <w:t>The tester shall reboot the network product and re-execute execution steps 2 and 3 without further configuration.</w:t>
      </w:r>
    </w:p>
    <w:p>
      <w:pPr>
        <w:keepNext/>
        <w:keepLines/>
        <w:spacing w:before="180"/>
        <w:rPr>
          <w:b/>
          <w:lang w:eastAsia="zh-CN"/>
        </w:rPr>
      </w:pPr>
      <w:r>
        <w:rPr>
          <w:b/>
          <w:lang w:eastAsia="zh-CN"/>
        </w:rPr>
        <w:t>Expected Results:</w:t>
      </w:r>
    </w:p>
    <w:p>
      <w:pPr>
        <w:keepNext/>
        <w:keepLines/>
        <w:spacing w:before="180"/>
        <w:rPr>
          <w:lang w:eastAsia="ja-JP"/>
        </w:rPr>
      </w:pPr>
      <w:r>
        <w:rPr>
          <w:lang w:eastAsia="zh-CN"/>
        </w:rPr>
        <w:t>The report will contain</w:t>
      </w:r>
      <w:r>
        <w:rPr>
          <w:rFonts w:hint="eastAsia"/>
          <w:lang w:eastAsia="ja-JP"/>
        </w:rPr>
        <w:t>:</w:t>
      </w:r>
      <w:r>
        <w:rPr>
          <w:lang w:eastAsia="zh-CN"/>
        </w:rPr>
        <w:t xml:space="preserve"> </w:t>
      </w:r>
    </w:p>
    <w:p>
      <w:pPr>
        <w:pStyle w:val="122"/>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pPr>
        <w:pStyle w:val="122"/>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pPr>
        <w:keepNext/>
        <w:keepLines/>
        <w:spacing w:before="180"/>
        <w:rPr>
          <w:lang w:eastAsia="ja-JP"/>
        </w:rPr>
      </w:pPr>
      <w:r>
        <w:rPr>
          <w:rFonts w:hint="eastAsia"/>
          <w:lang w:eastAsia="ja-JP"/>
        </w:rPr>
        <w:t>Result will show:</w:t>
      </w:r>
    </w:p>
    <w:p>
      <w:pPr>
        <w:pStyle w:val="122"/>
        <w:rPr>
          <w:b/>
          <w:lang w:eastAsia="ja-JP"/>
        </w:rPr>
      </w:pPr>
      <w:r>
        <w:rPr>
          <w:lang w:eastAsia="zh-CN"/>
        </w:rPr>
        <w:t>-</w:t>
      </w:r>
      <w:r>
        <w:rPr>
          <w:lang w:eastAsia="zh-CN"/>
        </w:rPr>
        <w:tab/>
      </w:r>
      <w:r>
        <w:rPr>
          <w:lang w:eastAsia="zh-CN"/>
        </w:rPr>
        <w:t xml:space="preserve">There are no unnecessary services running in the </w:t>
      </w:r>
      <w:r>
        <w:rPr>
          <w:rFonts w:hint="eastAsia"/>
          <w:lang w:eastAsia="ja-JP"/>
        </w:rPr>
        <w:t>network product</w:t>
      </w:r>
      <w:r>
        <w:rPr>
          <w:lang w:eastAsia="zh-CN"/>
        </w:rPr>
        <w:t xml:space="preserve"> except for the ones which are deemed necessary for its operation.</w:t>
      </w:r>
      <w:r>
        <w:rPr>
          <w:b/>
          <w:lang w:eastAsia="zh-CN"/>
        </w:rPr>
        <w:t xml:space="preserve"> </w:t>
      </w:r>
    </w:p>
    <w:p>
      <w:pPr>
        <w:pStyle w:val="122"/>
        <w:rPr>
          <w:lang w:eastAsia="zh-CN"/>
        </w:rPr>
      </w:pPr>
      <w:r>
        <w:rPr>
          <w:lang w:eastAsia="zh-CN"/>
        </w:rPr>
        <w:t>-</w:t>
      </w:r>
      <w:r>
        <w:rPr>
          <w:lang w:eastAsia="zh-CN"/>
        </w:rPr>
        <w:tab/>
      </w:r>
      <w:r>
        <w:rPr>
          <w:lang w:eastAsia="zh-CN"/>
        </w:rPr>
        <w:t xml:space="preserve">Any undocumented services running on the </w:t>
      </w:r>
      <w:r>
        <w:rPr>
          <w:rFonts w:hint="eastAsia"/>
          <w:lang w:eastAsia="ja-JP"/>
        </w:rPr>
        <w:t>network product</w:t>
      </w:r>
      <w:r>
        <w:rPr>
          <w:lang w:eastAsia="zh-CN"/>
        </w:rPr>
        <w:t xml:space="preserve"> should be highlighted and brought out in the report.</w:t>
      </w:r>
    </w:p>
    <w:p>
      <w:pPr>
        <w:pStyle w:val="122"/>
        <w:rPr>
          <w:lang w:eastAsia="zh-CN"/>
        </w:rPr>
      </w:pPr>
      <w:r>
        <w:rPr>
          <w:lang w:eastAsia="zh-CN"/>
        </w:rPr>
        <w:t>-</w:t>
      </w:r>
      <w:r>
        <w:rPr>
          <w:lang w:eastAsia="zh-CN"/>
        </w:rPr>
        <w:tab/>
      </w:r>
      <w:r>
        <w:rPr>
          <w:lang w:eastAsia="zh-CN"/>
        </w:rPr>
        <w:t>The network product behaves the same after reboot as before.</w:t>
      </w:r>
    </w:p>
    <w:p>
      <w:pPr>
        <w:keepNext/>
        <w:keepLines/>
        <w:spacing w:before="180"/>
        <w:rPr>
          <w:b/>
          <w:lang w:eastAsia="zh-CN"/>
        </w:rPr>
      </w:pPr>
      <w:r>
        <w:rPr>
          <w:b/>
          <w:lang w:eastAsia="zh-CN"/>
        </w:rPr>
        <w:t>Expected format of evidence:</w:t>
      </w:r>
    </w:p>
    <w:p>
      <w:r>
        <w:t>A report provided by the testing agency which will consist of the following information:</w:t>
      </w:r>
    </w:p>
    <w:p>
      <w:pPr>
        <w:pStyle w:val="122"/>
      </w:pPr>
      <w:r>
        <w:t>-</w:t>
      </w:r>
      <w:r>
        <w:tab/>
      </w:r>
      <w:r>
        <w:t>The used tool(s) name and version information</w:t>
      </w:r>
    </w:p>
    <w:p>
      <w:pPr>
        <w:pStyle w:val="122"/>
      </w:pPr>
      <w:r>
        <w:t>-</w:t>
      </w:r>
      <w:r>
        <w:tab/>
      </w:r>
      <w:r>
        <w:t xml:space="preserve">Settings and configurations used </w:t>
      </w:r>
    </w:p>
    <w:p>
      <w:pPr>
        <w:pStyle w:val="122"/>
      </w:pPr>
      <w:r>
        <w:t>-</w:t>
      </w:r>
      <w:r>
        <w:tab/>
      </w:r>
      <w:r>
        <w:t>The output pertaining to the test case performed and</w:t>
      </w:r>
    </w:p>
    <w:p>
      <w:pPr>
        <w:pStyle w:val="122"/>
      </w:pPr>
      <w:r>
        <w:t>-</w:t>
      </w:r>
      <w:r>
        <w:tab/>
      </w:r>
      <w:r>
        <w:t xml:space="preserve">The test results i.e. services existing or not existing in the </w:t>
      </w:r>
      <w:ins w:id="679" w:author="ZTE-V1" w:date="2023-10-10T15:59:49Z">
        <w:r>
          <w:rPr>
            <w:highlight w:val="none"/>
          </w:rPr>
          <w:t>Network Product</w:t>
        </w:r>
      </w:ins>
      <w:del w:id="680" w:author="ZTE-V1" w:date="2023-10-10T15:59:49Z">
        <w:r>
          <w:rPr/>
          <w:delText>MME</w:delText>
        </w:r>
      </w:del>
    </w:p>
    <w:p>
      <w:pPr>
        <w:pStyle w:val="6"/>
      </w:pPr>
      <w:bookmarkStart w:id="263" w:name="_Toc19542421"/>
      <w:bookmarkStart w:id="264" w:name="_Toc35348423"/>
      <w:bookmarkStart w:id="265" w:name="_Toc114146547"/>
      <w:r>
        <w:t>4.3.2.2</w:t>
      </w:r>
      <w:r>
        <w:tab/>
      </w:r>
      <w:r>
        <w:t>Restricted reachability of services</w:t>
      </w:r>
      <w:bookmarkEnd w:id="263"/>
      <w:bookmarkEnd w:id="264"/>
      <w:bookmarkEnd w:id="265"/>
    </w:p>
    <w:p>
      <w:pPr>
        <w:rPr>
          <w:lang w:eastAsia="ja-JP"/>
        </w:rPr>
      </w:pPr>
      <w:r>
        <w:rPr>
          <w:i/>
          <w:lang w:eastAsia="ja-JP"/>
        </w:rPr>
        <w:t>Requirement Name</w:t>
      </w:r>
      <w:r>
        <w:rPr>
          <w:lang w:eastAsia="ja-JP"/>
        </w:rPr>
        <w:t>: The network product shall restrict the reachability of services</w:t>
      </w:r>
    </w:p>
    <w:p>
      <w:pPr>
        <w:rPr>
          <w:ins w:id="681" w:author="ZTE-V1" w:date="2023-10-10T15:59:55Z"/>
          <w:highlight w:val="none"/>
          <w:lang w:eastAsia="ja-JP"/>
        </w:rPr>
      </w:pPr>
      <w:ins w:id="682" w:author="ZTE-V1" w:date="2023-10-10T15:59:55Z">
        <w:r>
          <w:rPr>
            <w:i/>
            <w:highlight w:val="none"/>
            <w:lang w:eastAsia="ja-JP"/>
          </w:rPr>
          <w:t>Requirement Reference</w:t>
        </w:r>
      </w:ins>
      <w:ins w:id="683" w:author="ZTE-V1" w:date="2023-10-10T15:59:55Z">
        <w:r>
          <w:rPr>
            <w:i w:val="0"/>
            <w:iCs/>
            <w:highlight w:val="none"/>
            <w:lang w:eastAsia="ja-JP"/>
          </w:rPr>
          <w:t xml:space="preserve">: </w:t>
        </w:r>
      </w:ins>
      <w:ins w:id="684" w:author="ZTE-V1" w:date="2023-10-10T15:59:55Z">
        <w:r>
          <w:rPr>
            <w:highlight w:val="none"/>
            <w:lang w:eastAsia="ja-JP"/>
          </w:rPr>
          <w:t>In accordance with industry best practice</w:t>
        </w:r>
      </w:ins>
    </w:p>
    <w:p>
      <w:pPr>
        <w:rPr>
          <w:lang w:eastAsia="ja-JP"/>
        </w:rPr>
      </w:pPr>
      <w:r>
        <w:rPr>
          <w:i/>
          <w:lang w:eastAsia="ja-JP"/>
        </w:rPr>
        <w:t>Requirement Description</w:t>
      </w:r>
      <w:r>
        <w:rPr>
          <w:lang w:eastAsia="ja-JP"/>
        </w:rPr>
        <w:t xml:space="preserve">: </w:t>
      </w:r>
    </w:p>
    <w:p>
      <w:pPr>
        <w:rPr>
          <w:lang w:eastAsia="ja-JP"/>
        </w:rPr>
      </w:pPr>
      <w:r>
        <w:rPr>
          <w:lang w:eastAsia="ja-JP"/>
        </w:rPr>
        <w:t>The network product shall restrict the reachability of services so that they can only be reached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pPr>
        <w:pStyle w:val="104"/>
        <w:rPr>
          <w:lang w:eastAsia="ja-JP"/>
        </w:rPr>
      </w:pPr>
      <w:r>
        <w:rPr>
          <w:caps/>
          <w:lang w:eastAsia="ja-JP"/>
        </w:rPr>
        <w:t>Example</w:t>
      </w:r>
      <w:r>
        <w:rPr>
          <w:lang w:eastAsia="ja-JP"/>
        </w:rPr>
        <w:t>:</w:t>
      </w:r>
      <w:r>
        <w:rPr>
          <w:lang w:eastAsia="ja-JP"/>
        </w:rPr>
        <w:tab/>
      </w:r>
      <w:r>
        <w:rPr>
          <w:lang w:eastAsia="ja-JP"/>
        </w:rPr>
        <w:t xml:space="preserve">Administrative services (e.g. SSH, HTTPS, RDP) shall be restricted to interfaces in the management network to support separation of management traffic from user traffic. </w:t>
      </w:r>
    </w:p>
    <w:p>
      <w:pPr>
        <w:rPr>
          <w:ins w:id="685" w:author="ZTE-V1" w:date="2023-10-10T16:00:04Z"/>
          <w:highlight w:val="none"/>
          <w:lang w:eastAsia="ja-JP"/>
        </w:rPr>
      </w:pPr>
      <w:ins w:id="686" w:author="ZTE-V1" w:date="2023-10-10T16:00:04Z">
        <w:r>
          <w:rPr>
            <w:i/>
            <w:highlight w:val="none"/>
            <w:lang w:eastAsia="ja-JP"/>
          </w:rPr>
          <w:t>Threat References</w:t>
        </w:r>
      </w:ins>
      <w:ins w:id="687" w:author="ZTE-V1" w:date="2023-10-10T16:00:04Z">
        <w:r>
          <w:rPr>
            <w:i w:val="0"/>
            <w:iCs/>
            <w:highlight w:val="none"/>
            <w:lang w:eastAsia="ja-JP"/>
          </w:rPr>
          <w:t xml:space="preserve">: </w:t>
        </w:r>
      </w:ins>
      <w:ins w:id="688" w:author="ZTE-V1" w:date="2023-10-10T16:00:04Z">
        <w:r>
          <w:rPr>
            <w:highlight w:val="none"/>
            <w:lang w:eastAsia="ja-JP"/>
          </w:rPr>
          <w:t>TR 33.926</w:t>
        </w:r>
      </w:ins>
      <w:ins w:id="689" w:author="ZTE-V1" w:date="2023-10-16T15:21:53Z">
        <w:r>
          <w:rPr>
            <w:rFonts w:hint="eastAsia" w:ascii="Tele-GroteskNor" w:hAnsi="Tele-GroteskNor" w:eastAsia="宋体" w:cs="Tele-GroteskNor"/>
            <w:color w:val="000000"/>
            <w:highlight w:val="none"/>
            <w:lang w:val="en-US" w:eastAsia="zh-CN"/>
          </w:rPr>
          <w:t xml:space="preserve"> [4]</w:t>
        </w:r>
      </w:ins>
    </w:p>
    <w:p>
      <w:pPr>
        <w:rPr>
          <w:lang w:eastAsia="ja-JP"/>
        </w:rPr>
      </w:pPr>
      <w:r>
        <w:rPr>
          <w:i/>
          <w:lang w:eastAsia="ja-JP"/>
        </w:rPr>
        <w:t>Test Case</w:t>
      </w:r>
      <w:r>
        <w:rPr>
          <w:lang w:eastAsia="ja-JP"/>
        </w:rPr>
        <w:t xml:space="preserve">: </w:t>
      </w:r>
    </w:p>
    <w:p>
      <w:pPr>
        <w:keepNext/>
        <w:keepLines/>
        <w:spacing w:before="180"/>
        <w:rPr>
          <w:b/>
          <w:lang w:eastAsia="zh-CN"/>
        </w:rPr>
      </w:pPr>
      <w:r>
        <w:rPr>
          <w:b/>
          <w:lang w:eastAsia="zh-CN"/>
        </w:rPr>
        <w:t>Test Name</w:t>
      </w:r>
      <w:r>
        <w:rPr>
          <w:i/>
          <w:lang w:eastAsia="zh-CN"/>
        </w:rPr>
        <w:t xml:space="preserve">: </w:t>
      </w:r>
      <w:r>
        <w:rPr>
          <w:lang w:eastAsia="zh-CN"/>
        </w:rPr>
        <w:t>TC_RESTRICTED_ REACHABILITY _OF_SERVICES</w:t>
      </w:r>
    </w:p>
    <w:p>
      <w:pPr>
        <w:keepNext/>
        <w:keepLines/>
        <w:spacing w:before="180"/>
        <w:rPr>
          <w:b/>
          <w:lang w:eastAsia="zh-CN"/>
        </w:rPr>
      </w:pPr>
      <w:r>
        <w:rPr>
          <w:b/>
          <w:lang w:eastAsia="zh-CN"/>
        </w:rPr>
        <w:t>Purpose:</w:t>
      </w:r>
    </w:p>
    <w:p>
      <w:pPr>
        <w:jc w:val="both"/>
      </w:pPr>
      <w:r>
        <w:t xml:space="preserve">To verify that it is possible to bind the services only to the interfaces from which they are expected to be reachable. </w:t>
      </w:r>
    </w:p>
    <w:p>
      <w:pPr>
        <w:pStyle w:val="103"/>
      </w:pPr>
      <w:r>
        <w:rPr>
          <w:caps/>
        </w:rPr>
        <w:t>Note</w:t>
      </w:r>
      <w:r>
        <w:t xml:space="preserve">: </w:t>
      </w:r>
      <w:r>
        <w:tab/>
      </w:r>
      <w:r>
        <w:t xml:space="preserve">The test case developed for the requirement " 4.2.6.2.1 Packet Filtering" implicitly verifies that the network product permits to limit the reachability of the services only to legitimate communication peers, </w:t>
      </w:r>
    </w:p>
    <w:p>
      <w:pPr>
        <w:keepNext/>
        <w:keepLines/>
        <w:rPr>
          <w:b/>
          <w:lang w:eastAsia="zh-CN"/>
        </w:rPr>
      </w:pPr>
      <w:r>
        <w:rPr>
          <w:b/>
          <w:lang w:eastAsia="zh-CN"/>
        </w:rPr>
        <w:t>Procedure and execution steps:</w:t>
      </w:r>
    </w:p>
    <w:p>
      <w:pPr>
        <w:pStyle w:val="122"/>
        <w:rPr>
          <w:b/>
          <w:lang w:eastAsia="zh-CN"/>
        </w:rPr>
      </w:pPr>
      <w:r>
        <w:rPr>
          <w:b/>
          <w:lang w:eastAsia="zh-CN"/>
        </w:rPr>
        <w:t>Pre-Conditions:</w:t>
      </w:r>
    </w:p>
    <w:p>
      <w:pPr>
        <w:pStyle w:val="122"/>
      </w:pPr>
      <w:r>
        <w:t>-</w:t>
      </w:r>
      <w:r>
        <w:tab/>
      </w:r>
      <w:r>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case, the vendor shall detail how this capability can be configured.</w:t>
      </w:r>
    </w:p>
    <w:p>
      <w:pPr>
        <w:pStyle w:val="122"/>
      </w:pPr>
      <w:r>
        <w:t>-</w:t>
      </w:r>
      <w:r>
        <w:tab/>
      </w:r>
      <w:r>
        <w:t>A list of all required network protocols and services containing at least the following information shall be included in the documentation accompanying the Network Product:</w:t>
      </w:r>
    </w:p>
    <w:p>
      <w:pPr>
        <w:pStyle w:val="123"/>
        <w:ind w:left="852"/>
      </w:pPr>
      <w:r>
        <w:t>-</w:t>
      </w:r>
      <w:r>
        <w:tab/>
      </w:r>
      <w:r>
        <w:t xml:space="preserve">protocol handlers and services needed for </w:t>
      </w:r>
      <w:r>
        <w:rPr>
          <w:lang w:eastAsia="ja-JP"/>
        </w:rPr>
        <w:t>the operation of network product</w:t>
      </w:r>
      <w:r>
        <w:t>;</w:t>
      </w:r>
    </w:p>
    <w:p>
      <w:pPr>
        <w:pStyle w:val="123"/>
        <w:ind w:left="852"/>
      </w:pPr>
      <w:r>
        <w:t>-</w:t>
      </w:r>
      <w:r>
        <w:tab/>
      </w:r>
      <w:r>
        <w:t>their open ports and associated services;</w:t>
      </w:r>
    </w:p>
    <w:p>
      <w:pPr>
        <w:pStyle w:val="123"/>
        <w:ind w:left="852"/>
      </w:pPr>
      <w:r>
        <w:t>-</w:t>
      </w:r>
      <w:r>
        <w:tab/>
      </w:r>
      <w:r>
        <w:t>the configuration options;</w:t>
      </w:r>
    </w:p>
    <w:p>
      <w:pPr>
        <w:pStyle w:val="123"/>
        <w:ind w:left="852"/>
      </w:pPr>
      <w:r>
        <w:t>-</w:t>
      </w:r>
      <w:r>
        <w:tab/>
      </w:r>
      <w:r>
        <w:t>and a description of their purposes.</w:t>
      </w:r>
    </w:p>
    <w:p>
      <w:pPr>
        <w:pStyle w:val="122"/>
      </w:pPr>
      <w:r>
        <w:t>-</w:t>
      </w:r>
      <w:r>
        <w:tab/>
      </w:r>
      <w:r>
        <w:t>The network product is configured such that the required network protocols and services (as described in the network product documentation) are setup and each service is bound to an IP address of a specific network interface (e.g. IP1 which is the ip address of if1). Configuration may occur automatically during the initialization phase of the network product or manually as defined in the network product administration documentation.</w:t>
      </w:r>
    </w:p>
    <w:p>
      <w:pPr>
        <w:pStyle w:val="122"/>
      </w:pPr>
      <w:r>
        <w:t>-</w:t>
      </w:r>
      <w:r>
        <w:tab/>
      </w:r>
      <w:r>
        <w:t>The network product shall have at least two interfaces enabled, if1 and if2 respectively configured with IP Address IP1 and IP2.</w:t>
      </w:r>
    </w:p>
    <w:p>
      <w:pPr>
        <w:pStyle w:val="122"/>
      </w:pPr>
      <w:r>
        <w:t>-</w:t>
      </w:r>
      <w:r>
        <w:tab/>
      </w:r>
      <w:r>
        <w:t>The tester has administrative privileges.</w:t>
      </w:r>
    </w:p>
    <w:p>
      <w:pPr>
        <w:pStyle w:val="122"/>
      </w:pPr>
      <w:r>
        <w:t>-</w:t>
      </w:r>
      <w:r>
        <w:tab/>
      </w:r>
      <w:r>
        <w:t xml:space="preserve">A tester machine equipped with a network port scanner tool is available. </w:t>
      </w:r>
    </w:p>
    <w:p>
      <w:pPr>
        <w:keepNext/>
        <w:keepLines/>
        <w:spacing w:before="180"/>
        <w:ind w:left="284"/>
        <w:rPr>
          <w:b/>
          <w:lang w:eastAsia="zh-CN"/>
        </w:rPr>
      </w:pPr>
      <w:r>
        <w:rPr>
          <w:b/>
          <w:lang w:eastAsia="zh-CN"/>
        </w:rPr>
        <w:t>Execution Steps</w:t>
      </w:r>
    </w:p>
    <w:p>
      <w:pPr>
        <w:keepNext/>
        <w:keepLines/>
        <w:spacing w:before="180"/>
        <w:ind w:left="284"/>
        <w:rPr>
          <w:b/>
          <w:lang w:eastAsia="zh-CN"/>
        </w:rPr>
      </w:pPr>
      <w:r>
        <w:rPr>
          <w:b/>
          <w:lang w:eastAsia="zh-CN"/>
        </w:rPr>
        <w:t>For every available interface if_n:</w:t>
      </w:r>
    </w:p>
    <w:p>
      <w:pPr>
        <w:pStyle w:val="122"/>
      </w:pPr>
      <w:r>
        <w:t>1.</w:t>
      </w:r>
      <w:r>
        <w:tab/>
      </w:r>
      <w:r>
        <w:t>The tester runs a network port scanner (e.g. nmap) or uses local network interface information on if_n and verifies that the configured services (according to the vendor documentation) are open/reachable.</w:t>
      </w:r>
    </w:p>
    <w:p>
      <w:pPr>
        <w:pStyle w:val="122"/>
      </w:pPr>
      <w:r>
        <w:t>2.</w:t>
      </w:r>
      <w:r>
        <w:tab/>
      </w:r>
      <w:r>
        <w:t>The tester runs a network port scanner (e.g. nmap) or uses local network interface information on all other available interfaces (except if_n) and verifies that the services configured for if_n are not open/reachable.</w:t>
      </w:r>
    </w:p>
    <w:p>
      <w:pPr>
        <w:rPr>
          <w:b/>
          <w:lang w:eastAsia="zh-CN"/>
        </w:rPr>
      </w:pPr>
      <w:r>
        <w:rPr>
          <w:b/>
          <w:lang w:eastAsia="zh-CN"/>
        </w:rPr>
        <w:t>Expected Results:</w:t>
      </w:r>
    </w:p>
    <w:p>
      <w:pPr>
        <w:rPr>
          <w:lang w:eastAsia="ja-JP"/>
        </w:rPr>
      </w:pPr>
      <w:r>
        <w:rPr>
          <w:lang w:eastAsia="zh-CN"/>
        </w:rPr>
        <w:t xml:space="preserve">Services can be </w:t>
      </w:r>
      <w:r>
        <w:t>enabled on per-</w:t>
      </w:r>
      <w:r>
        <w:rPr>
          <w:iCs/>
        </w:rPr>
        <w:t xml:space="preserve">interface basis. </w:t>
      </w:r>
    </w:p>
    <w:p>
      <w:pPr>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The network product configuration showing the mapping between interfaces and configured service.</w:t>
      </w:r>
    </w:p>
    <w:p>
      <w:pPr>
        <w:pStyle w:val="122"/>
      </w:pPr>
      <w:r>
        <w:t>-</w:t>
      </w:r>
      <w:r>
        <w:tab/>
      </w:r>
      <w:r>
        <w:t>Pcap files.</w:t>
      </w:r>
    </w:p>
    <w:p>
      <w:pPr>
        <w:pStyle w:val="122"/>
      </w:pPr>
      <w:r>
        <w:t>-</w:t>
      </w:r>
      <w:r>
        <w:tab/>
      </w:r>
      <w:r>
        <w:t>Screenshot.</w:t>
      </w:r>
    </w:p>
    <w:p>
      <w:pPr>
        <w:pStyle w:val="122"/>
      </w:pPr>
      <w:r>
        <w:t>-</w:t>
      </w:r>
      <w:r>
        <w:tab/>
      </w:r>
      <w:r>
        <w:t>Software name and version of the used port scanner, log of the executed commands.</w:t>
      </w:r>
    </w:p>
    <w:p>
      <w:pPr>
        <w:pStyle w:val="122"/>
      </w:pPr>
      <w:r>
        <w:t>-</w:t>
      </w:r>
      <w:r>
        <w:tab/>
      </w:r>
      <w:r>
        <w:t>Network port scanner results (e.g. files containing this results).</w:t>
      </w:r>
    </w:p>
    <w:p>
      <w:pPr>
        <w:pStyle w:val="122"/>
        <w:rPr>
          <w:lang w:eastAsia="ja-JP"/>
        </w:rPr>
      </w:pPr>
      <w:r>
        <w:t>-</w:t>
      </w:r>
      <w:r>
        <w:tab/>
      </w:r>
      <w:r>
        <w:t>Test result (Passed or not).</w:t>
      </w:r>
    </w:p>
    <w:p>
      <w:pPr>
        <w:pStyle w:val="6"/>
      </w:pPr>
      <w:bookmarkStart w:id="266" w:name="_Toc114146548"/>
      <w:bookmarkStart w:id="267" w:name="_Toc35348424"/>
      <w:bookmarkStart w:id="268" w:name="_Toc19542422"/>
      <w:r>
        <w:t>4.3.2.3</w:t>
      </w:r>
      <w:r>
        <w:tab/>
      </w:r>
      <w:r>
        <w:t>No unused software</w:t>
      </w:r>
      <w:bookmarkEnd w:id="266"/>
      <w:bookmarkEnd w:id="267"/>
      <w:bookmarkEnd w:id="268"/>
    </w:p>
    <w:p>
      <w:r>
        <w:rPr>
          <w:i/>
        </w:rPr>
        <w:t>Requirement Name</w:t>
      </w:r>
      <w:r>
        <w:t>: Unused software shall not be installed or shall be uninstalled</w:t>
      </w:r>
    </w:p>
    <w:p>
      <w:pPr>
        <w:rPr>
          <w:ins w:id="690" w:author="ZTE-V1" w:date="2023-10-10T16:00:18Z"/>
          <w:highlight w:val="none"/>
        </w:rPr>
      </w:pPr>
      <w:ins w:id="691" w:author="ZTE-V1" w:date="2023-10-10T16:00:18Z">
        <w:r>
          <w:rPr>
            <w:i/>
            <w:highlight w:val="none"/>
          </w:rPr>
          <w:t>Requirement Reference</w:t>
        </w:r>
      </w:ins>
      <w:ins w:id="692" w:author="ZTE-V1" w:date="2023-10-10T16:00:18Z">
        <w:r>
          <w:rPr>
            <w:i w:val="0"/>
            <w:iCs/>
            <w:highlight w:val="none"/>
          </w:rPr>
          <w:t xml:space="preserve">: </w:t>
        </w:r>
      </w:ins>
      <w:ins w:id="693" w:author="ZTE-V1" w:date="2023-10-10T16:00:18Z">
        <w:r>
          <w:rPr>
            <w:highlight w:val="none"/>
          </w:rPr>
          <w:t>In accordance with industry best practice</w:t>
        </w:r>
      </w:ins>
    </w:p>
    <w:p>
      <w:r>
        <w:rPr>
          <w:i/>
        </w:rPr>
        <w:t>Requirement Description</w:t>
      </w:r>
      <w:r>
        <w:t xml:space="preserve">: </w:t>
      </w:r>
    </w:p>
    <w:p>
      <w:r>
        <w:t>Unused software components or parts of software which are not needed for operation or functionality of the network product shall not be installed or shall be deleted after installation. This includes also parts of a software, which will be installed as examples but typically not be used (e.g. default web pages, example databases, test data).</w:t>
      </w:r>
    </w:p>
    <w:p>
      <w:pPr>
        <w:rPr>
          <w:ins w:id="694" w:author="ZTE-V1" w:date="2023-10-10T16:00:26Z"/>
          <w:highlight w:val="none"/>
        </w:rPr>
      </w:pPr>
      <w:ins w:id="695" w:author="ZTE-V1" w:date="2023-10-10T16:00:26Z">
        <w:r>
          <w:rPr>
            <w:i/>
            <w:highlight w:val="none"/>
          </w:rPr>
          <w:t>Threat References</w:t>
        </w:r>
      </w:ins>
      <w:ins w:id="696" w:author="ZTE-V1" w:date="2023-10-10T16:00:26Z">
        <w:r>
          <w:rPr>
            <w:i w:val="0"/>
            <w:iCs/>
            <w:highlight w:val="none"/>
          </w:rPr>
          <w:t xml:space="preserve">: </w:t>
        </w:r>
      </w:ins>
      <w:ins w:id="697" w:author="ZTE-V1" w:date="2023-10-10T16:00:26Z">
        <w:r>
          <w:rPr>
            <w:highlight w:val="none"/>
          </w:rPr>
          <w:t>TR 33.926</w:t>
        </w:r>
      </w:ins>
      <w:ins w:id="698" w:author="ZTE-V1" w:date="2023-10-16T15:21:55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TC_NO_UNUSED_SOFTWARE</w:t>
      </w:r>
    </w:p>
    <w:p>
      <w:pPr>
        <w:rPr>
          <w:b/>
          <w:bCs/>
        </w:rPr>
      </w:pPr>
      <w:r>
        <w:rPr>
          <w:b/>
          <w:bCs/>
        </w:rPr>
        <w:t>Purpose:</w:t>
      </w:r>
    </w:p>
    <w:p>
      <w:r>
        <w:t xml:space="preserve">To ensure that there is no unused software or associated components that might be installed in the </w:t>
      </w:r>
      <w:r>
        <w:rPr>
          <w:rFonts w:hint="eastAsia"/>
          <w:lang w:eastAsia="ja-JP"/>
        </w:rPr>
        <w:t>network product</w:t>
      </w:r>
      <w:r>
        <w:t xml:space="preserve"> which are not required for </w:t>
      </w:r>
      <w:r>
        <w:rPr>
          <w:rFonts w:hint="eastAsia"/>
          <w:lang w:eastAsia="ja-JP"/>
        </w:rPr>
        <w:t>its</w:t>
      </w:r>
      <w:r>
        <w:t xml:space="preserve"> operation or functionality.</w:t>
      </w:r>
    </w:p>
    <w:p>
      <w:pPr>
        <w:rPr>
          <w:b/>
          <w:bCs/>
        </w:rPr>
      </w:pPr>
      <w:r>
        <w:rPr>
          <w:b/>
          <w:bCs/>
        </w:rPr>
        <w:t>Procedure and execution steps:</w:t>
      </w:r>
    </w:p>
    <w:p>
      <w:pPr>
        <w:rPr>
          <w:b/>
          <w:bCs/>
          <w:lang w:eastAsia="zh-CN"/>
        </w:rPr>
      </w:pPr>
      <w:r>
        <w:rPr>
          <w:b/>
          <w:bCs/>
          <w:lang w:eastAsia="zh-CN"/>
        </w:rPr>
        <w:t>Pre-Conditions:</w:t>
      </w:r>
    </w:p>
    <w:p>
      <w:r>
        <w:t>A list of all available software and libraries and associated components containing at least the following information shall be included in the documentation accompanying the Network Product:</w:t>
      </w:r>
    </w:p>
    <w:p>
      <w:pPr>
        <w:pStyle w:val="122"/>
      </w:pPr>
      <w:r>
        <w:t>-</w:t>
      </w:r>
      <w:r>
        <w:tab/>
      </w:r>
      <w:r>
        <w:t>name of the software / library;</w:t>
      </w:r>
    </w:p>
    <w:p>
      <w:pPr>
        <w:pStyle w:val="122"/>
      </w:pPr>
      <w:r>
        <w:t>-</w:t>
      </w:r>
      <w:r>
        <w:tab/>
      </w:r>
      <w:r>
        <w:t>version of the software / library installed;</w:t>
      </w:r>
    </w:p>
    <w:p>
      <w:pPr>
        <w:pStyle w:val="122"/>
      </w:pPr>
      <w:r>
        <w:t>-</w:t>
      </w:r>
      <w:r>
        <w:tab/>
      </w:r>
      <w:r>
        <w:t>list of dependencies and versions;</w:t>
      </w:r>
    </w:p>
    <w:p>
      <w:pPr>
        <w:pStyle w:val="122"/>
      </w:pPr>
      <w:r>
        <w:t>-</w:t>
      </w:r>
      <w:r>
        <w:tab/>
      </w:r>
      <w:r>
        <w:t>any add-ons and functions;</w:t>
      </w:r>
    </w:p>
    <w:p>
      <w:pPr>
        <w:pStyle w:val="122"/>
      </w:pPr>
      <w:r>
        <w:t>-</w:t>
      </w:r>
      <w:r>
        <w:tab/>
      </w:r>
      <w:r>
        <w:t>any special hardware/debugging ports;</w:t>
      </w:r>
    </w:p>
    <w:p>
      <w:pPr>
        <w:pStyle w:val="122"/>
      </w:pPr>
      <w:r>
        <w:t>-</w:t>
      </w:r>
      <w:r>
        <w:tab/>
      </w:r>
      <w:r>
        <w:t>software support type;</w:t>
      </w:r>
    </w:p>
    <w:p>
      <w:pPr>
        <w:pStyle w:val="122"/>
      </w:pPr>
      <w:r>
        <w:t>-</w:t>
      </w:r>
      <w:r>
        <w:tab/>
      </w:r>
      <w:r>
        <w:t>licensing information;</w:t>
      </w:r>
    </w:p>
    <w:p>
      <w:pPr>
        <w:pStyle w:val="122"/>
      </w:pPr>
      <w:r>
        <w:t>-</w:t>
      </w:r>
      <w:r>
        <w:tab/>
      </w:r>
      <w:r>
        <w:t>brief description of their purpose.</w:t>
      </w:r>
    </w:p>
    <w:p>
      <w:pPr>
        <w:rPr>
          <w:b/>
          <w:bCs/>
          <w:lang w:eastAsia="zh-CN"/>
        </w:rPr>
      </w:pPr>
      <w:r>
        <w:rPr>
          <w:b/>
          <w:bCs/>
          <w:lang w:eastAsia="zh-CN"/>
        </w:rPr>
        <w:t>Execution Steps</w:t>
      </w:r>
    </w:p>
    <w:p>
      <w:r>
        <w:t>The accredited evaluator's test lab is required to execute the following steps:</w:t>
      </w:r>
    </w:p>
    <w:p>
      <w:pPr>
        <w:pStyle w:val="122"/>
      </w:pPr>
      <w:r>
        <w:t>1.</w:t>
      </w:r>
      <w:r>
        <w:tab/>
      </w:r>
      <w:r>
        <w:t>Verification of the compliance to the prerequisites:</w:t>
      </w:r>
    </w:p>
    <w:p>
      <w:pPr>
        <w:pStyle w:val="123"/>
      </w:pPr>
      <w:r>
        <w:t>a.</w:t>
      </w:r>
      <w:r>
        <w:tab/>
      </w:r>
      <w:r>
        <w:t xml:space="preserve">Verification that the list of software / libraries and components is available in the documentation of the Network Product. </w:t>
      </w:r>
    </w:p>
    <w:p>
      <w:pPr>
        <w:pStyle w:val="123"/>
      </w:pPr>
      <w:r>
        <w:t>b.</w:t>
      </w:r>
      <w:r>
        <w:tab/>
      </w:r>
      <w:r>
        <w:t>Validation that all entries in the list of software / libraries and components are meaningful and reasonably necessary for the operation of the Network Product class.</w:t>
      </w:r>
    </w:p>
    <w:p>
      <w:pPr>
        <w:pStyle w:val="122"/>
      </w:pPr>
      <w:r>
        <w:t>2.</w:t>
      </w:r>
      <w:r>
        <w:tab/>
      </w:r>
      <w:r>
        <w:t>Identification of the software /</w:t>
      </w:r>
      <w:r>
        <w:rPr>
          <w:lang w:val="en-US"/>
        </w:rPr>
        <w:t xml:space="preserve"> </w:t>
      </w:r>
      <w:r>
        <w:t>libraries or components which are installed in the system using any suitable command line tools or any other suitable means of determination.</w:t>
      </w:r>
    </w:p>
    <w:p>
      <w:pPr>
        <w:pStyle w:val="122"/>
      </w:pPr>
      <w:r>
        <w:t>3.</w:t>
      </w:r>
      <w:r>
        <w:tab/>
      </w:r>
      <w:r>
        <w:t xml:space="preserve">Validation that there are no entries in the list of software / libraries installed in the system apart from the ones that have been mentioned and deemed necessary for the operation of the </w:t>
      </w:r>
      <w:r>
        <w:rPr>
          <w:rFonts w:hint="eastAsia"/>
          <w:lang w:eastAsia="ja-JP"/>
        </w:rPr>
        <w:t>n</w:t>
      </w:r>
      <w:r>
        <w:t xml:space="preserve">etwork </w:t>
      </w:r>
      <w:r>
        <w:rPr>
          <w:rFonts w:hint="eastAsia"/>
          <w:lang w:eastAsia="ja-JP"/>
        </w:rPr>
        <w:t>p</w:t>
      </w:r>
      <w:r>
        <w:t xml:space="preserve">roduct in the attached documentation. </w:t>
      </w:r>
    </w:p>
    <w:p>
      <w:pPr>
        <w:pStyle w:val="122"/>
      </w:pPr>
      <w:r>
        <w:t>4.</w:t>
      </w:r>
      <w:r>
        <w:tab/>
      </w:r>
      <w:r>
        <w:t>Based on his/her experience, the tester will check for known default example files for software installed on the system.</w:t>
      </w:r>
    </w:p>
    <w:p>
      <w:pPr>
        <w:rPr>
          <w:b/>
          <w:bCs/>
        </w:rPr>
      </w:pPr>
      <w:r>
        <w:rPr>
          <w:b/>
          <w:bCs/>
        </w:rPr>
        <w:t>Expected Results:</w:t>
      </w:r>
    </w:p>
    <w:p>
      <w: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r>
        <w:t xml:space="preserve">The list of all available software / libraries which has been deemed necessary for the operation of the </w:t>
      </w:r>
      <w:r>
        <w:rPr>
          <w:rFonts w:hint="eastAsia"/>
        </w:rPr>
        <w:t>network product</w:t>
      </w:r>
      <w:r>
        <w:t xml:space="preserve"> by the vendor shall also be included as the test result. Any software / library not in the list of allowed software / libraries will be highlighted and brought out as a part of the report.</w:t>
      </w:r>
    </w:p>
    <w:p>
      <w:r>
        <w:rPr>
          <w:rFonts w:hint="eastAsia"/>
        </w:rPr>
        <w:t>T</w:t>
      </w:r>
      <w:r>
        <w:t xml:space="preserve">here should be no unnecessary software / library installed in the </w:t>
      </w:r>
      <w:r>
        <w:rPr>
          <w:rFonts w:hint="eastAsia"/>
        </w:rPr>
        <w:t>network product</w:t>
      </w:r>
      <w:r>
        <w:t xml:space="preserve"> except for the ones which are deemed necessary for its operation. </w:t>
      </w:r>
    </w:p>
    <w:p>
      <w:r>
        <w:t>There should be no more default example files for the installed software on the system.</w:t>
      </w:r>
    </w:p>
    <w:p>
      <w:pPr>
        <w:rPr>
          <w:b/>
          <w:bCs/>
        </w:rPr>
      </w:pPr>
      <w:r>
        <w:rPr>
          <w:b/>
          <w:bCs/>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 xml:space="preserve">Settings and configurations used </w:t>
      </w:r>
    </w:p>
    <w:p>
      <w:pPr>
        <w:pStyle w:val="122"/>
      </w:pPr>
      <w:r>
        <w:t>-</w:t>
      </w:r>
      <w:r>
        <w:tab/>
      </w:r>
      <w:r>
        <w:t>the output pertaining to the test case performed and,</w:t>
      </w:r>
    </w:p>
    <w:p>
      <w:pPr>
        <w:pStyle w:val="122"/>
      </w:pPr>
      <w:r>
        <w:t>-</w:t>
      </w:r>
      <w:r>
        <w:tab/>
      </w:r>
      <w:r>
        <w:t>the test results i.e. list of allowed and disallowed software</w:t>
      </w:r>
    </w:p>
    <w:p>
      <w:pPr>
        <w:pStyle w:val="6"/>
      </w:pPr>
      <w:bookmarkStart w:id="269" w:name="_Toc114146549"/>
      <w:bookmarkStart w:id="270" w:name="_Toc35348425"/>
      <w:bookmarkStart w:id="271" w:name="_Toc19542423"/>
      <w:r>
        <w:t>4.3.2.4</w:t>
      </w:r>
      <w:r>
        <w:tab/>
      </w:r>
      <w:r>
        <w:t>No unused functions</w:t>
      </w:r>
      <w:bookmarkEnd w:id="269"/>
      <w:bookmarkEnd w:id="270"/>
      <w:bookmarkEnd w:id="271"/>
    </w:p>
    <w:p>
      <w:pPr>
        <w:rPr>
          <w:lang w:eastAsia="ja-JP"/>
        </w:rPr>
      </w:pPr>
      <w:r>
        <w:rPr>
          <w:i/>
          <w:lang w:eastAsia="ja-JP"/>
        </w:rPr>
        <w:t>Requirement Name</w:t>
      </w:r>
      <w:r>
        <w:rPr>
          <w:lang w:eastAsia="ja-JP"/>
        </w:rPr>
        <w:t>: Unused functions of the network products' software and hardware shall be deactivated.</w:t>
      </w:r>
    </w:p>
    <w:p>
      <w:pPr>
        <w:rPr>
          <w:ins w:id="699" w:author="ZTE-V1" w:date="2023-10-10T16:00:35Z"/>
          <w:highlight w:val="none"/>
          <w:lang w:eastAsia="ja-JP"/>
        </w:rPr>
      </w:pPr>
      <w:ins w:id="700" w:author="ZTE-V1" w:date="2023-10-10T16:00:35Z">
        <w:r>
          <w:rPr>
            <w:i/>
            <w:highlight w:val="none"/>
            <w:lang w:eastAsia="ja-JP"/>
          </w:rPr>
          <w:t>Requirement Reference</w:t>
        </w:r>
      </w:ins>
      <w:ins w:id="701" w:author="ZTE-V1" w:date="2023-10-10T16:00:35Z">
        <w:r>
          <w:rPr>
            <w:i w:val="0"/>
            <w:iCs/>
            <w:highlight w:val="none"/>
            <w:lang w:eastAsia="ja-JP"/>
          </w:rPr>
          <w:t xml:space="preserve">: </w:t>
        </w:r>
      </w:ins>
      <w:ins w:id="702" w:author="ZTE-V1" w:date="2023-10-10T16:00:35Z">
        <w:r>
          <w:rPr>
            <w:highlight w:val="none"/>
            <w:lang w:eastAsia="ja-JP"/>
          </w:rPr>
          <w:t>In accordance with industry best practice</w:t>
        </w:r>
      </w:ins>
    </w:p>
    <w:p>
      <w:pPr>
        <w:rPr>
          <w:lang w:eastAsia="ja-JP"/>
        </w:rPr>
      </w:pPr>
      <w:r>
        <w:rPr>
          <w:i/>
          <w:lang w:eastAsia="ja-JP"/>
        </w:rPr>
        <w:t>Requirement Description</w:t>
      </w:r>
      <w:r>
        <w:rPr>
          <w:lang w:eastAsia="ja-JP"/>
        </w:rPr>
        <w:t xml:space="preserve">: </w:t>
      </w:r>
    </w:p>
    <w:p>
      <w:pPr>
        <w:rPr>
          <w:lang w:eastAsia="ja-JP"/>
        </w:rPr>
      </w:pPr>
      <w:r>
        <w:rPr>
          <w:lang w:eastAsia="ja-JP"/>
        </w:rPr>
        <w:t>During installation of software and hardware often functions will be activated that are not required for operation or function of the system. If unused functions of software cannot be deleted or deinstalled individually as required in clause "</w:t>
      </w:r>
      <w:del w:id="703" w:author="ZTE-V1" w:date="2023-10-20T09:00:48Z">
        <w:r>
          <w:rPr>
            <w:rFonts w:hint="default"/>
            <w:lang w:val="en-US" w:eastAsia="ja-JP"/>
          </w:rPr>
          <w:delText>5</w:delText>
        </w:r>
      </w:del>
      <w:ins w:id="704" w:author="ZTE-V1" w:date="2023-10-20T09:00:48Z">
        <w:r>
          <w:rPr>
            <w:rFonts w:hint="eastAsia" w:eastAsia="宋体"/>
            <w:lang w:val="en-US" w:eastAsia="zh-CN"/>
          </w:rPr>
          <w:t>4</w:t>
        </w:r>
      </w:ins>
      <w:r>
        <w:rPr>
          <w:lang w:eastAsia="ja-JP"/>
        </w:rPr>
        <w:t xml:space="preserve">.3.2.3 No unused software" of the present document, such functions shall be deactivated in the configuration of the network product permanently. </w:t>
      </w:r>
    </w:p>
    <w:p>
      <w:pPr>
        <w:rPr>
          <w:lang w:eastAsia="ja-JP"/>
        </w:rPr>
      </w:pPr>
      <w:r>
        <w:rPr>
          <w:lang w:eastAsia="ja-JP"/>
        </w:rPr>
        <w:t>Also hardware functions which are not required for operation or function of the system (e.g. unused interfaces) shall be permanently deactivated. Permanently means that they shall not be reactivated again after network product reboot.</w:t>
      </w:r>
    </w:p>
    <w:p>
      <w:pPr>
        <w:pStyle w:val="104"/>
      </w:pPr>
      <w:r>
        <w:rPr>
          <w:caps/>
        </w:rPr>
        <w:t>Example</w:t>
      </w:r>
      <w:r>
        <w:t xml:space="preserve">: </w:t>
      </w:r>
      <w:r>
        <w:tab/>
      </w:r>
      <w:r>
        <w:t>A debugging function in software which can be used for troubleshooting shall not be activated during normal operation of the network product.</w:t>
      </w:r>
    </w:p>
    <w:p>
      <w:pPr>
        <w:rPr>
          <w:ins w:id="705" w:author="ZTE-V1" w:date="2023-10-10T16:00:43Z"/>
          <w:highlight w:val="none"/>
        </w:rPr>
      </w:pPr>
      <w:ins w:id="706" w:author="ZTE-V1" w:date="2023-10-10T16:00:43Z">
        <w:r>
          <w:rPr>
            <w:i/>
            <w:highlight w:val="none"/>
          </w:rPr>
          <w:t>Threat References</w:t>
        </w:r>
      </w:ins>
      <w:ins w:id="707" w:author="ZTE-V1" w:date="2023-10-10T16:00:43Z">
        <w:r>
          <w:rPr>
            <w:i w:val="0"/>
            <w:iCs/>
            <w:highlight w:val="none"/>
          </w:rPr>
          <w:t xml:space="preserve">: </w:t>
        </w:r>
      </w:ins>
      <w:ins w:id="708" w:author="ZTE-V1" w:date="2023-10-10T16:00:43Z">
        <w:r>
          <w:rPr>
            <w:highlight w:val="none"/>
          </w:rPr>
          <w:t>TR 33.926</w:t>
        </w:r>
      </w:ins>
      <w:ins w:id="709" w:author="ZTE-V1" w:date="2023-10-16T15:22:06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TC_NO_UNUSED_FUNCTIONS</w:t>
      </w:r>
    </w:p>
    <w:p>
      <w:pPr>
        <w:rPr>
          <w:lang w:eastAsia="zh-CN"/>
        </w:rPr>
      </w:pPr>
      <w:r>
        <w:rPr>
          <w:b/>
          <w:lang w:eastAsia="zh-CN"/>
        </w:rPr>
        <w:t>Purpose</w:t>
      </w:r>
      <w:r>
        <w:rPr>
          <w:lang w:eastAsia="zh-CN"/>
        </w:rPr>
        <w:t>:</w:t>
      </w:r>
    </w:p>
    <w:p>
      <w:r>
        <w:t xml:space="preserve">To ensure that there is no unused hardware or software functions that are not deactivated in the </w:t>
      </w:r>
      <w:r>
        <w:rPr>
          <w:rFonts w:hint="eastAsia"/>
          <w:lang w:eastAsia="ja-JP"/>
        </w:rPr>
        <w:t>network product</w:t>
      </w:r>
      <w:r>
        <w:t xml:space="preserve"> which are not required for </w:t>
      </w:r>
      <w:r>
        <w:rPr>
          <w:rFonts w:hint="eastAsia"/>
          <w:lang w:eastAsia="ja-JP"/>
        </w:rPr>
        <w:t>its</w:t>
      </w:r>
      <w:r>
        <w:t xml:space="preserve"> operation or functionality.</w:t>
      </w:r>
    </w:p>
    <w:p>
      <w:pPr>
        <w:rPr>
          <w:b/>
          <w:lang w:eastAsia="zh-CN"/>
        </w:rPr>
      </w:pPr>
      <w:r>
        <w:rPr>
          <w:b/>
          <w:lang w:eastAsia="zh-CN"/>
        </w:rPr>
        <w:t>Procedure and execution steps:</w:t>
      </w:r>
    </w:p>
    <w:p>
      <w:pPr>
        <w:rPr>
          <w:b/>
          <w:lang w:eastAsia="zh-CN"/>
        </w:rPr>
      </w:pPr>
      <w:r>
        <w:rPr>
          <w:b/>
          <w:lang w:eastAsia="zh-CN"/>
        </w:rPr>
        <w:t>Pre-Conditions:</w:t>
      </w:r>
    </w:p>
    <w:p>
      <w:r>
        <w:t>A list of all available software and associated components containing at least the following information shall be included in the documentation accompanying the Network Product:</w:t>
      </w:r>
    </w:p>
    <w:p>
      <w:pPr>
        <w:pStyle w:val="122"/>
      </w:pPr>
      <w:r>
        <w:t>-</w:t>
      </w:r>
      <w:r>
        <w:tab/>
      </w:r>
      <w:r>
        <w:t>name of the software;</w:t>
      </w:r>
    </w:p>
    <w:p>
      <w:pPr>
        <w:pStyle w:val="122"/>
      </w:pPr>
      <w:r>
        <w:t>-</w:t>
      </w:r>
      <w:r>
        <w:tab/>
      </w:r>
      <w:r>
        <w:t>version of the software installed;</w:t>
      </w:r>
    </w:p>
    <w:p>
      <w:pPr>
        <w:pStyle w:val="122"/>
      </w:pPr>
      <w:r>
        <w:t>-</w:t>
      </w:r>
      <w:r>
        <w:tab/>
      </w:r>
      <w:r>
        <w:t>list of dependencies and versions;</w:t>
      </w:r>
    </w:p>
    <w:p>
      <w:pPr>
        <w:pStyle w:val="122"/>
      </w:pPr>
      <w:r>
        <w:t>-</w:t>
      </w:r>
      <w:r>
        <w:tab/>
      </w:r>
      <w:r>
        <w:t>any add-ons and functions;</w:t>
      </w:r>
    </w:p>
    <w:p>
      <w:pPr>
        <w:pStyle w:val="122"/>
      </w:pPr>
      <w:r>
        <w:t>-</w:t>
      </w:r>
      <w:r>
        <w:tab/>
      </w:r>
      <w:r>
        <w:t>any special hardware/debugging ports;</w:t>
      </w:r>
    </w:p>
    <w:p>
      <w:pPr>
        <w:pStyle w:val="122"/>
      </w:pPr>
      <w:r>
        <w:t>-</w:t>
      </w:r>
      <w:r>
        <w:tab/>
      </w:r>
      <w:r>
        <w:t>software support type;</w:t>
      </w:r>
    </w:p>
    <w:p>
      <w:pPr>
        <w:pStyle w:val="122"/>
      </w:pPr>
      <w:r>
        <w:t>-</w:t>
      </w:r>
      <w:r>
        <w:tab/>
      </w:r>
      <w:r>
        <w:t>licensing information;</w:t>
      </w:r>
    </w:p>
    <w:p>
      <w:pPr>
        <w:pStyle w:val="122"/>
      </w:pPr>
      <w:r>
        <w:t>-</w:t>
      </w:r>
      <w:r>
        <w:tab/>
      </w:r>
      <w:r>
        <w:t>requirement during functioning of system;</w:t>
      </w:r>
    </w:p>
    <w:p>
      <w:pPr>
        <w:pStyle w:val="122"/>
      </w:pPr>
      <w:r>
        <w:t>-</w:t>
      </w:r>
      <w:r>
        <w:tab/>
      </w:r>
      <w:r>
        <w:t>brief description of their purpose.</w:t>
      </w:r>
    </w:p>
    <w:p>
      <w:pPr>
        <w:rPr>
          <w:b/>
          <w:lang w:eastAsia="zh-CN"/>
        </w:rPr>
      </w:pPr>
      <w:r>
        <w:rPr>
          <w:b/>
          <w:lang w:eastAsia="zh-CN"/>
        </w:rPr>
        <w:t>Execution Steps:</w:t>
      </w:r>
    </w:p>
    <w:p>
      <w:r>
        <w:t xml:space="preserve">The accredited evaluator's test lab is required to execute the following steps: </w:t>
      </w:r>
    </w:p>
    <w:p>
      <w:pPr>
        <w:pStyle w:val="122"/>
        <w:rPr>
          <w:lang w:eastAsia="zh-CN"/>
        </w:rPr>
      </w:pPr>
      <w:r>
        <w:rPr>
          <w:lang w:eastAsia="zh-CN"/>
        </w:rPr>
        <w:t>1.</w:t>
      </w:r>
      <w:r>
        <w:rPr>
          <w:lang w:eastAsia="zh-CN"/>
        </w:rPr>
        <w:tab/>
      </w:r>
      <w:r>
        <w:rPr>
          <w:lang w:eastAsia="zh-CN"/>
        </w:rPr>
        <w:t xml:space="preserve">Identification of the hardware and software functions which are installed in the system or might have been disabled using any suitable command line tools or any other suitable means of determination. </w:t>
      </w:r>
    </w:p>
    <w:p>
      <w:pPr>
        <w:pStyle w:val="122"/>
        <w:rPr>
          <w:lang w:eastAsia="zh-CN"/>
        </w:rPr>
      </w:pPr>
      <w:r>
        <w:rPr>
          <w:lang w:eastAsia="zh-CN"/>
        </w:rPr>
        <w:t>2.</w:t>
      </w:r>
      <w:r>
        <w:rPr>
          <w:lang w:eastAsia="zh-CN"/>
        </w:rPr>
        <w:tab/>
      </w:r>
      <w:r>
        <w:rPr>
          <w:lang w:eastAsia="zh-CN"/>
        </w:rPr>
        <w:t xml:space="preserve">Validate that there are no entries in the list of hardware and software functions installed in the system apart from the ones that have been mentioned and deemed necessary for the operation of the </w:t>
      </w:r>
      <w:r>
        <w:rPr>
          <w:rFonts w:hint="eastAsia"/>
          <w:lang w:eastAsia="zh-CN"/>
        </w:rPr>
        <w:t>network product</w:t>
      </w:r>
      <w:r>
        <w:rPr>
          <w:lang w:eastAsia="zh-CN"/>
        </w:rPr>
        <w:t xml:space="preserve"> in the attached documentation.</w:t>
      </w:r>
    </w:p>
    <w:p>
      <w:pPr>
        <w:rPr>
          <w:b/>
          <w:lang w:eastAsia="zh-CN"/>
        </w:rPr>
      </w:pPr>
      <w:r>
        <w:rPr>
          <w:b/>
          <w:lang w:eastAsia="zh-CN"/>
        </w:rPr>
        <w:t xml:space="preserve">Expected Results: </w:t>
      </w:r>
    </w:p>
    <w:p>
      <w:pPr>
        <w:rPr>
          <w:lang w:eastAsia="zh-CN"/>
        </w:rPr>
      </w:pPr>
      <w:r>
        <w:rPr>
          <w:lang w:eastAsia="zh-CN"/>
        </w:rPr>
        <w:t>The report will contain the names and version of the tool(s) used for finding out what software and associated function is installed in the system. The detailed report will contain the name and version information of all the software and components installed in the system generated by the test tool.</w:t>
      </w:r>
    </w:p>
    <w:p>
      <w:pPr>
        <w:rPr>
          <w:lang w:eastAsia="zh-CN"/>
        </w:rPr>
      </w:pPr>
      <w:r>
        <w:rPr>
          <w:lang w:eastAsia="zh-CN"/>
        </w:rPr>
        <w:t>The list of all available software which has been deemed necessary for the operation of the network product by the vendor shall also be included as the test result. Any software not in the list of allowed software will be highlighted and brought out as a part of the report.</w:t>
      </w:r>
    </w:p>
    <w:p>
      <w:pPr>
        <w:rPr>
          <w:b/>
          <w:lang w:eastAsia="zh-CN"/>
        </w:rPr>
      </w:pPr>
      <w:r>
        <w:rPr>
          <w:lang w:eastAsia="zh-CN"/>
        </w:rPr>
        <w:t xml:space="preserve">There should be no unused function that is not deactivated in the </w:t>
      </w:r>
      <w:r>
        <w:rPr>
          <w:rFonts w:hint="eastAsia"/>
          <w:lang w:eastAsia="ja-JP"/>
        </w:rPr>
        <w:t>network product</w:t>
      </w:r>
      <w:r>
        <w:rPr>
          <w:lang w:eastAsia="zh-CN"/>
        </w:rPr>
        <w:t xml:space="preserve"> except for the ones which are deemed necessary for its operation.</w:t>
      </w:r>
    </w:p>
    <w:p>
      <w:pPr>
        <w:rPr>
          <w:b/>
          <w:lang w:eastAsia="zh-CN"/>
        </w:rPr>
      </w:pPr>
      <w:r>
        <w:rPr>
          <w:b/>
          <w:lang w:eastAsia="zh-CN"/>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The list of software and associated functions</w:t>
      </w:r>
    </w:p>
    <w:p>
      <w:pPr>
        <w:pStyle w:val="122"/>
      </w:pPr>
      <w:r>
        <w:t>-</w:t>
      </w:r>
      <w:r>
        <w:tab/>
      </w:r>
      <w:r>
        <w:t>the test results i.e. allowed list of functions</w:t>
      </w:r>
    </w:p>
    <w:p>
      <w:pPr>
        <w:pStyle w:val="6"/>
      </w:pPr>
      <w:bookmarkStart w:id="272" w:name="_Toc19542424"/>
      <w:bookmarkStart w:id="273" w:name="_Toc35348426"/>
      <w:bookmarkStart w:id="274" w:name="_Toc114146550"/>
      <w:r>
        <w:t>4.3.2.5</w:t>
      </w:r>
      <w:r>
        <w:tab/>
      </w:r>
      <w:r>
        <w:t>No unsupported components</w:t>
      </w:r>
      <w:bookmarkEnd w:id="272"/>
      <w:bookmarkEnd w:id="273"/>
      <w:bookmarkEnd w:id="274"/>
    </w:p>
    <w:p>
      <w:r>
        <w:rPr>
          <w:i/>
        </w:rPr>
        <w:t>Requirement Name</w:t>
      </w:r>
      <w:r>
        <w:t>: The network product shall not contain software and hardware components that are no longer supported by their vendor, producer or developer.</w:t>
      </w:r>
    </w:p>
    <w:p>
      <w:pPr>
        <w:rPr>
          <w:ins w:id="710" w:author="ZTE-V1" w:date="2023-10-10T16:00:55Z"/>
          <w:highlight w:val="none"/>
        </w:rPr>
      </w:pPr>
      <w:ins w:id="711" w:author="ZTE-V1" w:date="2023-10-10T16:00:55Z">
        <w:r>
          <w:rPr>
            <w:i/>
            <w:highlight w:val="none"/>
          </w:rPr>
          <w:t>Requirement Reference</w:t>
        </w:r>
      </w:ins>
      <w:ins w:id="712" w:author="ZTE-V1" w:date="2023-10-10T16:00:55Z">
        <w:r>
          <w:rPr>
            <w:i w:val="0"/>
            <w:iCs/>
            <w:highlight w:val="none"/>
          </w:rPr>
          <w:t xml:space="preserve">: </w:t>
        </w:r>
      </w:ins>
      <w:ins w:id="713" w:author="ZTE-V1" w:date="2023-10-10T16:00:55Z">
        <w:r>
          <w:rPr>
            <w:highlight w:val="none"/>
          </w:rPr>
          <w:t>In accordance with industry best practice</w:t>
        </w:r>
      </w:ins>
    </w:p>
    <w:p>
      <w:r>
        <w:rPr>
          <w:i/>
        </w:rPr>
        <w:t>Requirement Description</w:t>
      </w:r>
      <w:r>
        <w:t xml:space="preserve">: </w:t>
      </w:r>
    </w:p>
    <w:p>
      <w:r>
        <w:t>The network product shall not contain software and hardware components that are no longer supported by their vendor, producer or developer, such as components that have reached end-of-life or end-of-support. Excluded are components that have a special support contract. This contract shall guarantee the correction of vulnerabilities over components' lifetime.</w:t>
      </w:r>
    </w:p>
    <w:p>
      <w:pPr>
        <w:rPr>
          <w:ins w:id="714" w:author="ZTE-V1" w:date="2023-10-10T16:01:03Z"/>
          <w:highlight w:val="none"/>
        </w:rPr>
      </w:pPr>
      <w:ins w:id="715" w:author="ZTE-V1" w:date="2023-10-10T16:01:03Z">
        <w:r>
          <w:rPr>
            <w:i/>
            <w:highlight w:val="none"/>
          </w:rPr>
          <w:t>Threat References</w:t>
        </w:r>
      </w:ins>
      <w:ins w:id="716" w:author="ZTE-V1" w:date="2023-10-10T16:01:03Z">
        <w:r>
          <w:rPr>
            <w:i w:val="0"/>
            <w:iCs/>
            <w:highlight w:val="none"/>
          </w:rPr>
          <w:t xml:space="preserve">: </w:t>
        </w:r>
      </w:ins>
      <w:ins w:id="717" w:author="ZTE-V1" w:date="2023-10-10T16:01:03Z">
        <w:r>
          <w:rPr>
            <w:highlight w:val="none"/>
          </w:rPr>
          <w:t>TR 33.926</w:t>
        </w:r>
      </w:ins>
      <w:ins w:id="718" w:author="ZTE-V1" w:date="2023-10-16T15:22:09Z">
        <w:r>
          <w:rPr>
            <w:rFonts w:hint="eastAsia" w:ascii="Tele-GroteskNor" w:hAnsi="Tele-GroteskNor" w:eastAsia="宋体" w:cs="Tele-GroteskNor"/>
            <w:color w:val="000000"/>
            <w:highlight w:val="none"/>
            <w:lang w:val="en-US" w:eastAsia="zh-CN"/>
          </w:rPr>
          <w:t xml:space="preserve"> [4]</w:t>
        </w:r>
      </w:ins>
    </w:p>
    <w:p>
      <w:r>
        <w:rPr>
          <w:i/>
        </w:rPr>
        <w:t xml:space="preserve">Test Case: </w:t>
      </w:r>
    </w:p>
    <w:p>
      <w:r>
        <w:rPr>
          <w:b/>
        </w:rPr>
        <w:t>Test Name</w:t>
      </w:r>
      <w:r>
        <w:t>: TC_NO_UNSUPPORTED_COMPONENTS</w:t>
      </w:r>
    </w:p>
    <w:p>
      <w:pPr>
        <w:keepNext/>
        <w:keepLines/>
        <w:spacing w:before="180"/>
        <w:rPr>
          <w:b/>
          <w:lang w:eastAsia="zh-CN"/>
        </w:rPr>
      </w:pPr>
      <w:r>
        <w:rPr>
          <w:b/>
          <w:lang w:eastAsia="zh-CN"/>
        </w:rPr>
        <w:t>Purpose:</w:t>
      </w:r>
    </w:p>
    <w:p>
      <w:r>
        <w:t>To ensure that there is no unsupported software that is running in the</w:t>
      </w:r>
      <w:r>
        <w:rPr>
          <w:rFonts w:hint="eastAsia"/>
          <w:lang w:eastAsia="ja-JP"/>
        </w:rPr>
        <w:t xml:space="preserve"> network product</w:t>
      </w:r>
      <w:r>
        <w:t xml:space="preserve"> which is not supported anymore and has reached its end-of-life or end-of-support.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ind w:left="284"/>
      </w:pPr>
      <w:r>
        <w:t>A list of all available software and associated components containing at least the following information shall be included in the documentation accompanying the Network Product:</w:t>
      </w:r>
    </w:p>
    <w:p>
      <w:pPr>
        <w:pStyle w:val="122"/>
      </w:pPr>
      <w:r>
        <w:t>-</w:t>
      </w:r>
      <w:r>
        <w:tab/>
      </w:r>
      <w:r>
        <w:t>name of the software;</w:t>
      </w:r>
    </w:p>
    <w:p>
      <w:pPr>
        <w:pStyle w:val="122"/>
      </w:pPr>
      <w:r>
        <w:t>-</w:t>
      </w:r>
      <w:r>
        <w:tab/>
      </w:r>
      <w:r>
        <w:t>version of the software installed;</w:t>
      </w:r>
    </w:p>
    <w:p>
      <w:pPr>
        <w:pStyle w:val="122"/>
      </w:pPr>
      <w:r>
        <w:t>-</w:t>
      </w:r>
      <w:r>
        <w:tab/>
      </w:r>
      <w:r>
        <w:t>list of dependencies and versions;</w:t>
      </w:r>
    </w:p>
    <w:p>
      <w:pPr>
        <w:pStyle w:val="122"/>
      </w:pPr>
      <w:r>
        <w:t>-</w:t>
      </w:r>
      <w:r>
        <w:tab/>
      </w:r>
      <w:r>
        <w:t>any add-ons and functions;</w:t>
      </w:r>
    </w:p>
    <w:p>
      <w:pPr>
        <w:pStyle w:val="122"/>
      </w:pPr>
      <w:r>
        <w:t>-</w:t>
      </w:r>
      <w:r>
        <w:tab/>
      </w:r>
      <w:r>
        <w:t>any special hardware/debugging ports;</w:t>
      </w:r>
    </w:p>
    <w:p>
      <w:pPr>
        <w:pStyle w:val="122"/>
      </w:pPr>
      <w:r>
        <w:t>-</w:t>
      </w:r>
      <w:r>
        <w:tab/>
      </w:r>
      <w:r>
        <w:t>software support type;</w:t>
      </w:r>
    </w:p>
    <w:p>
      <w:pPr>
        <w:pStyle w:val="122"/>
      </w:pPr>
      <w:r>
        <w:t>-</w:t>
      </w:r>
      <w:r>
        <w:tab/>
      </w:r>
      <w:r>
        <w:t>licensing information;</w:t>
      </w:r>
    </w:p>
    <w:p>
      <w:pPr>
        <w:pStyle w:val="122"/>
      </w:pPr>
      <w:r>
        <w:t>-</w:t>
      </w:r>
      <w:r>
        <w:tab/>
      </w:r>
      <w:r>
        <w:t>requirement during functioning of system;</w:t>
      </w:r>
    </w:p>
    <w:p>
      <w:pPr>
        <w:pStyle w:val="122"/>
      </w:pPr>
      <w:r>
        <w:t>-</w:t>
      </w:r>
      <w:r>
        <w:tab/>
      </w:r>
      <w:r>
        <w:t>brief description of their purpose.</w:t>
      </w:r>
    </w:p>
    <w:p>
      <w:pPr>
        <w:keepNext/>
        <w:keepLines/>
        <w:spacing w:before="180"/>
        <w:ind w:left="284"/>
        <w:rPr>
          <w:b/>
          <w:lang w:eastAsia="zh-CN"/>
        </w:rPr>
      </w:pPr>
      <w:r>
        <w:rPr>
          <w:b/>
          <w:lang w:eastAsia="zh-CN"/>
        </w:rPr>
        <w:t>Execution Steps</w:t>
      </w:r>
    </w:p>
    <w:p>
      <w:pPr>
        <w:ind w:left="284"/>
      </w:pPr>
      <w:r>
        <w:t>The accredited evaluator's test lab is required to execute the following steps:</w:t>
      </w:r>
    </w:p>
    <w:p>
      <w:pPr>
        <w:pStyle w:val="122"/>
      </w:pPr>
      <w:r>
        <w:t>1.</w:t>
      </w:r>
      <w:r>
        <w:tab/>
      </w:r>
      <w:r>
        <w:t xml:space="preserve">Identification of the hardware and software components, version information and the kind of support available for the software provided by the vendor, the producer, the developer or other contractual partner of the operator using any tool or any other suitable means of determination. </w:t>
      </w:r>
    </w:p>
    <w:p>
      <w:pPr>
        <w:pStyle w:val="122"/>
      </w:pPr>
      <w:r>
        <w:t>2.</w:t>
      </w:r>
      <w:r>
        <w:tab/>
      </w:r>
      <w:r>
        <w:t xml:space="preserve">Validate that there are no entries in the list of hardware and software installed in the system which are not supported as given by the vendor of </w:t>
      </w:r>
      <w:r>
        <w:rPr>
          <w:rFonts w:hint="eastAsia"/>
          <w:lang w:eastAsia="ja-JP"/>
        </w:rPr>
        <w:t>n</w:t>
      </w:r>
      <w:r>
        <w:t xml:space="preserve">etwork </w:t>
      </w:r>
      <w:r>
        <w:rPr>
          <w:rFonts w:hint="eastAsia"/>
          <w:lang w:eastAsia="ja-JP"/>
        </w:rPr>
        <w:t>p</w:t>
      </w:r>
      <w:r>
        <w:t>roduct in the attached documentation.</w:t>
      </w:r>
    </w:p>
    <w:p>
      <w:pPr>
        <w:keepNext/>
        <w:keepLines/>
        <w:spacing w:before="180"/>
        <w:rPr>
          <w:b/>
          <w:lang w:eastAsia="zh-CN"/>
        </w:rPr>
      </w:pPr>
      <w:r>
        <w:rPr>
          <w:b/>
          <w:lang w:eastAsia="zh-CN"/>
        </w:rPr>
        <w:t>Expected Results:</w:t>
      </w:r>
    </w:p>
    <w:p>
      <w:pPr>
        <w:keepNext/>
        <w:keepLines/>
        <w:spacing w:before="180"/>
        <w:rPr>
          <w:lang w:eastAsia="zh-CN"/>
        </w:rPr>
      </w:pPr>
      <w:r>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pPr>
        <w:keepNext/>
        <w:keepLines/>
        <w:spacing w:before="180"/>
        <w:rPr>
          <w:lang w:eastAsia="zh-CN"/>
        </w:rPr>
      </w:pPr>
      <w:r>
        <w:rPr>
          <w:lang w:eastAsia="zh-CN"/>
        </w:rPr>
        <w:t xml:space="preserve">The list of all available software and hardware components and their associated support information which has been deemed necessary for the operation of the </w:t>
      </w:r>
      <w:r>
        <w:rPr>
          <w:rFonts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p>
    <w:p>
      <w:pPr>
        <w:keepNext/>
        <w:keepLines/>
        <w:spacing w:before="180"/>
        <w:rPr>
          <w:b/>
          <w:lang w:eastAsia="zh-CN"/>
        </w:rPr>
      </w:pPr>
      <w:r>
        <w:rPr>
          <w:lang w:eastAsia="zh-CN"/>
        </w:rPr>
        <w:t xml:space="preserve">There should be no software installed in the </w:t>
      </w:r>
      <w:r>
        <w:rPr>
          <w:rFonts w:hint="eastAsia"/>
          <w:lang w:eastAsia="ja-JP"/>
        </w:rPr>
        <w:t>network product</w:t>
      </w:r>
      <w:r>
        <w:rPr>
          <w:lang w:eastAsia="zh-CN"/>
        </w:rPr>
        <w:t xml:space="preserve"> which is unsupported as of the day of testing.</w:t>
      </w:r>
    </w:p>
    <w:p>
      <w:pPr>
        <w:keepNext/>
        <w:keepLines/>
        <w:spacing w:before="180"/>
        <w:rPr>
          <w:b/>
          <w:lang w:eastAsia="zh-CN"/>
        </w:rPr>
      </w:pPr>
      <w:r>
        <w:rPr>
          <w:b/>
          <w:lang w:eastAsia="zh-CN"/>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 xml:space="preserve">Software and hardware components used in the </w:t>
      </w:r>
      <w:r>
        <w:rPr>
          <w:rFonts w:hint="eastAsia"/>
          <w:lang w:eastAsia="ja-JP"/>
        </w:rPr>
        <w:t>network product</w:t>
      </w:r>
    </w:p>
    <w:p>
      <w:pPr>
        <w:pStyle w:val="122"/>
      </w:pPr>
      <w:r>
        <w:t>-</w:t>
      </w:r>
      <w:r>
        <w:tab/>
      </w:r>
      <w:r>
        <w:t>the test results i.e. support information of each listing</w:t>
      </w:r>
    </w:p>
    <w:p>
      <w:pPr>
        <w:pStyle w:val="6"/>
      </w:pPr>
      <w:bookmarkStart w:id="275" w:name="_Toc19542425"/>
      <w:bookmarkStart w:id="276" w:name="_Toc114146551"/>
      <w:bookmarkStart w:id="277" w:name="_Toc35348427"/>
      <w:r>
        <w:t>4.3.2.6</w:t>
      </w:r>
      <w:r>
        <w:tab/>
      </w:r>
      <w:r>
        <w:t>Remote login restrictions for privileged users</w:t>
      </w:r>
      <w:bookmarkEnd w:id="275"/>
      <w:bookmarkEnd w:id="276"/>
      <w:bookmarkEnd w:id="277"/>
    </w:p>
    <w:p>
      <w:r>
        <w:rPr>
          <w:i/>
        </w:rPr>
        <w:t>Requirement Name</w:t>
      </w:r>
      <w:r>
        <w:t>: Remote login restrictions for privileged users</w:t>
      </w:r>
    </w:p>
    <w:p>
      <w:pPr>
        <w:rPr>
          <w:ins w:id="719" w:author="ZTE-V1" w:date="2023-10-10T16:01:12Z"/>
          <w:highlight w:val="none"/>
        </w:rPr>
      </w:pPr>
      <w:ins w:id="720" w:author="ZTE-V1" w:date="2023-10-10T16:01:12Z">
        <w:r>
          <w:rPr>
            <w:i/>
            <w:highlight w:val="none"/>
          </w:rPr>
          <w:t>Requirement Reference</w:t>
        </w:r>
      </w:ins>
      <w:ins w:id="721" w:author="ZTE-V1" w:date="2023-10-10T16:01:12Z">
        <w:r>
          <w:rPr>
            <w:i w:val="0"/>
            <w:iCs/>
            <w:highlight w:val="none"/>
          </w:rPr>
          <w:t xml:space="preserve">: </w:t>
        </w:r>
      </w:ins>
      <w:ins w:id="722" w:author="ZTE-V1" w:date="2023-10-10T16:01:12Z">
        <w:r>
          <w:rPr>
            <w:highlight w:val="none"/>
          </w:rPr>
          <w:t>In accordance with industry best practice</w:t>
        </w:r>
      </w:ins>
    </w:p>
    <w:p>
      <w:r>
        <w:rPr>
          <w:i/>
        </w:rPr>
        <w:t>Requirement Description</w:t>
      </w:r>
      <w:r>
        <w:t>: Direct login as root or equivalent highest privileged user shall be limited to the system console only. Root user will not be allowed to login to the system remotely.</w:t>
      </w:r>
    </w:p>
    <w:p>
      <w:pPr>
        <w:rPr>
          <w:ins w:id="723" w:author="ZTE-V1" w:date="2023-10-10T16:01:18Z"/>
          <w:highlight w:val="none"/>
        </w:rPr>
      </w:pPr>
      <w:ins w:id="724" w:author="ZTE-V1" w:date="2023-10-10T16:01:18Z">
        <w:r>
          <w:rPr>
            <w:i/>
            <w:highlight w:val="none"/>
          </w:rPr>
          <w:t>Threat References</w:t>
        </w:r>
      </w:ins>
      <w:ins w:id="725" w:author="ZTE-V1" w:date="2023-10-10T16:01:18Z">
        <w:r>
          <w:rPr>
            <w:i w:val="0"/>
            <w:iCs/>
            <w:highlight w:val="none"/>
          </w:rPr>
          <w:t xml:space="preserve">: </w:t>
        </w:r>
      </w:ins>
      <w:ins w:id="726" w:author="ZTE-V1" w:date="2023-10-10T16:01:18Z">
        <w:r>
          <w:rPr>
            <w:highlight w:val="none"/>
          </w:rPr>
          <w:t>TR 33.926</w:t>
        </w:r>
      </w:ins>
      <w:ins w:id="727" w:author="ZTE-V1" w:date="2023-10-16T15:22:12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xml:space="preserve">: </w:t>
      </w:r>
      <w:r>
        <w:rPr>
          <w:lang w:eastAsia="zh-CN"/>
        </w:rPr>
        <w:t>TC_REMOTE_LOGIN_RESTRICTIONS_PRIVILEGED_USERS</w:t>
      </w:r>
    </w:p>
    <w:p>
      <w:pPr>
        <w:rPr>
          <w:b/>
        </w:rPr>
      </w:pPr>
      <w:r>
        <w:rPr>
          <w:b/>
        </w:rPr>
        <w:t>Purpose:</w:t>
      </w:r>
    </w:p>
    <w:p>
      <w:pPr>
        <w:rPr>
          <w:lang w:eastAsia="zh-CN"/>
        </w:rPr>
      </w:pPr>
      <w:r>
        <w:rPr>
          <w:lang w:eastAsia="zh-CN"/>
        </w:rPr>
        <w:t xml:space="preserve">Verify that </w:t>
      </w:r>
      <w:r>
        <w:t>root or equivalent highest privileged user will not be allowed to login to the system remotely</w:t>
      </w:r>
      <w:r>
        <w:rPr>
          <w:lang w:eastAsia="zh-CN"/>
        </w:rPr>
        <w:t xml:space="preserve">. </w:t>
      </w:r>
    </w:p>
    <w:p>
      <w:pPr>
        <w:rPr>
          <w:b/>
        </w:rPr>
      </w:pPr>
      <w:r>
        <w:rPr>
          <w:b/>
        </w:rPr>
        <w:t>Procedure and execution steps:</w:t>
      </w:r>
    </w:p>
    <w:p>
      <w:pPr>
        <w:rPr>
          <w:b/>
        </w:rPr>
      </w:pPr>
      <w:r>
        <w:rPr>
          <w:b/>
        </w:rPr>
        <w:t>Pre-Condition:</w:t>
      </w:r>
    </w:p>
    <w:p>
      <w:pPr>
        <w:rPr>
          <w:lang w:eastAsia="zh-CN"/>
        </w:rPr>
      </w:pPr>
      <w:r>
        <w:rPr>
          <w:lang w:eastAsia="zh-CN"/>
        </w:rPr>
        <w:t>A document that describes the interfaces to the network product and how the tester can login to them remotely.</w:t>
      </w:r>
    </w:p>
    <w:p>
      <w:pPr>
        <w:rPr>
          <w:b/>
        </w:rPr>
      </w:pPr>
      <w:r>
        <w:rPr>
          <w:b/>
        </w:rPr>
        <w:t>Execution Steps</w:t>
      </w:r>
    </w:p>
    <w:p>
      <w:pPr>
        <w:rPr>
          <w:b/>
        </w:rPr>
      </w:pPr>
      <w:r>
        <w:rPr>
          <w:b/>
        </w:rPr>
        <w:t>Execute the following steps:</w:t>
      </w:r>
    </w:p>
    <w:p>
      <w:pPr>
        <w:pStyle w:val="122"/>
      </w:pPr>
      <w:r>
        <w:t>1.</w:t>
      </w:r>
      <w:r>
        <w:tab/>
      </w:r>
      <w:r>
        <w:t>The tester tries to remotely login to the network product using the credentials of the root or equivalent highest privileged user via the interfaces as described in the documentation.</w:t>
      </w:r>
    </w:p>
    <w:p>
      <w:pPr>
        <w:pStyle w:val="122"/>
      </w:pPr>
      <w:r>
        <w:t>2.</w:t>
      </w:r>
      <w:r>
        <w:tab/>
      </w:r>
      <w:r>
        <w:t>The tester tries to login to the network product using the credentials of the root or equivalent highest privileged user from the physical console of the system.</w:t>
      </w:r>
    </w:p>
    <w:p>
      <w:pPr>
        <w:rPr>
          <w:b/>
        </w:rPr>
      </w:pPr>
      <w:r>
        <w:rPr>
          <w:b/>
        </w:rPr>
        <w:t>Expected Results:</w:t>
      </w:r>
    </w:p>
    <w:p>
      <w:pPr>
        <w:rPr>
          <w:lang w:eastAsia="zh-CN"/>
        </w:rPr>
      </w:pPr>
      <w:r>
        <w:rPr>
          <w:lang w:eastAsia="zh-CN"/>
        </w:rPr>
        <w:t xml:space="preserve">The tester is not able to login to the system remotely using the root credentials. </w:t>
      </w:r>
    </w:p>
    <w:p>
      <w:pPr>
        <w:rPr>
          <w:lang w:eastAsia="zh-CN"/>
        </w:rPr>
      </w:pPr>
      <w:r>
        <w:rPr>
          <w:lang w:eastAsia="zh-CN"/>
        </w:rPr>
        <w:t>The tester is able to login to the system from the physical console using the root credentials.</w:t>
      </w:r>
    </w:p>
    <w:p>
      <w:pPr>
        <w:rPr>
          <w:b/>
        </w:rPr>
      </w:pPr>
      <w:r>
        <w:rPr>
          <w:b/>
        </w:rPr>
        <w:t>Expected format of evidence:</w:t>
      </w:r>
    </w:p>
    <w:p>
      <w:pPr>
        <w:rPr>
          <w:lang w:eastAsia="zh-CN"/>
        </w:rPr>
      </w:pPr>
      <w:r>
        <w:rPr>
          <w:lang w:eastAsia="zh-CN"/>
        </w:rPr>
        <w:t xml:space="preserve">A Pass/Fail result. </w:t>
      </w:r>
    </w:p>
    <w:p>
      <w:pPr>
        <w:pStyle w:val="6"/>
      </w:pPr>
      <w:bookmarkStart w:id="278" w:name="_Toc114146552"/>
      <w:bookmarkStart w:id="279" w:name="_Toc35348428"/>
      <w:bookmarkStart w:id="280" w:name="_Toc19542426"/>
      <w:r>
        <w:t>4.3.2.7</w:t>
      </w:r>
      <w:r>
        <w:tab/>
      </w:r>
      <w:r>
        <w:t>Filesystem Authorization privileges</w:t>
      </w:r>
      <w:bookmarkEnd w:id="278"/>
      <w:bookmarkEnd w:id="279"/>
      <w:bookmarkEnd w:id="280"/>
    </w:p>
    <w:p>
      <w:r>
        <w:rPr>
          <w:i/>
        </w:rPr>
        <w:t>Requirement Name</w:t>
      </w:r>
      <w:r>
        <w:t>: Filesystem Authorization privileges.</w:t>
      </w:r>
    </w:p>
    <w:p>
      <w:pPr>
        <w:rPr>
          <w:ins w:id="728" w:author="ZTE-V1" w:date="2023-10-10T16:01:28Z"/>
          <w:highlight w:val="none"/>
        </w:rPr>
      </w:pPr>
      <w:ins w:id="729" w:author="ZTE-V1" w:date="2023-10-10T16:01:28Z">
        <w:r>
          <w:rPr>
            <w:i/>
            <w:highlight w:val="none"/>
          </w:rPr>
          <w:t>Requirement Reference</w:t>
        </w:r>
      </w:ins>
      <w:ins w:id="730" w:author="ZTE-V1" w:date="2023-10-10T16:01:28Z">
        <w:r>
          <w:rPr>
            <w:i w:val="0"/>
            <w:iCs/>
            <w:highlight w:val="none"/>
          </w:rPr>
          <w:t xml:space="preserve">: </w:t>
        </w:r>
      </w:ins>
      <w:ins w:id="731" w:author="ZTE-V1" w:date="2023-10-10T16:01:28Z">
        <w:r>
          <w:rPr>
            <w:highlight w:val="none"/>
          </w:rPr>
          <w:t>In accordance with industry best practice</w:t>
        </w:r>
      </w:ins>
    </w:p>
    <w:p>
      <w:r>
        <w:rPr>
          <w:i/>
        </w:rPr>
        <w:t>Requirement Description</w:t>
      </w:r>
      <w:r>
        <w:t>: The system shall be designed to ensure that only users that are authorized to modify files, data, directories or file systems have the necessary privileges to do so.</w:t>
      </w:r>
    </w:p>
    <w:p>
      <w:pPr>
        <w:pStyle w:val="104"/>
      </w:pPr>
      <w:r>
        <w:t>EXAMPLE:</w:t>
      </w:r>
      <w:r>
        <w:tab/>
      </w:r>
      <w:r>
        <w:t>On unix® systems a '</w:t>
      </w:r>
      <w:r>
        <w:rPr>
          <w:lang w:eastAsia="zh-CN"/>
        </w:rPr>
        <w:t>sticky</w:t>
      </w:r>
      <w:r>
        <w:t>'</w:t>
      </w:r>
      <w:r>
        <w:rPr>
          <w:lang w:eastAsia="zh-CN"/>
        </w:rPr>
        <w:t xml:space="preserve"> bit may be set on all directories where all users have write permissions. This ensures that only </w:t>
      </w:r>
      <w:r>
        <w:t>the file's owner, the directory's owner, or root user can rename or delete the file. Without the sticky bit being set, any user that has write and execute permissions for the directory can rename or delete files within the directory, regardless of the file's owner.</w:t>
      </w:r>
    </w:p>
    <w:p>
      <w:pPr>
        <w:rPr>
          <w:ins w:id="732" w:author="ZTE-V1" w:date="2023-10-10T16:01:35Z"/>
          <w:highlight w:val="none"/>
        </w:rPr>
      </w:pPr>
      <w:ins w:id="733" w:author="ZTE-V1" w:date="2023-10-10T16:01:35Z">
        <w:r>
          <w:rPr>
            <w:i/>
            <w:highlight w:val="none"/>
          </w:rPr>
          <w:t>Threat References</w:t>
        </w:r>
      </w:ins>
      <w:ins w:id="734" w:author="ZTE-V1" w:date="2023-10-10T16:01:35Z">
        <w:r>
          <w:rPr>
            <w:i w:val="0"/>
            <w:iCs/>
            <w:highlight w:val="none"/>
          </w:rPr>
          <w:t xml:space="preserve">: </w:t>
        </w:r>
      </w:ins>
      <w:ins w:id="735" w:author="ZTE-V1" w:date="2023-10-10T16:01:35Z">
        <w:r>
          <w:rPr>
            <w:highlight w:val="none"/>
          </w:rPr>
          <w:t>TR 33.926</w:t>
        </w:r>
      </w:ins>
      <w:ins w:id="736" w:author="ZTE-V1" w:date="2023-10-16T15:22:14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xml:space="preserve">: </w:t>
      </w:r>
      <w:r>
        <w:rPr>
          <w:lang w:eastAsia="zh-CN"/>
        </w:rPr>
        <w:t>TC_FILESYSTEM_AUTHORIZATION_PRIVILEGES</w:t>
      </w:r>
    </w:p>
    <w:p>
      <w:pPr>
        <w:rPr>
          <w:b/>
        </w:rPr>
      </w:pPr>
      <w:r>
        <w:rPr>
          <w:b/>
        </w:rPr>
        <w:t>Purpose:</w:t>
      </w:r>
    </w:p>
    <w:p>
      <w:pPr>
        <w:rPr>
          <w:lang w:eastAsia="zh-CN"/>
        </w:rPr>
      </w:pPr>
      <w:r>
        <w:rPr>
          <w:lang w:eastAsia="zh-CN"/>
        </w:rPr>
        <w:t xml:space="preserve">Verify that </w:t>
      </w:r>
      <w:r>
        <w:t>only users that are authorized to modify files, data, directories or file systems have the necessary privileges to do so.</w:t>
      </w:r>
      <w:r>
        <w:rPr>
          <w:lang w:eastAsia="zh-CN"/>
        </w:rPr>
        <w:t xml:space="preserve"> </w:t>
      </w:r>
    </w:p>
    <w:p>
      <w:pPr>
        <w:rPr>
          <w:b/>
        </w:rPr>
      </w:pPr>
      <w:r>
        <w:rPr>
          <w:b/>
        </w:rPr>
        <w:t>Procedure and execution steps:</w:t>
      </w:r>
    </w:p>
    <w:p>
      <w:pPr>
        <w:rPr>
          <w:b/>
        </w:rPr>
      </w:pPr>
      <w:r>
        <w:rPr>
          <w:b/>
        </w:rPr>
        <w:t>Pre-Condition:</w:t>
      </w:r>
    </w:p>
    <w:p>
      <w:pPr>
        <w:rPr>
          <w:lang w:eastAsia="zh-CN"/>
        </w:rPr>
      </w:pPr>
      <w:r>
        <w:rPr>
          <w:lang w:eastAsia="zh-CN"/>
        </w:rPr>
        <w:t>A document describing how access control is configured for the filesystems in the network product shall be provided by the vendor.</w:t>
      </w:r>
    </w:p>
    <w:p>
      <w:pPr>
        <w:rPr>
          <w:b/>
        </w:rPr>
      </w:pPr>
      <w:r>
        <w:rPr>
          <w:b/>
        </w:rPr>
        <w:t>Execution Steps</w:t>
      </w:r>
    </w:p>
    <w:p>
      <w:pPr>
        <w:rPr>
          <w:b/>
        </w:rPr>
      </w:pPr>
      <w:r>
        <w:rPr>
          <w:b/>
        </w:rPr>
        <w:t>Execute the following steps:</w:t>
      </w:r>
    </w:p>
    <w:p>
      <w:pPr>
        <w:pStyle w:val="122"/>
      </w:pPr>
      <w:r>
        <w:t>1.</w:t>
      </w:r>
      <w:r>
        <w:tab/>
      </w:r>
      <w:r>
        <w:t>The tester checks that OS-level permissions are configured correctly for users that are authorized to modify files, data, directories or file systems on the system.</w:t>
      </w:r>
    </w:p>
    <w:p>
      <w:pPr>
        <w:pStyle w:val="122"/>
      </w:pPr>
      <w:r>
        <w:t>2.</w:t>
      </w:r>
      <w:r>
        <w:tab/>
      </w:r>
      <w:r>
        <w:t>The tester tries to modify the files and directories for which the user has the necessary privileges.</w:t>
      </w:r>
    </w:p>
    <w:p>
      <w:pPr>
        <w:pStyle w:val="122"/>
      </w:pPr>
      <w:r>
        <w:t>3.</w:t>
      </w:r>
      <w:r>
        <w:tab/>
      </w:r>
      <w:r>
        <w:t>The tester tries to modify the files and directories for which the user doesn't have the necessary privileges.</w:t>
      </w:r>
    </w:p>
    <w:p>
      <w:pPr>
        <w:rPr>
          <w:b/>
        </w:rPr>
      </w:pPr>
      <w:r>
        <w:rPr>
          <w:b/>
        </w:rPr>
        <w:t>Expected Results:</w:t>
      </w:r>
    </w:p>
    <w:p>
      <w:pPr>
        <w:rPr>
          <w:lang w:eastAsia="zh-CN"/>
        </w:rPr>
      </w:pPr>
      <w:r>
        <w:rPr>
          <w:lang w:eastAsia="zh-CN"/>
        </w:rPr>
        <w:t>The OS-level access permissions are set correctly for the users.</w:t>
      </w:r>
    </w:p>
    <w:p>
      <w:pPr>
        <w:rPr>
          <w:lang w:eastAsia="zh-CN"/>
        </w:rPr>
      </w:pPr>
      <w:r>
        <w:t>The users can only modify files, data, directories or file systems for which he has the necessary privileges to do so.</w:t>
      </w:r>
    </w:p>
    <w:p>
      <w:pPr>
        <w:rPr>
          <w:b/>
        </w:rPr>
      </w:pPr>
      <w:r>
        <w:rPr>
          <w:b/>
        </w:rPr>
        <w:t>Expected format of evidence:</w:t>
      </w:r>
    </w:p>
    <w:p>
      <w:pPr>
        <w:rPr>
          <w:rFonts w:ascii="Arial" w:hAnsi="Arial"/>
          <w:sz w:val="22"/>
        </w:rPr>
      </w:pPr>
      <w:r>
        <w:rPr>
          <w:lang w:eastAsia="zh-CN"/>
        </w:rPr>
        <w:t>Screenshot containing the configuration file showing the OS-level permissions are set correctly.</w:t>
      </w:r>
    </w:p>
    <w:p>
      <w:pPr>
        <w:pStyle w:val="5"/>
      </w:pPr>
      <w:bookmarkStart w:id="281" w:name="_Toc114146553"/>
      <w:bookmarkStart w:id="282" w:name="_Toc35348429"/>
      <w:bookmarkStart w:id="283" w:name="_Toc19542427"/>
      <w:r>
        <w:t>4.3.3</w:t>
      </w:r>
      <w:r>
        <w:tab/>
      </w:r>
      <w:r>
        <w:t>Operating Systems</w:t>
      </w:r>
      <w:bookmarkEnd w:id="281"/>
      <w:bookmarkEnd w:id="282"/>
      <w:bookmarkEnd w:id="283"/>
    </w:p>
    <w:p>
      <w:pPr>
        <w:pStyle w:val="6"/>
      </w:pPr>
      <w:bookmarkStart w:id="284" w:name="_Toc114146554"/>
      <w:bookmarkStart w:id="285" w:name="_Toc35348430"/>
      <w:bookmarkStart w:id="286" w:name="_Toc19542428"/>
      <w:r>
        <w:t>4.3.3.1</w:t>
      </w:r>
      <w:r>
        <w:tab/>
      </w:r>
      <w:r>
        <w:t>General operating system requirements and test cases</w:t>
      </w:r>
      <w:bookmarkEnd w:id="284"/>
      <w:bookmarkEnd w:id="285"/>
      <w:bookmarkEnd w:id="286"/>
    </w:p>
    <w:p>
      <w:pPr>
        <w:pStyle w:val="7"/>
      </w:pPr>
      <w:bookmarkStart w:id="287" w:name="_Toc35348431"/>
      <w:bookmarkStart w:id="288" w:name="_Toc19542429"/>
      <w:bookmarkStart w:id="289" w:name="_Toc114146555"/>
      <w:r>
        <w:t>4.3.3.1.1</w:t>
      </w:r>
      <w:r>
        <w:tab/>
      </w:r>
      <w:r>
        <w:t>IP-Source address spoofing mitigation</w:t>
      </w:r>
      <w:bookmarkEnd w:id="287"/>
      <w:bookmarkEnd w:id="288"/>
      <w:bookmarkEnd w:id="289"/>
    </w:p>
    <w:p>
      <w:r>
        <w:rPr>
          <w:i/>
        </w:rPr>
        <w:t>Requirement Name</w:t>
      </w:r>
      <w:r>
        <w:t>: IP-Source address spoofing mitigation</w:t>
      </w:r>
    </w:p>
    <w:p>
      <w:pPr>
        <w:rPr>
          <w:ins w:id="737" w:author="ZTE-V1" w:date="2023-10-10T16:01:43Z"/>
          <w:highlight w:val="none"/>
        </w:rPr>
      </w:pPr>
      <w:ins w:id="738" w:author="ZTE-V1" w:date="2023-10-10T16:01:43Z">
        <w:r>
          <w:rPr>
            <w:i/>
            <w:highlight w:val="none"/>
          </w:rPr>
          <w:t>Requirement Reference</w:t>
        </w:r>
      </w:ins>
      <w:ins w:id="739" w:author="ZTE-V1" w:date="2023-10-10T16:01:43Z">
        <w:r>
          <w:rPr>
            <w:i w:val="0"/>
            <w:iCs/>
            <w:highlight w:val="none"/>
          </w:rPr>
          <w:t xml:space="preserve">: </w:t>
        </w:r>
      </w:ins>
      <w:ins w:id="740" w:author="ZTE-V1" w:date="2023-10-10T16:01:43Z">
        <w:r>
          <w:rPr>
            <w:highlight w:val="none"/>
          </w:rPr>
          <w:t>In accordance with industry best practice</w:t>
        </w:r>
      </w:ins>
    </w:p>
    <w:p>
      <w:r>
        <w:rPr>
          <w:i/>
        </w:rPr>
        <w:t>Requirement Description</w:t>
      </w:r>
      <w:r>
        <w:t xml:space="preserve">: </w:t>
      </w:r>
    </w:p>
    <w:p>
      <w:r>
        <w:t>Systems shall not process IP packets if their source address is not reachable via the incoming interface. Implementation example: Use of "Reverse Path Filter" (RPF) provides this function.</w:t>
      </w:r>
    </w:p>
    <w:p>
      <w:pPr>
        <w:rPr>
          <w:ins w:id="741" w:author="ZTE-V1" w:date="2023-10-10T16:01:50Z"/>
          <w:highlight w:val="none"/>
        </w:rPr>
      </w:pPr>
      <w:ins w:id="742" w:author="ZTE-V1" w:date="2023-10-10T16:01:50Z">
        <w:r>
          <w:rPr>
            <w:i/>
            <w:highlight w:val="none"/>
          </w:rPr>
          <w:t>Threat References</w:t>
        </w:r>
      </w:ins>
      <w:ins w:id="743" w:author="ZTE-V1" w:date="2023-10-10T16:01:50Z">
        <w:r>
          <w:rPr>
            <w:i w:val="0"/>
            <w:iCs/>
            <w:highlight w:val="none"/>
          </w:rPr>
          <w:t xml:space="preserve">: </w:t>
        </w:r>
      </w:ins>
      <w:ins w:id="744" w:author="ZTE-V1" w:date="2023-10-10T16:01:50Z">
        <w:r>
          <w:rPr>
            <w:highlight w:val="none"/>
          </w:rPr>
          <w:t>TR 33.926</w:t>
        </w:r>
      </w:ins>
      <w:ins w:id="745" w:author="ZTE-V1" w:date="2023-10-16T15:22:16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pPr>
        <w:keepNext/>
        <w:keepLines/>
        <w:spacing w:before="180"/>
        <w:rPr>
          <w:lang w:eastAsia="zh-CN"/>
        </w:rPr>
      </w:pPr>
      <w:r>
        <w:rPr>
          <w:b/>
          <w:lang w:eastAsia="zh-CN"/>
        </w:rPr>
        <w:t xml:space="preserve">Test Name: </w:t>
      </w:r>
      <w:r>
        <w:rPr>
          <w:lang w:eastAsia="zh-CN"/>
        </w:rPr>
        <w:t>TC_IP_SPOOFING_MITIGATION</w:t>
      </w:r>
    </w:p>
    <w:p>
      <w:pPr>
        <w:keepNext/>
        <w:keepLines/>
        <w:spacing w:before="180"/>
        <w:rPr>
          <w:b/>
          <w:lang w:eastAsia="zh-CN"/>
        </w:rPr>
      </w:pPr>
      <w:r>
        <w:rPr>
          <w:b/>
          <w:lang w:eastAsia="zh-CN"/>
        </w:rPr>
        <w:t>Purpose:</w:t>
      </w:r>
    </w:p>
    <w:p>
      <w:r>
        <w:t xml:space="preserve">To verify that the network product provides anti-spoofing function that is, before a packet is processed, the network product checks whether the source IP of the received packet is reachable through the interface it comes in. </w:t>
      </w:r>
    </w:p>
    <w:p>
      <w:r>
        <w:t>To verify that if the received packet source address is not routable through the interface on which it comes, then the network product drops this packet.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A node N1 is available with:</w:t>
      </w:r>
    </w:p>
    <w:p>
      <w:pPr>
        <w:pStyle w:val="123"/>
        <w:ind w:left="852"/>
      </w:pPr>
      <w:r>
        <w:t>-</w:t>
      </w:r>
      <w:r>
        <w:tab/>
      </w:r>
      <w:r>
        <w:t>Two interfaces named respectively if1-n1 connected to the network product and if2-n1 to which the tester connects a tester machine</w:t>
      </w:r>
    </w:p>
    <w:p>
      <w:pPr>
        <w:pStyle w:val="123"/>
        <w:ind w:left="852"/>
      </w:pPr>
      <w:r>
        <w:t>-</w:t>
      </w:r>
      <w:r>
        <w:tab/>
      </w:r>
      <w:r>
        <w:t>routing capabilities</w:t>
      </w:r>
    </w:p>
    <w:p>
      <w:pPr>
        <w:pStyle w:val="123"/>
        <w:ind w:left="852"/>
      </w:pPr>
      <w:r>
        <w:t>-</w:t>
      </w:r>
      <w:r>
        <w:tab/>
      </w:r>
      <w:r>
        <w:t>if2-n1 has a static IP address (e.g. 192.168.3.1 belonging to the subnet 192.168.3.0/24)</w:t>
      </w:r>
    </w:p>
    <w:p>
      <w:pPr>
        <w:pStyle w:val="122"/>
      </w:pPr>
      <w:r>
        <w:t>-</w:t>
      </w:r>
      <w:r>
        <w:tab/>
      </w:r>
      <w:r>
        <w:t>A node N2 is available with:</w:t>
      </w:r>
    </w:p>
    <w:p>
      <w:pPr>
        <w:pStyle w:val="123"/>
        <w:ind w:left="852"/>
      </w:pPr>
      <w:r>
        <w:t>-</w:t>
      </w:r>
      <w:r>
        <w:tab/>
      </w:r>
      <w:r>
        <w:t>Two interfaces named respectively if1-n2 connected to the network product and if2-n2 to which the tester connects a tester machine</w:t>
      </w:r>
    </w:p>
    <w:p>
      <w:pPr>
        <w:pStyle w:val="123"/>
        <w:ind w:left="852"/>
      </w:pPr>
      <w:r>
        <w:t>-</w:t>
      </w:r>
      <w:r>
        <w:tab/>
      </w:r>
      <w:r>
        <w:t>Routing capabilities. In particular N2 has a default route to if1-np subnet via if2-np (e.g. 192.168.2.1)</w:t>
      </w:r>
    </w:p>
    <w:p>
      <w:pPr>
        <w:pStyle w:val="123"/>
        <w:ind w:left="852"/>
      </w:pPr>
      <w:r>
        <w:t>-</w:t>
      </w:r>
      <w:r>
        <w:tab/>
      </w:r>
      <w:r>
        <w:t>if2-n2 has a static IP address . This ip is the same as if2-n1 (e.g. 192.168.3.1 belonging to the subnet 192.168.3.0/24)</w:t>
      </w:r>
    </w:p>
    <w:p>
      <w:pPr>
        <w:pStyle w:val="122"/>
      </w:pPr>
      <w:r>
        <w:t>-</w:t>
      </w:r>
      <w:r>
        <w:tab/>
      </w:r>
      <w:r>
        <w:t>The network product has at least 2 enabled interface</w:t>
      </w:r>
      <w:r>
        <w:rPr>
          <w:lang w:val="en-US"/>
        </w:rPr>
        <w:t>s</w:t>
      </w:r>
      <w:r>
        <w:t xml:space="preserve"> said if1-np and if2-np:</w:t>
      </w:r>
    </w:p>
    <w:p>
      <w:pPr>
        <w:pStyle w:val="123"/>
      </w:pPr>
      <w:r>
        <w:t>-</w:t>
      </w:r>
      <w:r>
        <w:tab/>
      </w:r>
      <w:r>
        <w:t>The interface if1-np is connected to interface if1-n1 of the node N1 on the subnet, e.g., 192.168.1.0/24.</w:t>
      </w:r>
    </w:p>
    <w:p>
      <w:pPr>
        <w:pStyle w:val="123"/>
        <w:ind w:left="852"/>
      </w:pPr>
      <w:r>
        <w:t>-</w:t>
      </w:r>
      <w:r>
        <w:tab/>
      </w:r>
      <w:r>
        <w:t xml:space="preserve">The interface if2-np is connected to interface if1-n2 of the node N2 on the subnet, e.g., 192.168.2.0/24. </w:t>
      </w:r>
    </w:p>
    <w:p>
      <w:pPr>
        <w:pStyle w:val="123"/>
        <w:ind w:left="852"/>
      </w:pPr>
      <w:r>
        <w:t>-</w:t>
      </w:r>
      <w:r>
        <w:tab/>
      </w:r>
      <w:r>
        <w:t>The network product is configured with a static route for the subnet where if2-n1 is connected to (e.g. 192.168.3.0/24), so this subnet can be reached via if1-n1 through if1-np.</w:t>
      </w:r>
    </w:p>
    <w:p>
      <w:pPr>
        <w:pStyle w:val="102"/>
      </w:pPr>
      <w:r>
        <w:rPr>
          <w:lang w:eastAsia="ja-JP"/>
        </w:rPr>
        <w:drawing>
          <wp:inline distT="0" distB="0" distL="114300" distR="114300">
            <wp:extent cx="5247640" cy="2209165"/>
            <wp:effectExtent l="0" t="0" r="1016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5247640" cy="2209165"/>
                    </a:xfrm>
                    <a:prstGeom prst="rect">
                      <a:avLst/>
                    </a:prstGeom>
                    <a:noFill/>
                    <a:ln>
                      <a:noFill/>
                    </a:ln>
                  </pic:spPr>
                </pic:pic>
              </a:graphicData>
            </a:graphic>
          </wp:inline>
        </w:drawing>
      </w:r>
    </w:p>
    <w:p>
      <w:pPr>
        <w:pStyle w:val="101"/>
      </w:pPr>
      <w:r>
        <w:t>Figure 1: Configurations for the network product, N1 and N2</w:t>
      </w:r>
    </w:p>
    <w:p>
      <w:pPr>
        <w:pStyle w:val="122"/>
      </w:pPr>
      <w:r>
        <w:t>-</w:t>
      </w:r>
      <w:r>
        <w:tab/>
      </w:r>
      <w:r>
        <w:t>The vendor shall declare, in the documentation accompanying the network product, the supported anti-spoofing mechanism (e.g. RPF or similar function) and if it is enabled for all interfaces (e.g. net.ipv4.conf.all.rp_filter = 1 and net.ipv4.conf.default.rp_filter = 1 in the linux sysctl.conf file) or per interface bases.</w:t>
      </w:r>
    </w:p>
    <w:p>
      <w:pPr>
        <w:pStyle w:val="122"/>
      </w:pPr>
      <w:r>
        <w:t>-</w:t>
      </w:r>
      <w:r>
        <w:tab/>
      </w:r>
      <w:r>
        <w:t>The vendor shall declare if the dropped packets can be logged and how to enable this logging</w:t>
      </w:r>
    </w:p>
    <w:p>
      <w:pPr>
        <w:pStyle w:val="122"/>
      </w:pPr>
      <w:r>
        <w:t>-</w:t>
      </w:r>
      <w:r>
        <w:tab/>
      </w:r>
      <w:r>
        <w:t>The tester has administrator privileges</w:t>
      </w:r>
    </w:p>
    <w:p>
      <w:pPr>
        <w:pStyle w:val="122"/>
      </w:pPr>
      <w:r>
        <w:t>-</w:t>
      </w:r>
      <w:r>
        <w:tab/>
      </w:r>
      <w:r>
        <w:t>A tester machine is available and configured with:</w:t>
      </w:r>
    </w:p>
    <w:p>
      <w:pPr>
        <w:pStyle w:val="123"/>
      </w:pPr>
      <w:r>
        <w:t>-</w:t>
      </w:r>
      <w:r>
        <w:tab/>
      </w:r>
      <w:r>
        <w:t xml:space="preserve">A static IP address belonging to the subnet where if2-n1 and if2-n2 are connected to (e.g. 192.168.3.2/24) </w:t>
      </w:r>
    </w:p>
    <w:p>
      <w:pPr>
        <w:pStyle w:val="123"/>
        <w:ind w:left="852"/>
      </w:pPr>
      <w:r>
        <w:t>-</w:t>
      </w:r>
      <w:r>
        <w:tab/>
      </w:r>
      <w:r>
        <w:t xml:space="preserve">A default gateway set to if2-n1 and if2-n2 IP Address (e.g. 192.168.3.1) </w:t>
      </w:r>
    </w:p>
    <w:p>
      <w:pPr>
        <w:pStyle w:val="122"/>
      </w:pPr>
      <w:r>
        <w:t>-</w:t>
      </w:r>
      <w:r>
        <w:tab/>
      </w:r>
      <w:r>
        <w:t>A network traffic analyser (e.g. tcpdump) on the network product is available</w:t>
      </w:r>
    </w:p>
    <w:p>
      <w:pPr>
        <w:keepNext/>
        <w:keepLines/>
        <w:spacing w:before="180"/>
        <w:ind w:left="284"/>
        <w:rPr>
          <w:b/>
          <w:lang w:eastAsia="zh-CN"/>
        </w:rPr>
      </w:pPr>
      <w:r>
        <w:rPr>
          <w:b/>
          <w:lang w:eastAsia="zh-CN"/>
        </w:rPr>
        <w:t>Execution Steps</w:t>
      </w:r>
    </w:p>
    <w:p>
      <w:pPr>
        <w:pStyle w:val="122"/>
      </w:pPr>
      <w:r>
        <w:t>1.</w:t>
      </w:r>
      <w:r>
        <w:tab/>
      </w:r>
      <w:r>
        <w:t>The tester starts to send ping message</w:t>
      </w:r>
      <w:r>
        <w:rPr>
          <w:lang w:val="en-US"/>
        </w:rPr>
        <w:t>s</w:t>
      </w:r>
      <w:r>
        <w:t xml:space="preserve"> to if1-np interface of the network product.</w:t>
      </w:r>
    </w:p>
    <w:p>
      <w:pPr>
        <w:pStyle w:val="122"/>
      </w:pPr>
      <w:r>
        <w:t>2.</w:t>
      </w:r>
      <w:r>
        <w:tab/>
      </w:r>
      <w:r>
        <w:t>The tester verifies, through the network traffic analyser, that the ping reaches correctly the if1-np interface and that responses are sent back.</w:t>
      </w:r>
    </w:p>
    <w:p>
      <w:pPr>
        <w:pStyle w:val="122"/>
      </w:pPr>
      <w:r>
        <w:t>3.</w:t>
      </w:r>
      <w:r>
        <w:tab/>
      </w:r>
      <w:r>
        <w:t>The tester disconnects the tester machine from if2-n1 interface of the node N1 and reconnects it to the interface if2-n2 of the node N2:</w:t>
      </w:r>
    </w:p>
    <w:p>
      <w:pPr>
        <w:pStyle w:val="123"/>
        <w:ind w:left="852"/>
      </w:pPr>
      <w:r>
        <w:t>-</w:t>
      </w:r>
      <w:r>
        <w:tab/>
      </w:r>
      <w:r>
        <w:t>The testers uses the same network configuration of the tester machine.</w:t>
      </w:r>
    </w:p>
    <w:p>
      <w:pPr>
        <w:pStyle w:val="123"/>
        <w:ind w:left="852"/>
      </w:pPr>
      <w:r>
        <w:t>-</w:t>
      </w:r>
      <w:r>
        <w:tab/>
      </w:r>
      <w:r>
        <w:t>The tester sends ping messages to if1-np interface of the network product.</w:t>
      </w:r>
    </w:p>
    <w:p>
      <w:pPr>
        <w:pStyle w:val="123"/>
        <w:ind w:left="852"/>
      </w:pPr>
      <w:r>
        <w:t>-</w:t>
      </w:r>
      <w:r>
        <w:tab/>
      </w:r>
      <w:r>
        <w:t>The tester verifies, through the network traffic analyser, that the pings reach the if1-np interface of the network product, but they are dropped and no response is sent back since the source of the received packet is not reachable through the interface it came in.</w:t>
      </w:r>
    </w:p>
    <w:p>
      <w:pPr>
        <w:pStyle w:val="123"/>
        <w:ind w:left="852"/>
      </w:pPr>
      <w:r>
        <w:t>-</w:t>
      </w:r>
      <w:r>
        <w:tab/>
      </w:r>
      <w:r>
        <w:t>The tester sends ping messages to if2-np interface of the network product.</w:t>
      </w:r>
    </w:p>
    <w:p>
      <w:pPr>
        <w:pStyle w:val="123"/>
        <w:ind w:left="852"/>
      </w:pPr>
      <w:r>
        <w:t>-</w:t>
      </w:r>
      <w:r>
        <w:tab/>
      </w:r>
      <w:r>
        <w:t>The tester verifies, through the network traffic analyser, that the pings reach the if2-np interface of the network product, but they are dropped and no response is sent back since there is a default route via if2-np.</w:t>
      </w:r>
    </w:p>
    <w:p>
      <w:pPr>
        <w:pStyle w:val="123"/>
        <w:ind w:left="852"/>
      </w:pPr>
      <w:r>
        <w:t>-</w:t>
      </w:r>
      <w:r>
        <w:tab/>
      </w:r>
      <w:r>
        <w:t>If the dropped packets are logged, the testers verifies that these packets are recorded.</w:t>
      </w:r>
    </w:p>
    <w:p>
      <w:pPr>
        <w:keepNext/>
        <w:keepLines/>
        <w:spacing w:before="180"/>
        <w:rPr>
          <w:b/>
          <w:lang w:eastAsia="zh-CN"/>
        </w:rPr>
      </w:pPr>
      <w:r>
        <w:rPr>
          <w:b/>
          <w:lang w:eastAsia="zh-CN"/>
        </w:rPr>
        <w:t>Expected Results:</w:t>
      </w:r>
    </w:p>
    <w:p>
      <w:pPr>
        <w:rPr>
          <w:lang w:eastAsia="zh-CN"/>
        </w:rPr>
      </w:pPr>
      <w:r>
        <w:rPr>
          <w:lang w:eastAsia="zh-CN"/>
        </w:rPr>
        <w:t>The network product supports an anti-spoofing mechanism (e.g. the RPF function) and it accepts a packet only if it reaches the network product on the expected interface (i.e. this packet has a source ip address belonging to the same network as the interface where it came in or if it is routable through the interface on which it came in), otherwise it discards the packet.</w:t>
      </w:r>
    </w:p>
    <w:p>
      <w:pPr>
        <w:keepNext/>
        <w:keepLines/>
        <w:spacing w:before="180"/>
        <w:rPr>
          <w:b/>
          <w:lang w:eastAsia="zh-CN"/>
        </w:rPr>
      </w:pPr>
      <w:r>
        <w:rPr>
          <w:b/>
          <w:lang w:eastAsia="zh-CN"/>
        </w:rPr>
        <w:t>Expected format of evidence:</w:t>
      </w:r>
    </w:p>
    <w:p>
      <w:r>
        <w:t>A testing report provided by the testing agency which will consist of the following information:</w:t>
      </w:r>
    </w:p>
    <w:p>
      <w:pPr>
        <w:pStyle w:val="122"/>
      </w:pPr>
      <w:r>
        <w:t>-</w:t>
      </w:r>
      <w:r>
        <w:tab/>
      </w:r>
      <w:r>
        <w:t>The user settings and configurations</w:t>
      </w:r>
    </w:p>
    <w:p>
      <w:pPr>
        <w:pStyle w:val="122"/>
      </w:pPr>
      <w:r>
        <w:t>-</w:t>
      </w:r>
      <w:r>
        <w:tab/>
      </w:r>
      <w:r>
        <w:t>Pcap files</w:t>
      </w:r>
    </w:p>
    <w:p>
      <w:pPr>
        <w:pStyle w:val="122"/>
      </w:pPr>
      <w:r>
        <w:t>-</w:t>
      </w:r>
      <w:r>
        <w:tab/>
      </w:r>
      <w:r>
        <w:t>Log file if available</w:t>
      </w:r>
    </w:p>
    <w:p>
      <w:pPr>
        <w:pStyle w:val="122"/>
      </w:pPr>
      <w:r>
        <w:t>-</w:t>
      </w:r>
      <w:r>
        <w:tab/>
      </w:r>
      <w:r>
        <w:t>Test result (Passed or not)</w:t>
      </w:r>
    </w:p>
    <w:p>
      <w:pPr>
        <w:pStyle w:val="7"/>
      </w:pPr>
      <w:bookmarkStart w:id="290" w:name="_Toc35348432"/>
      <w:bookmarkStart w:id="291" w:name="_Toc114146556"/>
      <w:bookmarkStart w:id="292" w:name="_Toc19542430"/>
      <w:r>
        <w:t>4.3.3.1.2</w:t>
      </w:r>
      <w:r>
        <w:tab/>
      </w:r>
      <w:r>
        <w:t>Minimized kernel network functions</w:t>
      </w:r>
      <w:bookmarkEnd w:id="290"/>
      <w:bookmarkEnd w:id="291"/>
      <w:bookmarkEnd w:id="292"/>
    </w:p>
    <w:p>
      <w:r>
        <w:rPr>
          <w:i/>
        </w:rPr>
        <w:t>Requirement Name</w:t>
      </w:r>
      <w:r>
        <w:t>: Minimized kernel network functions.</w:t>
      </w:r>
    </w:p>
    <w:p>
      <w:pPr>
        <w:rPr>
          <w:ins w:id="746" w:author="ZTE-V1" w:date="2023-10-10T16:02:03Z"/>
          <w:highlight w:val="none"/>
        </w:rPr>
      </w:pPr>
      <w:ins w:id="747" w:author="ZTE-V1" w:date="2023-10-10T16:02:03Z">
        <w:r>
          <w:rPr>
            <w:i/>
            <w:highlight w:val="none"/>
          </w:rPr>
          <w:t>Requirement Reference</w:t>
        </w:r>
      </w:ins>
      <w:ins w:id="748" w:author="ZTE-V1" w:date="2023-10-10T16:02:03Z">
        <w:r>
          <w:rPr>
            <w:i w:val="0"/>
            <w:iCs/>
            <w:highlight w:val="none"/>
          </w:rPr>
          <w:t xml:space="preserve">: </w:t>
        </w:r>
      </w:ins>
      <w:ins w:id="749" w:author="ZTE-V1" w:date="2023-10-10T16:02:03Z">
        <w:r>
          <w:rPr>
            <w:highlight w:val="none"/>
          </w:rPr>
          <w:t>In accordance with industry best practice</w:t>
        </w:r>
      </w:ins>
    </w:p>
    <w:p>
      <w:r>
        <w:rPr>
          <w:i/>
        </w:rPr>
        <w:t>Requirement Description</w:t>
      </w:r>
      <w:r>
        <w:t xml:space="preserve">: </w:t>
      </w:r>
    </w:p>
    <w:p>
      <w:r>
        <w:t xml:space="preserve">Kernel based network functions not needed for the operation of the network element shall be deactivated. </w:t>
      </w:r>
    </w:p>
    <w:p>
      <w:r>
        <w:t>In particular the following ones shall be disabled by default:</w:t>
      </w:r>
    </w:p>
    <w:p>
      <w:pPr>
        <w:pStyle w:val="103"/>
        <w:rPr>
          <w:del w:id="750" w:author="ZTE-V1" w:date="2023-10-10T16:02:20Z"/>
        </w:rPr>
      </w:pPr>
      <w:del w:id="751" w:author="ZTE-V1" w:date="2023-10-10T16:02:20Z">
        <w:r>
          <w:rPr>
            <w:caps/>
            <w:lang w:eastAsia="ja-JP"/>
          </w:rPr>
          <w:delText>Note</w:delText>
        </w:r>
      </w:del>
      <w:del w:id="752" w:author="ZTE-V1" w:date="2023-10-10T16:02:20Z">
        <w:r>
          <w:rPr>
            <w:lang w:eastAsia="ja-JP"/>
          </w:rPr>
          <w:delText>:</w:delText>
        </w:r>
      </w:del>
      <w:del w:id="753" w:author="ZTE-V1" w:date="2023-10-10T16:02:20Z">
        <w:r>
          <w:rPr>
            <w:lang w:eastAsia="ja-JP"/>
          </w:rPr>
          <w:tab/>
        </w:r>
      </w:del>
      <w:del w:id="754" w:author="ZTE-V1" w:date="2023-10-10T16:02:20Z">
        <w:r>
          <w:rPr>
            <w:lang w:eastAsia="ja-JP"/>
          </w:rPr>
          <w:delText>Void</w:delText>
        </w:r>
      </w:del>
    </w:p>
    <w:p>
      <w:pPr>
        <w:pStyle w:val="122"/>
      </w:pPr>
      <w:r>
        <w:t>-</w:t>
      </w:r>
      <w:r>
        <w:tab/>
      </w:r>
      <w:r>
        <w:t>Proxy ARP (to prevent resource exhaustion attack and man-in-the-middle attacks</w:t>
      </w:r>
      <w:ins w:id="755" w:author="ZTE-V1" w:date="2023-10-10T16:02:23Z">
        <w:r>
          <w:rPr>
            <w:rFonts w:hint="eastAsia" w:eastAsia="宋体"/>
            <w:lang w:val="en-US" w:eastAsia="zh-CN"/>
          </w:rPr>
          <w:t>)</w:t>
        </w:r>
      </w:ins>
      <w:r>
        <w:t xml:space="preserve">. </w:t>
      </w:r>
    </w:p>
    <w:p>
      <w:pPr>
        <w:pStyle w:val="122"/>
      </w:pPr>
      <w:r>
        <w:t>-</w:t>
      </w:r>
      <w:r>
        <w:tab/>
      </w:r>
      <w:r>
        <w:t>Directed broadcast (to prevent Smurf, Denial of Service attack and others like it</w:t>
      </w:r>
      <w:ins w:id="756" w:author="ZTE-V1" w:date="2023-10-10T16:02:25Z">
        <w:r>
          <w:rPr>
            <w:rFonts w:hint="eastAsia" w:eastAsia="宋体"/>
            <w:lang w:val="en-US" w:eastAsia="zh-CN"/>
          </w:rPr>
          <w:t>)</w:t>
        </w:r>
      </w:ins>
      <w:r>
        <w:rPr>
          <w:i/>
        </w:rPr>
        <w:t>.</w:t>
      </w:r>
    </w:p>
    <w:p>
      <w:pPr>
        <w:pStyle w:val="122"/>
      </w:pPr>
      <w:r>
        <w:t>-</w:t>
      </w:r>
      <w:r>
        <w:tab/>
      </w:r>
      <w:r>
        <w: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t>
      </w:r>
      <w:r>
        <w:rPr>
          <w:lang w:val="en-US"/>
        </w:rPr>
        <w:t>A</w:t>
      </w:r>
      <w:r>
        <w:t xml:space="preserve"> configuration option </w:t>
      </w:r>
      <w:r>
        <w:rPr>
          <w:lang w:val="en-US"/>
        </w:rPr>
        <w:t xml:space="preserve">shall be available </w:t>
      </w:r>
      <w:r>
        <w:t>to enable the IPv4 multicast handling if required.</w:t>
      </w:r>
    </w:p>
    <w:p>
      <w:pPr>
        <w:pStyle w:val="122"/>
        <w:rPr>
          <w:lang w:eastAsia="ja-JP"/>
        </w:rPr>
      </w:pPr>
      <w:r>
        <w:t>-</w:t>
      </w:r>
      <w:r>
        <w:tab/>
      </w:r>
      <w:r>
        <w:rPr>
          <w:lang w:eastAsia="ja-JP"/>
        </w:rPr>
        <w: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t>
      </w:r>
      <w:r>
        <w:t xml:space="preserve">network product </w:t>
      </w:r>
      <w:r>
        <w:rPr>
          <w:lang w:eastAsia="ja-JP"/>
        </w:rPr>
        <w:t>shall not send Unsolicited ARP and any incoming Gratuitous ARP requests shall be discarded.</w:t>
      </w:r>
    </w:p>
    <w:p>
      <w:pPr>
        <w:pStyle w:val="103"/>
        <w:rPr>
          <w:lang w:eastAsia="ja-JP"/>
        </w:rPr>
      </w:pPr>
      <w:r>
        <w:rPr>
          <w:caps/>
          <w:lang w:eastAsia="ja-JP"/>
        </w:rPr>
        <w:t>Note</w:t>
      </w:r>
      <w:r>
        <w:rPr>
          <w:lang w:eastAsia="ja-JP"/>
        </w:rPr>
        <w:t>:</w:t>
      </w:r>
      <w:r>
        <w:rPr>
          <w:lang w:eastAsia="ja-JP"/>
        </w:rPr>
        <w:tab/>
      </w:r>
      <w:r>
        <w:rPr>
          <w:lang w:eastAsia="ja-JP"/>
        </w:rPr>
        <w:t xml:space="preserve"> The above text does not preclude that Gratuitous ARP can be enabled in certain deployment scenarios.</w:t>
      </w:r>
    </w:p>
    <w:p>
      <w:r>
        <w:t xml:space="preserve">Answering routine for broadcast ICMP packets. In particular all ICMP ECHO and TIMESTAMP requests sent to network product via broadcast/multicast shall not be answered by default. </w:t>
      </w:r>
    </w:p>
    <w:p>
      <w:pPr>
        <w:rPr>
          <w:ins w:id="757" w:author="ZTE-V1" w:date="2023-10-10T16:02:38Z"/>
          <w:highlight w:val="none"/>
        </w:rPr>
      </w:pPr>
      <w:ins w:id="758" w:author="ZTE-V1" w:date="2023-10-10T16:02:38Z">
        <w:r>
          <w:rPr>
            <w:i/>
            <w:highlight w:val="none"/>
          </w:rPr>
          <w:t>Threat References</w:t>
        </w:r>
      </w:ins>
      <w:ins w:id="759" w:author="ZTE-V1" w:date="2023-10-10T16:02:38Z">
        <w:r>
          <w:rPr>
            <w:i w:val="0"/>
            <w:iCs/>
            <w:highlight w:val="none"/>
          </w:rPr>
          <w:t xml:space="preserve">: </w:t>
        </w:r>
      </w:ins>
      <w:ins w:id="760" w:author="ZTE-V1" w:date="2023-10-10T16:02:38Z">
        <w:r>
          <w:rPr>
            <w:highlight w:val="none"/>
          </w:rPr>
          <w:t>TR 33.926</w:t>
        </w:r>
      </w:ins>
      <w:ins w:id="761" w:author="ZTE-V1" w:date="2023-10-16T15:22:18Z">
        <w:r>
          <w:rPr>
            <w:rFonts w:hint="eastAsia" w:ascii="Tele-GroteskNor" w:hAnsi="Tele-GroteskNor" w:eastAsia="宋体" w:cs="Tele-GroteskNor"/>
            <w:color w:val="000000"/>
            <w:highlight w:val="none"/>
            <w:lang w:val="en-US" w:eastAsia="zh-CN"/>
          </w:rPr>
          <w:t xml:space="preserve"> [4]</w:t>
        </w:r>
      </w:ins>
    </w:p>
    <w:p>
      <w:pPr>
        <w:rPr>
          <w:b/>
        </w:rPr>
      </w:pPr>
      <w:r>
        <w:rPr>
          <w:i/>
        </w:rPr>
        <w:t>Test Case</w:t>
      </w:r>
      <w:r>
        <w:t xml:space="preserve">: </w:t>
      </w:r>
    </w:p>
    <w:p>
      <w:r>
        <w:rPr>
          <w:b/>
        </w:rPr>
        <w:t>Test Name</w:t>
      </w:r>
      <w:r>
        <w:t>: TC_PROXY_ARP_DISABLING</w:t>
      </w:r>
    </w:p>
    <w:p>
      <w:pPr>
        <w:rPr>
          <w:b/>
          <w:lang w:eastAsia="zh-CN"/>
        </w:rPr>
      </w:pPr>
      <w:r>
        <w:rPr>
          <w:b/>
          <w:lang w:eastAsia="zh-CN"/>
        </w:rPr>
        <w:t>Purpose:</w:t>
      </w:r>
    </w:p>
    <w:p>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ind w:left="0" w:firstLine="284"/>
      </w:pPr>
      <w:r>
        <w:t>-</w:t>
      </w:r>
      <w:r>
        <w:tab/>
      </w:r>
      <w:r>
        <w:t>The network product shall have at least 2 different physical or logical Ethernet interface IF1 and IF2. E.g.</w:t>
      </w:r>
    </w:p>
    <w:p>
      <w:pPr>
        <w:pStyle w:val="123"/>
        <w:ind w:hanging="283"/>
      </w:pPr>
      <w:r>
        <w:t>-</w:t>
      </w:r>
      <w:r>
        <w:tab/>
      </w:r>
      <w:r>
        <w:t xml:space="preserve">Host 1 is connected to IF1 on subnet A (for example 172.16.10.0/16). </w:t>
      </w:r>
    </w:p>
    <w:p>
      <w:pPr>
        <w:pStyle w:val="123"/>
        <w:ind w:hanging="283"/>
      </w:pPr>
      <w:r>
        <w:t>-</w:t>
      </w:r>
      <w:r>
        <w:tab/>
      </w:r>
      <w:r>
        <w:t>Host 2 is connected to IF2 on subnet B (for example 172.16.20.0/24).</w:t>
      </w:r>
    </w:p>
    <w:p>
      <w:pPr>
        <w:pStyle w:val="122"/>
      </w:pPr>
      <w:r>
        <w:t>-</w:t>
      </w:r>
      <w:r>
        <w:tab/>
      </w:r>
      <w:r>
        <w:t>Network traffic analyser on the network product (e.g. TCPDUMP) or an external traffic analyser directly connected to the network product is available.</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w:t>
      </w:r>
    </w:p>
    <w:p>
      <w:pPr>
        <w:pStyle w:val="122"/>
      </w:pPr>
      <w:r>
        <w:t>2.</w:t>
      </w:r>
      <w:r>
        <w:tab/>
      </w:r>
      <w:r>
        <w:t>Broadcast an ARP request from Host 1 on Subnet A to discover the MAC of Host 2 on subnet B. Since the ARP request is a broadcast, it reaches all nodes in the Subnet A, which include the IF1 interface of the network product, but it does not reach Host 2.</w:t>
      </w:r>
    </w:p>
    <w:p>
      <w:pPr>
        <w:pStyle w:val="122"/>
      </w:pPr>
      <w:r>
        <w:t>3.</w:t>
      </w:r>
      <w:r>
        <w:tab/>
      </w:r>
      <w:r>
        <w:t>Verify that the network product correctly receives this packet but that it does not send an ARP reply to Host 1 with its own MAC address.</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No Arp Reply is received by Host 1.</w:t>
      </w:r>
    </w:p>
    <w:p>
      <w:pPr>
        <w:keepNext/>
        <w:keepLines/>
        <w:spacing w:before="180"/>
        <w:rPr>
          <w:b/>
          <w:lang w:eastAsia="zh-CN"/>
        </w:rPr>
      </w:pPr>
      <w:r>
        <w:rPr>
          <w:b/>
          <w:lang w:eastAsia="zh-CN"/>
        </w:rPr>
        <w:t>Expected format of evidence:</w:t>
      </w:r>
    </w:p>
    <w:p>
      <w:pPr>
        <w:keepNext/>
        <w:keepLines/>
        <w:spacing w:before="180"/>
        <w:rPr>
          <w:lang w:eastAsia="zh-CN"/>
        </w:rPr>
      </w:pPr>
      <w:r>
        <w:rPr>
          <w:lang w:eastAsia="zh-CN"/>
        </w:rPr>
        <w:t>Pcap trace, snapshot of ARP Cache of Host 1</w:t>
      </w:r>
    </w:p>
    <w:p>
      <w:r>
        <w:rPr>
          <w:b/>
        </w:rPr>
        <w:t>Test Name</w:t>
      </w:r>
      <w:r>
        <w:t>: TC_DIRECTED_BROAD_DISABLING</w:t>
      </w:r>
    </w:p>
    <w:p>
      <w:pPr>
        <w:rPr>
          <w:b/>
          <w:lang w:eastAsia="zh-CN"/>
        </w:rPr>
      </w:pPr>
      <w:r>
        <w:rPr>
          <w:b/>
          <w:lang w:eastAsia="zh-CN"/>
        </w:rPr>
        <w:t>Purpose:</w:t>
      </w:r>
    </w:p>
    <w:p>
      <w:r>
        <w:t>Verify that the Directed broadcast is disabled by default on the network product. In particular this test case verifies that a packet received by a network product whose destination address is a valid broadcast address is dropped.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The network product has at least 2 different physical or logical Ethernet interface IF1 and IF2.</w:t>
      </w:r>
    </w:p>
    <w:p>
      <w:pPr>
        <w:pStyle w:val="122"/>
      </w:pPr>
      <w:r>
        <w:t>-</w:t>
      </w:r>
      <w:r>
        <w:tab/>
      </w:r>
      <w:r>
        <w:t>Host 1 is connected to IF1 on Subnet A and Host 2 is connected to IF2 on Subnet B.</w:t>
      </w:r>
    </w:p>
    <w:p>
      <w:pPr>
        <w:pStyle w:val="122"/>
      </w:pPr>
      <w:r>
        <w:t>-</w:t>
      </w:r>
      <w:r>
        <w:tab/>
      </w:r>
      <w:r>
        <w:t>Network traffic analyser on the network product (e.g. TCPDUMP) or an external traffic analyser directly connected to the network product is available.</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w:t>
      </w:r>
    </w:p>
    <w:p>
      <w:pPr>
        <w:pStyle w:val="122"/>
      </w:pPr>
      <w:r>
        <w:t>2.</w:t>
      </w:r>
      <w:r>
        <w:tab/>
      </w:r>
      <w:r>
        <w:t>Send an IP packet from Host 1 whose IP destination address is a valid broadcast address belonging to the subnet B.</w:t>
      </w:r>
    </w:p>
    <w:p>
      <w:pPr>
        <w:pStyle w:val="122"/>
      </w:pPr>
      <w:r>
        <w:t>3.</w:t>
      </w:r>
      <w:r>
        <w:tab/>
      </w:r>
      <w:r>
        <w:t>Verify that the Host 2 on Subnet B does not receive the packet because it will be dropped by the network product, rather than being broadcasted.</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pPr>
        <w:keepNext/>
        <w:keepLines/>
        <w:spacing w:before="180"/>
        <w:rPr>
          <w:b/>
          <w:lang w:eastAsia="zh-CN"/>
        </w:rPr>
      </w:pPr>
      <w:r>
        <w:rPr>
          <w:b/>
          <w:lang w:eastAsia="zh-CN"/>
        </w:rPr>
        <w:t>Expected format of evidence:</w:t>
      </w:r>
    </w:p>
    <w:p>
      <w:pPr>
        <w:keepNext/>
        <w:keepLines/>
        <w:spacing w:before="180"/>
        <w:rPr>
          <w:lang w:eastAsia="zh-CN"/>
        </w:rPr>
      </w:pPr>
      <w:r>
        <w:rPr>
          <w:lang w:eastAsia="zh-CN"/>
        </w:rPr>
        <w:t xml:space="preserve">Pcap trace showing that packet from host 1only incomes to the </w:t>
      </w:r>
      <w:r>
        <w:t>network product</w:t>
      </w:r>
      <w:r>
        <w:rPr>
          <w:lang w:eastAsia="zh-CN"/>
        </w:rPr>
        <w:t>.</w:t>
      </w:r>
    </w:p>
    <w:p>
      <w:r>
        <w:rPr>
          <w:b/>
        </w:rPr>
        <w:t>Test Name:</w:t>
      </w:r>
      <w:r>
        <w:t xml:space="preserve"> TC_ IP_MULTICAST_HANDLING</w:t>
      </w:r>
    </w:p>
    <w:p>
      <w:pPr>
        <w:keepNext/>
        <w:keepLines/>
        <w:spacing w:before="180"/>
        <w:rPr>
          <w:b/>
          <w:lang w:eastAsia="zh-CN"/>
        </w:rPr>
      </w:pPr>
      <w:r>
        <w:rPr>
          <w:b/>
          <w:lang w:eastAsia="zh-CN"/>
        </w:rPr>
        <w:t>Purpose:</w:t>
      </w:r>
    </w:p>
    <w:p>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Network traffic analyser on the network product or an external traffic analyser directly connected to the network product is available.</w:t>
      </w:r>
    </w:p>
    <w:p>
      <w:pPr>
        <w:pStyle w:val="122"/>
        <w:rPr>
          <w:lang w:val="fi-FI" w:eastAsia="zh-CN"/>
        </w:rPr>
      </w:pPr>
      <w:r>
        <w:rPr>
          <w:lang w:val="fi-FI" w:eastAsia="en-GB"/>
        </w:rPr>
        <w:t>-</w:t>
      </w:r>
      <w:r>
        <w:rPr>
          <w:lang w:val="fi-FI" w:eastAsia="en-GB"/>
        </w:rPr>
        <w:tab/>
      </w:r>
      <w:r>
        <w:rPr>
          <w:lang w:val="fi-FI" w:eastAsia="en-GB"/>
        </w:rPr>
        <w:t>Network</w:t>
      </w:r>
      <w:r>
        <w:rPr>
          <w:rFonts w:hint="eastAsia"/>
          <w:lang w:val="fi-FI" w:eastAsia="zh-CN"/>
        </w:rPr>
        <w:t xml:space="preserve"> </w:t>
      </w:r>
      <w:r>
        <w:rPr>
          <w:lang w:val="fi-FI" w:eastAsia="zh-CN"/>
        </w:rPr>
        <w:t>product</w:t>
      </w:r>
    </w:p>
    <w:p>
      <w:pPr>
        <w:pStyle w:val="123"/>
        <w:rPr>
          <w:lang w:val="fi-FI" w:eastAsia="en-GB"/>
        </w:rPr>
      </w:pPr>
      <w:r>
        <w:rPr>
          <w:lang w:val="fi-FI" w:eastAsia="en-GB"/>
        </w:rPr>
        <w:t>Capability:</w:t>
      </w:r>
    </w:p>
    <w:p>
      <w:pPr>
        <w:pStyle w:val="123"/>
        <w:rPr>
          <w:lang w:val="en-US"/>
        </w:rPr>
      </w:pPr>
      <w:r>
        <w:t>NOT applicable in certain deployment scenarios where multicast needs to be enabled</w:t>
      </w:r>
      <w:r>
        <w:rPr>
          <w:rFonts w:hint="eastAsia" w:ascii="宋体" w:hAnsi="宋体"/>
          <w:lang w:val="en-US" w:eastAsia="en-GB"/>
        </w:rPr>
        <w:t>.</w:t>
      </w:r>
    </w:p>
    <w:p>
      <w:pPr>
        <w:keepNext/>
        <w:keepLines/>
        <w:spacing w:before="180"/>
        <w:ind w:left="284"/>
        <w:rPr>
          <w:b/>
          <w:lang w:eastAsia="zh-CN"/>
        </w:rPr>
      </w:pPr>
      <w:r>
        <w:rPr>
          <w:b/>
          <w:lang w:eastAsia="zh-CN"/>
        </w:rPr>
        <w:t>Execution Steps</w:t>
      </w:r>
    </w:p>
    <w:p>
      <w:pPr>
        <w:pStyle w:val="122"/>
      </w:pPr>
      <w:r>
        <w:t>1.</w:t>
      </w:r>
      <w:r>
        <w:tab/>
      </w:r>
      <w:r>
        <w:t xml:space="preserve">If the feature is available in a configuration file, verify that it is disabled by default. </w:t>
      </w:r>
    </w:p>
    <w:p>
      <w:pPr>
        <w:pStyle w:val="122"/>
      </w:pPr>
      <w:r>
        <w:t>2.</w:t>
      </w:r>
      <w:r>
        <w:tab/>
      </w:r>
      <w:r>
        <w:t xml:space="preserve">Verify that none of the network product's interfaces is running Multicast (e.g. typing command </w:t>
      </w:r>
      <w:r>
        <w:rPr>
          <w:i/>
        </w:rPr>
        <w:t>ip maddr</w:t>
      </w:r>
      <w:r>
        <w:t xml:space="preserve"> or </w:t>
      </w:r>
      <w:r>
        <w:rPr>
          <w:i/>
        </w:rPr>
        <w:t>ifconfig</w:t>
      </w:r>
      <w:r>
        <w:t xml:space="preserve"> on any Unix® based platform)</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No interface is running multicast protocols</w:t>
      </w:r>
    </w:p>
    <w:p>
      <w:pPr>
        <w:keepNext/>
        <w:keepLines/>
        <w:spacing w:before="180"/>
        <w:rPr>
          <w:b/>
          <w:lang w:eastAsia="zh-CN"/>
        </w:rPr>
      </w:pPr>
      <w:r>
        <w:rPr>
          <w:b/>
          <w:lang w:eastAsia="zh-CN"/>
        </w:rPr>
        <w:t>Expected format of evidence:</w:t>
      </w:r>
    </w:p>
    <w:p>
      <w:pPr>
        <w:keepNext/>
        <w:keepLines/>
        <w:spacing w:before="180"/>
        <w:rPr>
          <w:i/>
        </w:rPr>
      </w:pPr>
      <w:r>
        <w:rPr>
          <w:lang w:eastAsia="zh-CN"/>
        </w:rPr>
        <w:t>Screenshot containing command output.</w:t>
      </w:r>
    </w:p>
    <w:p>
      <w:r>
        <w:rPr>
          <w:b/>
        </w:rPr>
        <w:t>Test Name</w:t>
      </w:r>
      <w:r>
        <w:t>: TC_GRATUITOUS_ARP_DISABLING</w:t>
      </w:r>
    </w:p>
    <w:p>
      <w:pPr>
        <w:keepNext/>
        <w:keepLines/>
        <w:spacing w:before="180"/>
        <w:rPr>
          <w:b/>
          <w:lang w:eastAsia="zh-CN"/>
        </w:rPr>
      </w:pPr>
      <w:r>
        <w:rPr>
          <w:b/>
          <w:lang w:eastAsia="zh-CN"/>
        </w:rPr>
        <w:t>Purpose:</w:t>
      </w:r>
    </w:p>
    <w:p>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Network traffic analyser on the network product (e.g. TCPDUMP) or an external traffic analyser directly connected to the network product is available.</w:t>
      </w:r>
    </w:p>
    <w:p>
      <w:pPr>
        <w:pStyle w:val="122"/>
      </w:pPr>
      <w:r>
        <w:t>-</w:t>
      </w:r>
      <w:r>
        <w:tab/>
      </w:r>
      <w:r>
        <w:t xml:space="preserve">Host 1 is connected to the network product </w:t>
      </w:r>
    </w:p>
    <w:p>
      <w:pPr>
        <w:pStyle w:val="122"/>
      </w:pPr>
      <w:r>
        <w:t>-</w:t>
      </w:r>
      <w:r>
        <w:tab/>
      </w:r>
      <w:r>
        <w:t>The network product ARP Cache already contains an entry for Host 1</w:t>
      </w:r>
    </w:p>
    <w:p>
      <w:pPr>
        <w:pStyle w:val="122"/>
      </w:pPr>
      <w:r>
        <w:t xml:space="preserve">- </w:t>
      </w:r>
      <w:r>
        <w:tab/>
      </w:r>
      <w:r>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w:t>
      </w:r>
    </w:p>
    <w:p>
      <w:pPr>
        <w:pStyle w:val="122"/>
      </w:pPr>
      <w:r>
        <w:t>2.</w:t>
      </w:r>
      <w:r>
        <w:tab/>
      </w:r>
      <w:r>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ff:ff:ff:ff:ff:ff.</w:t>
      </w:r>
    </w:p>
    <w:p>
      <w:pPr>
        <w:pStyle w:val="122"/>
      </w:pPr>
      <w:r>
        <w:t>3.</w:t>
      </w:r>
      <w:r>
        <w:tab/>
      </w:r>
      <w:r>
        <w:t>Verify that the network product correctly receives this packet but discards it and that the ARP Cache is not updated.</w:t>
      </w:r>
    </w:p>
    <w:p>
      <w:pPr>
        <w:pStyle w:val="122"/>
      </w:pPr>
      <w:r>
        <w:t>4.</w:t>
      </w:r>
      <w:r>
        <w:tab/>
      </w:r>
      <w:r>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ff:ff:ff:ff:ff:ff.</w:t>
      </w:r>
    </w:p>
    <w:p>
      <w:pPr>
        <w:pStyle w:val="122"/>
      </w:pPr>
      <w:r>
        <w:t>5.</w:t>
      </w:r>
      <w:r>
        <w:tab/>
      </w:r>
      <w:r>
        <w:t>Verify that the network product correctly receives this packet but discards it and that the ARP Cache is not updated.</w:t>
      </w:r>
    </w:p>
    <w:p>
      <w:pPr>
        <w:keepNext/>
        <w:keepLines/>
        <w:spacing w:before="180"/>
        <w:rPr>
          <w:b/>
          <w:lang w:eastAsia="zh-CN"/>
        </w:rPr>
      </w:pPr>
      <w:r>
        <w:rPr>
          <w:b/>
          <w:lang w:eastAsia="zh-CN"/>
        </w:rPr>
        <w:t>Expected Results:</w:t>
      </w:r>
    </w:p>
    <w:p>
      <w:pPr>
        <w:keepNext/>
        <w:keepLines/>
        <w:spacing w:before="180"/>
        <w:rPr>
          <w:b/>
          <w:lang w:eastAsia="zh-CN"/>
        </w:rPr>
      </w:pPr>
      <w:r>
        <w:t xml:space="preserve">The network product </w:t>
      </w:r>
      <w:r>
        <w:rPr>
          <w:lang w:eastAsia="zh-CN"/>
        </w:rPr>
        <w:t>ARP Cache is not updated</w:t>
      </w:r>
      <w:r>
        <w:rPr>
          <w:b/>
          <w:lang w:eastAsia="zh-CN"/>
        </w:rPr>
        <w:t>.</w:t>
      </w:r>
    </w:p>
    <w:p>
      <w:pPr>
        <w:keepNext/>
        <w:keepLines/>
        <w:spacing w:before="180"/>
        <w:rPr>
          <w:b/>
          <w:lang w:eastAsia="zh-CN"/>
        </w:rPr>
      </w:pPr>
      <w:r>
        <w:rPr>
          <w:b/>
          <w:lang w:eastAsia="zh-CN"/>
        </w:rPr>
        <w:t>Expected format of evidence:</w:t>
      </w:r>
    </w:p>
    <w:p>
      <w:pPr>
        <w:keepNext/>
        <w:keepLines/>
        <w:spacing w:before="180"/>
        <w:rPr>
          <w:lang w:eastAsia="zh-CN"/>
        </w:rPr>
      </w:pPr>
      <w:r>
        <w:rPr>
          <w:lang w:eastAsia="zh-CN"/>
        </w:rPr>
        <w:t>Snapshot of the</w:t>
      </w:r>
      <w:r>
        <w:t xml:space="preserve"> network product</w:t>
      </w:r>
      <w:r>
        <w:rPr>
          <w:lang w:eastAsia="zh-CN"/>
        </w:rPr>
        <w:t xml:space="preserve"> ARP Cache</w:t>
      </w:r>
    </w:p>
    <w:p>
      <w:r>
        <w:rPr>
          <w:b/>
        </w:rPr>
        <w:t>Test Name</w:t>
      </w:r>
      <w:r>
        <w:t>: TC_BROADCAST_ICMP_HANDLING</w:t>
      </w:r>
    </w:p>
    <w:p>
      <w:pPr>
        <w:keepNext/>
        <w:keepLines/>
        <w:spacing w:before="180"/>
        <w:rPr>
          <w:b/>
          <w:lang w:eastAsia="zh-CN"/>
        </w:rPr>
      </w:pPr>
      <w:r>
        <w:rPr>
          <w:b/>
          <w:lang w:eastAsia="zh-CN"/>
        </w:rPr>
        <w:t>Purpose:</w:t>
      </w:r>
    </w:p>
    <w:p>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The network product has at least one physical or logical Ethernet interface IF1 connected to a host, Host 1.</w:t>
      </w:r>
    </w:p>
    <w:p>
      <w:pPr>
        <w:pStyle w:val="122"/>
      </w:pPr>
      <w:r>
        <w:t>-</w:t>
      </w:r>
      <w:r>
        <w:tab/>
      </w:r>
      <w:r>
        <w:t>Network traffic analyser on the network product (e.g. TCPDUMP) or an external traffic analyser directly connected to the network product is available.</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 .</w:t>
      </w:r>
    </w:p>
    <w:p>
      <w:pPr>
        <w:pStyle w:val="122"/>
      </w:pPr>
      <w:r>
        <w:t>2.</w:t>
      </w:r>
      <w:r>
        <w:tab/>
      </w:r>
      <w:r>
        <w:t>Send an ICMP ECHO message from Host 1 to ping a broadcast address (such as 255.255.255.255, or 192.168.1.255 on a 192.168.1.0/24 subnet)</w:t>
      </w:r>
    </w:p>
    <w:p>
      <w:pPr>
        <w:pStyle w:val="122"/>
        <w:ind w:left="852"/>
      </w:pPr>
      <w:r>
        <w:t>3.</w:t>
      </w:r>
      <w:r>
        <w:tab/>
      </w:r>
      <w:r>
        <w:t>Verify that the network product doesn't respond to the ping.</w:t>
      </w:r>
    </w:p>
    <w:p>
      <w:pPr>
        <w:pStyle w:val="122"/>
      </w:pPr>
      <w:r>
        <w:t>4.</w:t>
      </w:r>
      <w:r>
        <w:tab/>
      </w:r>
      <w:r>
        <w:t>Send an ICMP timestamp request (ICMP type 13) from host 1 to a broadcast address (such as 255.255.255.255, or 192.168.1.255 on a 192.168.1.0/24 subnet).</w:t>
      </w:r>
    </w:p>
    <w:p>
      <w:pPr>
        <w:pStyle w:val="122"/>
      </w:pPr>
      <w:r>
        <w:t>5.</w:t>
      </w:r>
      <w:r>
        <w:tab/>
      </w:r>
      <w:r>
        <w:t>Verify that the network product doesn't respond to the timestamp request.</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pPr>
        <w:keepNext/>
        <w:keepLines/>
        <w:spacing w:before="180"/>
        <w:rPr>
          <w:b/>
          <w:lang w:eastAsia="zh-CN"/>
        </w:rPr>
      </w:pPr>
      <w:r>
        <w:rPr>
          <w:b/>
          <w:lang w:eastAsia="zh-CN"/>
        </w:rPr>
        <w:t>Expected format of evidence:</w:t>
      </w:r>
    </w:p>
    <w:p>
      <w:r>
        <w:rPr>
          <w:lang w:eastAsia="zh-CN"/>
        </w:rPr>
        <w:t xml:space="preserve">Pcap trace showing that the ICMP ECHO/ ICMP timestamp packets are received by the </w:t>
      </w:r>
      <w:r>
        <w:t xml:space="preserve">network product </w:t>
      </w:r>
      <w:r>
        <w:rPr>
          <w:lang w:eastAsia="zh-CN"/>
        </w:rPr>
        <w:t xml:space="preserve">but no responses are generated by the </w:t>
      </w:r>
      <w:r>
        <w:t>network product.</w:t>
      </w:r>
    </w:p>
    <w:p>
      <w:pPr>
        <w:pStyle w:val="7"/>
      </w:pPr>
      <w:bookmarkStart w:id="293" w:name="_Toc19542431"/>
      <w:bookmarkStart w:id="294" w:name="_Toc114146557"/>
      <w:bookmarkStart w:id="295" w:name="_Toc35348433"/>
      <w:r>
        <w:t>4.3.3.1.3</w:t>
      </w:r>
      <w:r>
        <w:tab/>
      </w:r>
      <w:r>
        <w:t>No automatic launch of removable media</w:t>
      </w:r>
      <w:bookmarkEnd w:id="293"/>
      <w:bookmarkEnd w:id="294"/>
      <w:bookmarkEnd w:id="295"/>
    </w:p>
    <w:p>
      <w:r>
        <w:rPr>
          <w:i/>
        </w:rPr>
        <w:t>Requirement Name</w:t>
      </w:r>
      <w:r>
        <w:t xml:space="preserve">: No automatic launch of removable media </w:t>
      </w:r>
    </w:p>
    <w:p>
      <w:pPr>
        <w:rPr>
          <w:ins w:id="762" w:author="ZTE-V1" w:date="2023-10-10T16:02:53Z"/>
          <w:highlight w:val="none"/>
        </w:rPr>
      </w:pPr>
      <w:ins w:id="763" w:author="ZTE-V1" w:date="2023-10-10T16:02:53Z">
        <w:r>
          <w:rPr>
            <w:i/>
            <w:highlight w:val="none"/>
          </w:rPr>
          <w:t>Requirement Reference</w:t>
        </w:r>
      </w:ins>
      <w:ins w:id="764" w:author="ZTE-V1" w:date="2023-10-10T16:02:53Z">
        <w:r>
          <w:rPr>
            <w:i w:val="0"/>
            <w:iCs/>
            <w:highlight w:val="none"/>
          </w:rPr>
          <w:t xml:space="preserve">: </w:t>
        </w:r>
      </w:ins>
      <w:ins w:id="765" w:author="ZTE-V1" w:date="2023-10-10T16:02:53Z">
        <w:r>
          <w:rPr>
            <w:highlight w:val="none"/>
          </w:rPr>
          <w:t>In accordance with industry best practice</w:t>
        </w:r>
      </w:ins>
    </w:p>
    <w:p>
      <w:r>
        <w:rPr>
          <w:i/>
        </w:rPr>
        <w:t>Requirement Description</w:t>
      </w:r>
      <w:r>
        <w:t xml:space="preserve">: </w:t>
      </w:r>
    </w:p>
    <w:p>
      <w:r>
        <w:t>The network product shall not automatically launch any application when removable media device such as CD-, DVD-, USB-Sticks or USB-Storage drive is connected. If the operating system supports an automatic launch, it shall be deactivated unless it is required to support availability requirements.</w:t>
      </w:r>
    </w:p>
    <w:p>
      <w:pPr>
        <w:rPr>
          <w:ins w:id="766" w:author="ZTE-V1" w:date="2023-10-10T16:02:59Z"/>
          <w:highlight w:val="none"/>
        </w:rPr>
      </w:pPr>
      <w:ins w:id="767" w:author="ZTE-V1" w:date="2023-10-10T16:02:59Z">
        <w:r>
          <w:rPr>
            <w:i/>
            <w:highlight w:val="none"/>
          </w:rPr>
          <w:t>Threat References</w:t>
        </w:r>
      </w:ins>
      <w:ins w:id="768" w:author="ZTE-V1" w:date="2023-10-10T16:02:59Z">
        <w:r>
          <w:rPr>
            <w:i w:val="0"/>
            <w:iCs/>
            <w:highlight w:val="none"/>
          </w:rPr>
          <w:t xml:space="preserve">: </w:t>
        </w:r>
      </w:ins>
      <w:ins w:id="769" w:author="ZTE-V1" w:date="2023-10-10T16:02:59Z">
        <w:r>
          <w:rPr>
            <w:highlight w:val="none"/>
          </w:rPr>
          <w:t>TR 33.926</w:t>
        </w:r>
      </w:ins>
      <w:ins w:id="770" w:author="ZTE-V1" w:date="2023-10-16T15:22:20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TC_NO_AUTO_LAUNCH_OF_REMOVABLE_MEDIA</w:t>
      </w:r>
    </w:p>
    <w:p>
      <w:pPr>
        <w:rPr>
          <w:b/>
        </w:rPr>
      </w:pPr>
      <w:r>
        <w:rPr>
          <w:b/>
        </w:rPr>
        <w:t xml:space="preserve">Purpose: </w:t>
      </w:r>
    </w:p>
    <w:p>
      <w:r>
        <w:t>To verify that the network product does not launch any applications automatically when a removable media device is connected. Any such feature should be deactivated.</w:t>
      </w:r>
    </w:p>
    <w:p>
      <w:pPr>
        <w:rPr>
          <w:b/>
        </w:rPr>
      </w:pPr>
      <w:r>
        <w:rPr>
          <w:b/>
        </w:rPr>
        <w:t>Procedure and execution steps:</w:t>
      </w:r>
    </w:p>
    <w:p>
      <w:pPr>
        <w:rPr>
          <w:b/>
        </w:rPr>
      </w:pPr>
      <w:r>
        <w:rPr>
          <w:b/>
        </w:rPr>
        <w:t>Pre-Condition</w:t>
      </w:r>
    </w:p>
    <w:p>
      <w:r>
        <w:t>If the network product is provisioned with the necessary physical ports/drives (CD/DVD drive, USB port, etc.) then the test case applies.</w:t>
      </w:r>
    </w:p>
    <w:p>
      <w:pPr>
        <w:rPr>
          <w:b/>
        </w:rPr>
      </w:pPr>
      <w:r>
        <w:rPr>
          <w:b/>
        </w:rPr>
        <w:t>Execution Steps</w:t>
      </w:r>
    </w:p>
    <w:p>
      <w:pPr>
        <w:pStyle w:val="122"/>
      </w:pPr>
      <w:r>
        <w:t>1.</w:t>
      </w:r>
      <w:r>
        <w:tab/>
      </w:r>
      <w:r>
        <w:t>The tester log in the network product.</w:t>
      </w:r>
    </w:p>
    <w:p>
      <w:pPr>
        <w:pStyle w:val="122"/>
      </w:pPr>
      <w:r>
        <w:t>2.</w:t>
      </w:r>
      <w:r>
        <w:tab/>
      </w:r>
      <w:r>
        <w:t>For all available physical ports which are externally accessible:</w:t>
      </w:r>
    </w:p>
    <w:p>
      <w:pPr>
        <w:pStyle w:val="123"/>
      </w:pPr>
      <w:r>
        <w:tab/>
      </w:r>
      <w:r>
        <w:t>a.</w:t>
      </w:r>
      <w:r>
        <w:tab/>
      </w:r>
      <w:r>
        <w:t>The tester prepares a removable media device (e.g. CD, DVD, USB-Sticks and/or USB-Storage drives) that contain any kind of autostart file suitable for this port type.</w:t>
      </w:r>
    </w:p>
    <w:p>
      <w:pPr>
        <w:pStyle w:val="123"/>
      </w:pPr>
      <w:r>
        <w:tab/>
      </w:r>
      <w:r>
        <w:t>b.</w:t>
      </w:r>
      <w:r>
        <w:tab/>
      </w:r>
      <w:r>
        <w:t>The tester inserts the prepared media device into the network product under test.</w:t>
      </w:r>
    </w:p>
    <w:p>
      <w:pPr>
        <w:pStyle w:val="122"/>
        <w:rPr>
          <w:b/>
        </w:rPr>
      </w:pPr>
      <w:r>
        <w:t>3.</w:t>
      </w:r>
      <w:r>
        <w:tab/>
      </w:r>
      <w:r>
        <w:t>The tester verifies that the media device is not automatically mounted and there is no automatic application launch triggered by its insertion.</w:t>
      </w:r>
    </w:p>
    <w:p>
      <w:pPr>
        <w:rPr>
          <w:b/>
        </w:rPr>
      </w:pPr>
      <w:r>
        <w:rPr>
          <w:b/>
        </w:rPr>
        <w:t>Expected Results:</w:t>
      </w:r>
    </w:p>
    <w:p>
      <w:r>
        <w:t xml:space="preserve">The network product does not launch any applications to open the contents in the removable media device. </w:t>
      </w:r>
    </w:p>
    <w:p>
      <w:r>
        <w:t>In Linux® machines, the removable media device is not automatically mounted in the filesystem.</w:t>
      </w:r>
    </w:p>
    <w:p>
      <w:pPr>
        <w:rPr>
          <w:b/>
        </w:rPr>
      </w:pPr>
      <w:r>
        <w:rPr>
          <w:b/>
        </w:rPr>
        <w:t>Expected format of evidence:</w:t>
      </w:r>
    </w:p>
    <w:p>
      <w:r>
        <w:t>Evidence can be presented in the form of logs/screenshot/screen-capture on how the network product responds when any removable media device is attached to it (e.g. the output log of the UNIX® mount command before and after insertion of the removable media device).</w:t>
      </w:r>
    </w:p>
    <w:p>
      <w:pPr>
        <w:pStyle w:val="7"/>
      </w:pPr>
      <w:bookmarkStart w:id="296" w:name="_Toc19542432"/>
      <w:bookmarkStart w:id="297" w:name="_Toc114146558"/>
      <w:bookmarkStart w:id="298" w:name="_Toc35348434"/>
      <w:r>
        <w:t>4.3.3.1.4</w:t>
      </w:r>
      <w:r>
        <w:tab/>
      </w:r>
      <w:r>
        <w:t>SYN Flood Prevention</w:t>
      </w:r>
      <w:bookmarkEnd w:id="296"/>
      <w:bookmarkEnd w:id="297"/>
      <w:bookmarkEnd w:id="298"/>
      <w:r>
        <w:t xml:space="preserve"> </w:t>
      </w:r>
    </w:p>
    <w:p>
      <w:r>
        <w:rPr>
          <w:i/>
        </w:rPr>
        <w:t xml:space="preserve">Requirement Name: </w:t>
      </w:r>
      <w:r>
        <w:t>Syn Flood Prevention</w:t>
      </w:r>
    </w:p>
    <w:p>
      <w:pPr>
        <w:rPr>
          <w:ins w:id="771" w:author="ZTE-V1" w:date="2023-10-10T16:03:09Z"/>
          <w:highlight w:val="none"/>
        </w:rPr>
      </w:pPr>
      <w:ins w:id="772" w:author="ZTE-V1" w:date="2023-10-10T16:03:09Z">
        <w:r>
          <w:rPr>
            <w:i/>
            <w:highlight w:val="none"/>
          </w:rPr>
          <w:t>Requirement Reference</w:t>
        </w:r>
      </w:ins>
      <w:ins w:id="773" w:author="ZTE-V1" w:date="2023-10-10T16:03:09Z">
        <w:r>
          <w:rPr>
            <w:i w:val="0"/>
            <w:iCs/>
            <w:highlight w:val="none"/>
          </w:rPr>
          <w:t xml:space="preserve">: </w:t>
        </w:r>
      </w:ins>
      <w:ins w:id="774" w:author="ZTE-V1" w:date="2023-10-10T16:03:09Z">
        <w:r>
          <w:rPr>
            <w:highlight w:val="none"/>
          </w:rPr>
          <w:t>In accordance with industry best practice</w:t>
        </w:r>
      </w:ins>
    </w:p>
    <w:p>
      <w:pPr>
        <w:rPr>
          <w:i/>
        </w:rPr>
      </w:pPr>
      <w:r>
        <w:rPr>
          <w:i/>
        </w:rPr>
        <w:t>Requirement Description:</w:t>
      </w:r>
    </w:p>
    <w:p>
      <w:r>
        <w:t>The network product shall support a mechanism to prevent Syn Flood attacks (e.g. implement the TCP Syn Cookie technique in the TCP stack by setting net.ipv4.tcp_syncookies = 1 in the linux sysctl.conf file). This feature shall be enabled by default.</w:t>
      </w:r>
    </w:p>
    <w:p>
      <w:pPr>
        <w:rPr>
          <w:ins w:id="775" w:author="ZTE-V1" w:date="2023-10-10T16:03:15Z"/>
          <w:highlight w:val="none"/>
        </w:rPr>
      </w:pPr>
      <w:ins w:id="776" w:author="ZTE-V1" w:date="2023-10-10T16:03:15Z">
        <w:r>
          <w:rPr>
            <w:i/>
            <w:highlight w:val="none"/>
          </w:rPr>
          <w:t>Threat References</w:t>
        </w:r>
      </w:ins>
      <w:ins w:id="777" w:author="ZTE-V1" w:date="2023-10-10T16:03:15Z">
        <w:r>
          <w:rPr>
            <w:i w:val="0"/>
            <w:iCs/>
            <w:highlight w:val="none"/>
          </w:rPr>
          <w:t>:</w:t>
        </w:r>
      </w:ins>
      <w:ins w:id="778" w:author="ZTE-V1" w:date="2023-10-10T16:03:15Z">
        <w:r>
          <w:rPr>
            <w:i/>
            <w:highlight w:val="none"/>
          </w:rPr>
          <w:t xml:space="preserve"> </w:t>
        </w:r>
      </w:ins>
      <w:ins w:id="779" w:author="ZTE-V1" w:date="2023-10-10T16:03:15Z">
        <w:r>
          <w:rPr>
            <w:highlight w:val="none"/>
          </w:rPr>
          <w:t>TR 33.926</w:t>
        </w:r>
      </w:ins>
      <w:ins w:id="780" w:author="ZTE-V1" w:date="2023-10-16T15:22:22Z">
        <w:r>
          <w:rPr>
            <w:rFonts w:hint="eastAsia" w:ascii="Tele-GroteskNor" w:hAnsi="Tele-GroteskNor" w:eastAsia="宋体" w:cs="Tele-GroteskNor"/>
            <w:color w:val="000000"/>
            <w:highlight w:val="none"/>
            <w:lang w:val="en-US" w:eastAsia="zh-CN"/>
          </w:rPr>
          <w:t xml:space="preserve"> [4]</w:t>
        </w:r>
      </w:ins>
    </w:p>
    <w:p>
      <w:pPr>
        <w:rPr>
          <w:b/>
        </w:rPr>
      </w:pPr>
      <w:r>
        <w:rPr>
          <w:i/>
        </w:rPr>
        <w:t xml:space="preserve">Test Case: </w:t>
      </w:r>
    </w:p>
    <w:p>
      <w:r>
        <w:rPr>
          <w:b/>
        </w:rPr>
        <w:t>Test Name</w:t>
      </w:r>
      <w:r>
        <w:t>: TC_SYN_FLOOD_PREVENTION</w:t>
      </w:r>
    </w:p>
    <w:p>
      <w:pPr>
        <w:keepNext/>
        <w:keepLines/>
        <w:spacing w:before="180"/>
        <w:rPr>
          <w:b/>
          <w:lang w:eastAsia="zh-CN"/>
        </w:rPr>
      </w:pPr>
      <w:r>
        <w:rPr>
          <w:b/>
          <w:lang w:eastAsia="zh-CN"/>
        </w:rPr>
        <w:t>Purpose:</w:t>
      </w:r>
    </w:p>
    <w:p>
      <w:r>
        <w:t xml:space="preserve">Verify that the Network Product supports a Syn Flood Prevention technique.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lang w:eastAsia="zh-CN"/>
        </w:rPr>
        <w:t>Vendor documentation describing the SYN flood attack prevention mechanism or setting and where to check for them.</w:t>
      </w:r>
    </w:p>
    <w:p>
      <w:pPr>
        <w:pStyle w:val="122"/>
      </w:pPr>
      <w:r>
        <w:t>-</w:t>
      </w:r>
      <w:r>
        <w:tab/>
      </w:r>
      <w:r>
        <w:t>The Network Product is listening on a TCP port one of its interfaces.</w:t>
      </w:r>
    </w:p>
    <w:p>
      <w:pPr>
        <w:pStyle w:val="122"/>
      </w:pPr>
      <w:r>
        <w:t>-</w:t>
      </w:r>
      <w:r>
        <w:tab/>
      </w:r>
      <w:r>
        <w:t>A network traffic analyser on the network product (e.g. TCPDUMP) or an external traffic analyser directly connected to the network product is available.</w:t>
      </w:r>
    </w:p>
    <w:p>
      <w:pPr>
        <w:pStyle w:val="122"/>
      </w:pPr>
      <w:r>
        <w:t>-</w:t>
      </w:r>
      <w:r>
        <w:tab/>
      </w:r>
      <w:r>
        <w:t>A host is connected to the Network Product interface and it is equipped with a tool able to reproduce a Syn Flood attack (e.g. nmap or hping)</w:t>
      </w:r>
    </w:p>
    <w:p>
      <w:pPr>
        <w:keepNext/>
        <w:keepLines/>
        <w:spacing w:before="180"/>
        <w:ind w:left="284"/>
        <w:rPr>
          <w:b/>
          <w:lang w:eastAsia="zh-CN"/>
        </w:rPr>
      </w:pPr>
      <w:r>
        <w:rPr>
          <w:b/>
          <w:lang w:eastAsia="zh-CN"/>
        </w:rPr>
        <w:t>Execution Steps</w:t>
      </w:r>
    </w:p>
    <w:p>
      <w:pPr>
        <w:pStyle w:val="122"/>
        <w:rPr>
          <w:lang w:eastAsia="zh-CN"/>
        </w:rPr>
      </w:pPr>
      <w:r>
        <w:t>1.</w:t>
      </w:r>
      <w:r>
        <w:tab/>
      </w:r>
      <w:r>
        <w:rPr>
          <w:lang w:eastAsia="zh-CN"/>
        </w:rPr>
        <w:t>The tester verifies the prevention mechanism or setting described in the vendor documentation.</w:t>
      </w:r>
    </w:p>
    <w:p>
      <w:pPr>
        <w:pStyle w:val="122"/>
      </w:pPr>
      <w:r>
        <w:rPr>
          <w:lang w:eastAsia="zh-CN"/>
        </w:rPr>
        <w:t>2.</w:t>
      </w:r>
      <w:r>
        <w:rPr>
          <w:lang w:eastAsia="zh-CN"/>
        </w:rPr>
        <w:tab/>
      </w:r>
      <w:r>
        <w:t xml:space="preserve">The tester configures the tool to send a huge amount 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w:t>
      </w:r>
      <w:r>
        <w:rPr>
          <w:rFonts w:ascii="Consolas" w:hAnsi="Consolas" w:cs="Consolas"/>
        </w:rPr>
        <w:t>-c</w:t>
      </w:r>
      <w:r>
        <w:t xml:space="preserve"> &lt;Number of packets&gt; &lt; Network Product IP&gt;)</w:t>
      </w:r>
    </w:p>
    <w:p>
      <w:pPr>
        <w:pStyle w:val="122"/>
        <w:rPr>
          <w:lang w:eastAsia="zh-CN"/>
        </w:rPr>
      </w:pPr>
      <w:r>
        <w:rPr>
          <w:lang w:eastAsia="zh-CN"/>
        </w:rPr>
        <w:t>3.</w:t>
      </w:r>
      <w:r>
        <w:rPr>
          <w:lang w:eastAsia="zh-CN"/>
        </w:rPr>
        <w:tab/>
      </w:r>
      <w:r>
        <w:rPr>
          <w:lang w:eastAsia="zh-CN"/>
        </w:rPr>
        <w:t>The tester verifies that the Network Product is still up and running normally, its services are still available and reachable, the service is able to respond to typical service function requests, the memory or CPU usage is not exhausted, there is no crash or deadlock.</w:t>
      </w:r>
    </w:p>
    <w:p>
      <w:pPr>
        <w:pStyle w:val="123"/>
        <w:rPr>
          <w:lang w:eastAsia="zh-CN"/>
        </w:rPr>
      </w:pPr>
      <w:r>
        <w:rPr>
          <w:lang w:eastAsia="zh-CN"/>
        </w:rPr>
        <w:tab/>
      </w:r>
      <w:r>
        <w:rPr>
          <w:lang w:eastAsia="zh-CN"/>
        </w:rPr>
        <w:t>a.</w:t>
      </w:r>
      <w:r>
        <w:rPr>
          <w:lang w:eastAsia="zh-CN"/>
        </w:rPr>
        <w:tab/>
      </w:r>
      <w:r>
        <w:rPr>
          <w:lang w:eastAsia="zh-CN"/>
        </w:rPr>
        <w:t>While the SYN Flood attack is ongoing.</w:t>
      </w:r>
    </w:p>
    <w:p>
      <w:pPr>
        <w:pStyle w:val="123"/>
        <w:rPr>
          <w:lang w:eastAsia="zh-CN"/>
        </w:rPr>
      </w:pPr>
      <w:r>
        <w:rPr>
          <w:lang w:eastAsia="zh-CN"/>
        </w:rPr>
        <w:tab/>
      </w:r>
      <w:r>
        <w:rPr>
          <w:lang w:eastAsia="zh-CN"/>
        </w:rPr>
        <w:t>b.</w:t>
      </w:r>
      <w:r>
        <w:rPr>
          <w:lang w:eastAsia="zh-CN"/>
        </w:rPr>
        <w:tab/>
      </w:r>
      <w:r>
        <w:rPr>
          <w:lang w:eastAsia="zh-CN"/>
        </w:rPr>
        <w:t>After the SYN Flood attack was executed.</w:t>
      </w:r>
    </w:p>
    <w:p>
      <w:pPr>
        <w:keepNext/>
        <w:keepLines/>
        <w:spacing w:before="180"/>
        <w:rPr>
          <w:b/>
          <w:lang w:eastAsia="zh-CN"/>
        </w:rPr>
      </w:pPr>
      <w:r>
        <w:rPr>
          <w:b/>
          <w:lang w:eastAsia="zh-CN"/>
        </w:rPr>
        <w:t>Expected Results:</w:t>
      </w:r>
    </w:p>
    <w:p>
      <w:pPr>
        <w:keepNext/>
        <w:keepLines/>
        <w:spacing w:before="180"/>
        <w:rPr>
          <w:lang w:eastAsia="zh-CN"/>
        </w:rPr>
      </w:pPr>
      <w:r>
        <w:rPr>
          <w:lang w:eastAsia="zh-CN"/>
        </w:rPr>
        <w:t>The Network Product does not become inoperative.</w:t>
      </w:r>
    </w:p>
    <w:p>
      <w:pPr>
        <w:keepNext/>
        <w:keepLines/>
        <w:spacing w:before="180"/>
        <w:rPr>
          <w:b/>
          <w:lang w:eastAsia="zh-CN"/>
        </w:rPr>
      </w:pPr>
      <w:r>
        <w:rPr>
          <w:b/>
          <w:lang w:eastAsia="zh-CN"/>
        </w:rPr>
        <w:t>Expected format of evidence:</w:t>
      </w:r>
    </w:p>
    <w:p>
      <w:pPr>
        <w:pStyle w:val="122"/>
        <w:rPr>
          <w:lang w:eastAsia="zh-CN"/>
        </w:rPr>
      </w:pPr>
      <w:r>
        <w:rPr>
          <w:lang w:eastAsia="zh-CN"/>
        </w:rPr>
        <w:t>-</w:t>
      </w:r>
      <w:r>
        <w:rPr>
          <w:lang w:eastAsia="zh-CN"/>
        </w:rPr>
        <w:tab/>
      </w:r>
      <w:r>
        <w:rPr>
          <w:lang w:eastAsia="zh-CN"/>
        </w:rPr>
        <w:t>Executed commands or script used for the SYN flood attack.</w:t>
      </w:r>
    </w:p>
    <w:p>
      <w:pPr>
        <w:pStyle w:val="122"/>
        <w:rPr>
          <w:b/>
          <w:lang w:eastAsia="zh-CN"/>
        </w:rPr>
      </w:pPr>
      <w:r>
        <w:rPr>
          <w:lang w:eastAsia="zh-CN"/>
        </w:rPr>
        <w:t>-</w:t>
      </w:r>
      <w:r>
        <w:rPr>
          <w:lang w:eastAsia="zh-CN"/>
        </w:rPr>
        <w:tab/>
      </w:r>
      <w:r>
        <w:rPr>
          <w:lang w:eastAsia="zh-CN"/>
        </w:rPr>
        <w:t>Part of the configuration (plaintext or screenshot) showing the prevention mechanism or setting.</w:t>
      </w:r>
    </w:p>
    <w:p>
      <w:pPr>
        <w:pStyle w:val="122"/>
        <w:rPr>
          <w:i/>
        </w:rPr>
      </w:pPr>
      <w:r>
        <w:rPr>
          <w:lang w:eastAsia="zh-CN"/>
        </w:rPr>
        <w:t>-</w:t>
      </w:r>
      <w:r>
        <w:rPr>
          <w:lang w:eastAsia="zh-CN"/>
        </w:rPr>
        <w:tab/>
      </w:r>
      <w:r>
        <w:rPr>
          <w:lang w:eastAsia="zh-CN"/>
        </w:rPr>
        <w:t>A Pass/Fail result provided by the tester.</w:t>
      </w:r>
    </w:p>
    <w:p>
      <w:pPr>
        <w:pStyle w:val="7"/>
      </w:pPr>
      <w:bookmarkStart w:id="299" w:name="_Toc114146559"/>
      <w:bookmarkStart w:id="300" w:name="_Toc19542433"/>
      <w:bookmarkStart w:id="301" w:name="_Toc35348435"/>
      <w:r>
        <w:t>4.3.3.1.5</w:t>
      </w:r>
      <w:r>
        <w:tab/>
      </w:r>
      <w:r>
        <w:t>Protection from buffer overflows</w:t>
      </w:r>
      <w:bookmarkEnd w:id="299"/>
      <w:bookmarkEnd w:id="300"/>
      <w:bookmarkEnd w:id="301"/>
    </w:p>
    <w:p>
      <w:r>
        <w:rPr>
          <w:i/>
        </w:rPr>
        <w:t>Requirement Name</w:t>
      </w:r>
      <w:r>
        <w:t>: Protection mechanisms against buffer overflows</w:t>
      </w:r>
    </w:p>
    <w:p>
      <w:pPr>
        <w:rPr>
          <w:ins w:id="781" w:author="ZTE-V1" w:date="2023-10-10T16:03:24Z"/>
          <w:highlight w:val="none"/>
        </w:rPr>
      </w:pPr>
      <w:ins w:id="782" w:author="ZTE-V1" w:date="2023-10-10T16:03:24Z">
        <w:r>
          <w:rPr>
            <w:i/>
            <w:highlight w:val="none"/>
          </w:rPr>
          <w:t>Requirement Reference</w:t>
        </w:r>
      </w:ins>
      <w:ins w:id="783" w:author="ZTE-V1" w:date="2023-10-10T16:03:24Z">
        <w:r>
          <w:rPr>
            <w:i w:val="0"/>
            <w:iCs/>
            <w:highlight w:val="none"/>
          </w:rPr>
          <w:t xml:space="preserve">: </w:t>
        </w:r>
      </w:ins>
      <w:ins w:id="784" w:author="ZTE-V1" w:date="2023-10-10T16:03:24Z">
        <w:r>
          <w:rPr>
            <w:highlight w:val="none"/>
          </w:rPr>
          <w:t>In accordance with industry best practice</w:t>
        </w:r>
      </w:ins>
    </w:p>
    <w:p>
      <w:r>
        <w:rPr>
          <w:i/>
        </w:rPr>
        <w:t>Requirement Description</w:t>
      </w:r>
      <w:r>
        <w:t xml:space="preserve">: </w:t>
      </w:r>
    </w:p>
    <w:p>
      <w:r>
        <w:t xml:space="preserve">The system shall support mechanisms for buffer overflow protection. Documentation which describes these buffer overflow mechanisms and also how to check that they have been enabled and/or implemented shall be provided. </w:t>
      </w:r>
    </w:p>
    <w:p>
      <w:pPr>
        <w:rPr>
          <w:ins w:id="785" w:author="ZTE-V1" w:date="2023-10-10T16:03:33Z"/>
          <w:highlight w:val="none"/>
        </w:rPr>
      </w:pPr>
      <w:ins w:id="786" w:author="ZTE-V1" w:date="2023-10-10T16:03:33Z">
        <w:r>
          <w:rPr>
            <w:i/>
            <w:highlight w:val="none"/>
          </w:rPr>
          <w:t>Threat References</w:t>
        </w:r>
      </w:ins>
      <w:ins w:id="787" w:author="ZTE-V1" w:date="2023-10-10T16:03:33Z">
        <w:r>
          <w:rPr>
            <w:highlight w:val="none"/>
          </w:rPr>
          <w:t>: TR 33.926</w:t>
        </w:r>
      </w:ins>
      <w:ins w:id="788" w:author="ZTE-V1" w:date="2023-10-16T15:22:23Z">
        <w:r>
          <w:rPr>
            <w:rFonts w:hint="eastAsia" w:ascii="Tele-GroteskNor" w:hAnsi="Tele-GroteskNor" w:eastAsia="宋体" w:cs="Tele-GroteskNor"/>
            <w:color w:val="000000"/>
            <w:highlight w:val="none"/>
            <w:lang w:val="en-US" w:eastAsia="zh-CN"/>
          </w:rPr>
          <w:t xml:space="preserve"> [4]</w:t>
        </w:r>
      </w:ins>
    </w:p>
    <w:p>
      <w:pPr>
        <w:pStyle w:val="103"/>
        <w:rPr>
          <w:del w:id="789" w:author="ZTE-V1" w:date="2023-10-10T16:03:33Z"/>
        </w:rPr>
      </w:pPr>
      <w:del w:id="790" w:author="ZTE-V1" w:date="2023-10-10T16:03:33Z">
        <w:r>
          <w:rPr>
            <w:caps/>
          </w:rPr>
          <w:delText>Note</w:delText>
        </w:r>
      </w:del>
      <w:del w:id="791" w:author="ZTE-V1" w:date="2023-10-10T16:03:33Z">
        <w:r>
          <w:rPr/>
          <w:delText xml:space="preserve">: </w:delText>
        </w:r>
      </w:del>
      <w:del w:id="792" w:author="ZTE-V1" w:date="2023-10-10T16:03:33Z">
        <w:r>
          <w:rPr/>
          <w:tab/>
        </w:r>
      </w:del>
      <w:del w:id="793" w:author="ZTE-V1" w:date="2023-10-10T16:03:33Z">
        <w:r>
          <w:rPr/>
          <w:delText>Void</w:delText>
        </w:r>
      </w:del>
    </w:p>
    <w:p>
      <w:pPr>
        <w:pStyle w:val="103"/>
        <w:rPr>
          <w:del w:id="794" w:author="ZTE-V1" w:date="2023-10-10T16:03:33Z"/>
        </w:rPr>
      </w:pPr>
      <w:del w:id="795" w:author="ZTE-V1" w:date="2023-10-10T16:03:33Z">
        <w:r>
          <w:rPr/>
          <w:delText>NOTE:</w:delText>
        </w:r>
      </w:del>
      <w:del w:id="796" w:author="ZTE-V1" w:date="2023-10-10T16:03:33Z">
        <w:r>
          <w:rPr/>
          <w:tab/>
        </w:r>
      </w:del>
      <w:del w:id="797" w:author="ZTE-V1" w:date="2023-10-10T16:03:33Z">
        <w:r>
          <w:rPr/>
          <w:delText>Void</w:delText>
        </w:r>
      </w:del>
    </w:p>
    <w:p>
      <w:r>
        <w:rPr>
          <w:i/>
        </w:rPr>
        <w:t>Test Case</w:t>
      </w:r>
      <w:r>
        <w:t xml:space="preserve">: </w:t>
      </w:r>
    </w:p>
    <w:p>
      <w:r>
        <w:rPr>
          <w:b/>
        </w:rPr>
        <w:t>Test Name</w:t>
      </w:r>
      <w:r>
        <w:t>: TC_PROTECTION_FROM_BUFFER_OVERFLOW</w:t>
      </w:r>
    </w:p>
    <w:p>
      <w:pPr>
        <w:keepNext/>
        <w:keepLines/>
        <w:spacing w:before="180"/>
        <w:rPr>
          <w:b/>
          <w:lang w:eastAsia="zh-CN"/>
        </w:rPr>
      </w:pPr>
      <w:r>
        <w:rPr>
          <w:b/>
          <w:lang w:eastAsia="zh-CN"/>
        </w:rPr>
        <w:t>Purpose:</w:t>
      </w:r>
    </w:p>
    <w:p>
      <w:r>
        <w:t xml:space="preserve">To ensure that </w:t>
      </w:r>
      <w:r>
        <w:rPr>
          <w:lang w:eastAsia="zh-CN"/>
        </w:rPr>
        <w:t xml:space="preserve">the system supports mechanisms that protect against buffer overflow.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1.</w:t>
      </w:r>
      <w:r>
        <w:tab/>
      </w:r>
      <w:r>
        <w:t>A document which provides a detailed technical description of the system's buffer overflow protection mechanisms.</w:t>
      </w:r>
    </w:p>
    <w:p>
      <w:pPr>
        <w:pStyle w:val="122"/>
        <w:ind w:hanging="1"/>
      </w:pPr>
      <w:r>
        <w:rPr>
          <w:rFonts w:eastAsia="Times New Roman"/>
        </w:rPr>
        <w:t>If a standard buffer overflow mechanism from a 3rd party vendor is used then a reference to the standard feature in the 3rd party vendors documentation should be provided.</w:t>
      </w:r>
    </w:p>
    <w:p>
      <w:pPr>
        <w:pStyle w:val="122"/>
      </w:pPr>
      <w:r>
        <w:t>2.</w:t>
      </w:r>
      <w:r>
        <w:tab/>
      </w:r>
      <w:r>
        <w:t>Test results from a test execution phase of buffer overflow protection mechanism testing.</w:t>
      </w:r>
    </w:p>
    <w:p>
      <w:pPr>
        <w:keepNext/>
        <w:keepLines/>
        <w:spacing w:before="180"/>
        <w:ind w:left="284"/>
        <w:rPr>
          <w:b/>
          <w:lang w:eastAsia="zh-CN"/>
        </w:rPr>
      </w:pPr>
      <w:r>
        <w:rPr>
          <w:b/>
          <w:lang w:eastAsia="zh-CN"/>
        </w:rPr>
        <w:t>Execution Steps:</w:t>
      </w:r>
    </w:p>
    <w:p>
      <w:pPr>
        <w:ind w:left="284"/>
      </w:pPr>
      <w:r>
        <w:t>The accredited evaluator's test lab is required to execute the following steps:</w:t>
      </w:r>
    </w:p>
    <w:p>
      <w:pPr>
        <w:pStyle w:val="122"/>
        <w:rPr>
          <w:lang w:eastAsia="zh-CN"/>
        </w:rPr>
      </w:pPr>
      <w:r>
        <w:rPr>
          <w:lang w:eastAsia="zh-CN"/>
        </w:rPr>
        <w:t>1.</w:t>
      </w:r>
      <w:r>
        <w:rPr>
          <w:lang w:eastAsia="zh-CN"/>
        </w:rPr>
        <w:tab/>
      </w:r>
      <w:r>
        <w:rPr>
          <w:lang w:eastAsia="zh-CN"/>
        </w:rPr>
        <w:t xml:space="preserve">The tester </w:t>
      </w:r>
      <w:r>
        <w:t>verifies</w:t>
      </w:r>
      <w:r>
        <w:rPr>
          <w:lang w:eastAsia="zh-CN"/>
        </w:rPr>
        <w:t xml:space="preserve"> that there is:</w:t>
      </w:r>
    </w:p>
    <w:p>
      <w:pPr>
        <w:pStyle w:val="123"/>
        <w:ind w:left="852"/>
        <w:rPr>
          <w:lang w:eastAsia="zh-CN"/>
        </w:rPr>
      </w:pPr>
      <w:r>
        <w:rPr>
          <w:lang w:eastAsia="zh-CN"/>
        </w:rPr>
        <w:t>a)</w:t>
      </w:r>
      <w:r>
        <w:rPr>
          <w:lang w:eastAsia="zh-CN"/>
        </w:rPr>
        <w:tab/>
      </w:r>
      <w:r>
        <w:rPr>
          <w:lang w:eastAsia="zh-CN"/>
        </w:rPr>
        <w:t>A technical description of the buffer overflow protection mechanisms that have been implemented on the system.</w:t>
      </w:r>
    </w:p>
    <w:p>
      <w:pPr>
        <w:pStyle w:val="123"/>
        <w:ind w:left="852"/>
        <w:rPr>
          <w:lang w:eastAsia="zh-CN"/>
        </w:rPr>
      </w:pPr>
      <w:r>
        <w:rPr>
          <w:lang w:eastAsia="zh-CN"/>
        </w:rPr>
        <w:t>b)</w:t>
      </w:r>
      <w:r>
        <w:rPr>
          <w:lang w:eastAsia="zh-CN"/>
        </w:rPr>
        <w:tab/>
      </w:r>
      <w:r>
        <w:rPr>
          <w:lang w:eastAsia="zh-CN"/>
        </w:rPr>
        <w:t xml:space="preserve">Details of whether the buffer overflow protection mechanisms are implemented by default or if additional actions (e.g. scripts or commands manually executed) are required. </w:t>
      </w:r>
    </w:p>
    <w:p>
      <w:pPr>
        <w:pStyle w:val="123"/>
        <w:ind w:left="852"/>
        <w:rPr>
          <w:lang w:eastAsia="zh-CN"/>
        </w:rPr>
      </w:pPr>
      <w:r>
        <w:rPr>
          <w:lang w:eastAsia="zh-CN"/>
        </w:rPr>
        <w:t xml:space="preserve">c) If manually executed actions are required then detailed instructions should be included in the technical description. </w:t>
      </w:r>
    </w:p>
    <w:p>
      <w:pPr>
        <w:pStyle w:val="122"/>
        <w:rPr>
          <w:lang w:eastAsia="zh-CN"/>
        </w:rPr>
      </w:pPr>
      <w:r>
        <w:rPr>
          <w:lang w:eastAsia="zh-CN"/>
        </w:rPr>
        <w:t>2.</w:t>
      </w:r>
      <w:r>
        <w:rPr>
          <w:lang w:eastAsia="zh-CN"/>
        </w:rPr>
        <w:tab/>
      </w:r>
      <w:r>
        <w:rPr>
          <w:lang w:eastAsia="zh-CN"/>
        </w:rPr>
        <w:t>The tester verifies that the test results:</w:t>
      </w:r>
    </w:p>
    <w:p>
      <w:pPr>
        <w:pStyle w:val="123"/>
        <w:ind w:left="852"/>
      </w:pPr>
      <w:r>
        <w:t>a)</w:t>
      </w:r>
      <w:r>
        <w:tab/>
      </w:r>
      <w:r>
        <w:t>Describe test procedures used to verify the buffer overflow protection mechanisms,</w:t>
      </w:r>
    </w:p>
    <w:p>
      <w:pPr>
        <w:pStyle w:val="123"/>
        <w:ind w:left="852"/>
      </w:pPr>
      <w:r>
        <w:t>b)</w:t>
      </w:r>
      <w:r>
        <w:tab/>
      </w:r>
      <w:r>
        <w:t>Contain data which demonstrates/indicates that the buffer overflow protection mechanisms described in the technical description document have been implemented.</w:t>
      </w:r>
    </w:p>
    <w:p>
      <w:pPr>
        <w:pStyle w:val="123"/>
        <w:ind w:left="852"/>
      </w:pPr>
      <w:r>
        <w:t>c)</w:t>
      </w:r>
      <w:r>
        <w:tab/>
      </w:r>
      <w:r>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pPr>
        <w:keepNext/>
        <w:keepLines/>
        <w:spacing w:before="180"/>
        <w:rPr>
          <w:b/>
          <w:lang w:eastAsia="zh-CN"/>
        </w:rPr>
      </w:pPr>
      <w:r>
        <w:rPr>
          <w:b/>
          <w:lang w:eastAsia="zh-CN"/>
        </w:rPr>
        <w:t>Expected Results:</w:t>
      </w:r>
    </w:p>
    <w:p>
      <w:pPr>
        <w:pStyle w:val="122"/>
      </w:pPr>
      <w:r>
        <w:t>1.</w:t>
      </w:r>
      <w:r>
        <w:tab/>
      </w:r>
      <w:r>
        <w:t>A technical description of the buffer overflow protection mechanisms that have been implemented on the system.</w:t>
      </w:r>
    </w:p>
    <w:p>
      <w:pPr>
        <w:pStyle w:val="123"/>
        <w:ind w:left="852"/>
      </w:pPr>
      <w:r>
        <w:t>-</w:t>
      </w:r>
      <w:r>
        <w:tab/>
      </w:r>
      <w:r>
        <w:t xml:space="preserve">Details of whether the buffer overflow protection mechanisms are implemented by default or if additional actions (e.g. scripts or commands manually executed) are required. </w:t>
      </w:r>
    </w:p>
    <w:p>
      <w:pPr>
        <w:pStyle w:val="123"/>
        <w:ind w:left="852"/>
        <w:rPr>
          <w:lang w:eastAsia="zh-CN"/>
        </w:rPr>
      </w:pPr>
      <w:r>
        <w:t>-</w:t>
      </w:r>
      <w:r>
        <w:tab/>
      </w:r>
      <w:r>
        <w:t xml:space="preserve">If manually executed actions are required then detailed instructions should be included in the technical description. </w:t>
      </w:r>
    </w:p>
    <w:p>
      <w:pPr>
        <w:pStyle w:val="122"/>
        <w:rPr>
          <w:lang w:eastAsia="zh-CN"/>
        </w:rPr>
      </w:pPr>
      <w:r>
        <w:rPr>
          <w:lang w:eastAsia="zh-CN"/>
        </w:rPr>
        <w:t>2.</w:t>
      </w:r>
      <w:r>
        <w:rPr>
          <w:lang w:eastAsia="zh-CN"/>
        </w:rPr>
        <w:tab/>
      </w:r>
      <w:r>
        <w:rPr>
          <w:lang w:eastAsia="zh-CN"/>
        </w:rPr>
        <w:t>The test results should:</w:t>
      </w:r>
    </w:p>
    <w:p>
      <w:pPr>
        <w:pStyle w:val="123"/>
        <w:ind w:left="852"/>
      </w:pPr>
      <w:r>
        <w:t>-</w:t>
      </w:r>
      <w:r>
        <w:tab/>
      </w:r>
      <w:r>
        <w:t>Describe test procedures used to verify the buffer overflow protection mechanisms,</w:t>
      </w:r>
    </w:p>
    <w:p>
      <w:pPr>
        <w:pStyle w:val="123"/>
        <w:ind w:left="852"/>
      </w:pPr>
      <w:r>
        <w:t>-</w:t>
      </w:r>
      <w:r>
        <w:tab/>
      </w:r>
      <w:r>
        <w:t>Contain data which demonstrates/indicates that the buffer overflow protection mechanisms described in the technical description document have been implemented.</w:t>
      </w:r>
    </w:p>
    <w:p>
      <w:pPr>
        <w:pStyle w:val="123"/>
        <w:ind w:left="852"/>
      </w:pPr>
      <w:r>
        <w:t>-</w:t>
      </w:r>
      <w:r>
        <w:tab/>
      </w:r>
      <w:r>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pPr>
        <w:keepNext/>
        <w:keepLines/>
        <w:spacing w:before="180"/>
        <w:rPr>
          <w:highlight w:val="yellow"/>
          <w:lang w:eastAsia="zh-CN"/>
        </w:rPr>
      </w:pPr>
      <w:r>
        <w:rPr>
          <w:b/>
          <w:lang w:eastAsia="zh-CN"/>
        </w:rPr>
        <w:t xml:space="preserve">Expected format of evidence: </w:t>
      </w:r>
    </w:p>
    <w:p>
      <w:pPr>
        <w:keepLines/>
        <w:ind w:left="1135" w:hanging="851"/>
        <w:rPr>
          <w:rFonts w:cs="Arial"/>
          <w:color w:val="000000"/>
        </w:rPr>
      </w:pPr>
      <w:r>
        <w:rPr>
          <w:rFonts w:cs="Arial"/>
          <w:color w:val="000000"/>
        </w:rPr>
        <w:t>Documentation showing each of the points in the results sections.</w:t>
      </w:r>
    </w:p>
    <w:p>
      <w:pPr>
        <w:pStyle w:val="7"/>
      </w:pPr>
      <w:bookmarkStart w:id="302" w:name="_Toc35348436"/>
      <w:bookmarkStart w:id="303" w:name="_Toc19542434"/>
      <w:bookmarkStart w:id="304" w:name="_Toc114146560"/>
      <w:r>
        <w:t>4.3.3.1.6</w:t>
      </w:r>
      <w:r>
        <w:tab/>
      </w:r>
      <w:r>
        <w:t>External file system mount restrictions</w:t>
      </w:r>
      <w:bookmarkEnd w:id="302"/>
      <w:bookmarkEnd w:id="303"/>
      <w:bookmarkEnd w:id="304"/>
    </w:p>
    <w:p>
      <w:r>
        <w:rPr>
          <w:i/>
        </w:rPr>
        <w:t>Requirement Name</w:t>
      </w:r>
      <w:r>
        <w:t>: External file system mount restrictions</w:t>
      </w:r>
    </w:p>
    <w:p>
      <w:pPr>
        <w:rPr>
          <w:ins w:id="798" w:author="ZTE-V1" w:date="2023-10-10T16:03:46Z"/>
          <w:highlight w:val="none"/>
        </w:rPr>
      </w:pPr>
      <w:ins w:id="799" w:author="ZTE-V1" w:date="2023-10-10T16:03:46Z">
        <w:r>
          <w:rPr>
            <w:i/>
            <w:highlight w:val="none"/>
          </w:rPr>
          <w:t>Requirement Reference</w:t>
        </w:r>
      </w:ins>
      <w:ins w:id="800" w:author="ZTE-V1" w:date="2023-10-10T16:03:46Z">
        <w:r>
          <w:rPr>
            <w:i w:val="0"/>
            <w:iCs/>
            <w:highlight w:val="none"/>
          </w:rPr>
          <w:t xml:space="preserve">: </w:t>
        </w:r>
      </w:ins>
      <w:ins w:id="801" w:author="ZTE-V1" w:date="2023-10-10T16:03:46Z">
        <w:r>
          <w:rPr>
            <w:highlight w:val="none"/>
          </w:rPr>
          <w:t>In accordance with industry best practice</w:t>
        </w:r>
      </w:ins>
    </w:p>
    <w:p>
      <w:r>
        <w:rPr>
          <w:i/>
        </w:rPr>
        <w:t>Requirement Description</w:t>
      </w:r>
      <w:r>
        <w:t xml:space="preserve">: </w:t>
      </w:r>
    </w:p>
    <w:p>
      <w:r>
        <w:t>If normal users are allowed to mount external file systems (attached locally or via the network), OS-level restrictions shall be set properly in order to prevent privilege escalation or extended access permissions due to the contents of the mounted file systems.</w:t>
      </w:r>
    </w:p>
    <w:p>
      <w:r>
        <w:t>Implementation example: In Linux® systems, administrators shall set the options nodev and nosuid in the /etc/fstab for all filesystems, which also have the "user" option.</w:t>
      </w:r>
    </w:p>
    <w:p>
      <w:pPr>
        <w:pStyle w:val="103"/>
      </w:pPr>
      <w:r>
        <w:t xml:space="preserve">NOTE: </w:t>
      </w:r>
      <w:r>
        <w:tab/>
      </w:r>
      <w:r>
        <w:t xml:space="preserve">This requirement does not apply </w:t>
      </w:r>
      <w:r>
        <w:rPr>
          <w:rFonts w:eastAsia="宋体"/>
          <w:lang w:val="en-US" w:eastAsia="zh-CN"/>
        </w:rPr>
        <w:t>when</w:t>
      </w:r>
      <w:r>
        <w:t xml:space="preserve"> the </w:t>
      </w:r>
      <w:r>
        <w:rPr>
          <w:rFonts w:eastAsia="宋体"/>
          <w:lang w:val="en-US" w:eastAsia="zh-CN"/>
        </w:rPr>
        <w:t>docker</w:t>
      </w:r>
      <w:r>
        <w:t xml:space="preserve"> is used </w:t>
      </w:r>
      <w:r>
        <w:rPr>
          <w:rFonts w:eastAsia="宋体"/>
          <w:lang w:val="en-US" w:eastAsia="zh-CN"/>
        </w:rPr>
        <w:t>to mount file system.</w:t>
      </w:r>
    </w:p>
    <w:p>
      <w:pPr>
        <w:rPr>
          <w:ins w:id="802" w:author="ZTE-V1" w:date="2023-10-10T16:03:53Z"/>
          <w:highlight w:val="none"/>
        </w:rPr>
      </w:pPr>
      <w:ins w:id="803" w:author="ZTE-V1" w:date="2023-10-10T16:03:53Z">
        <w:r>
          <w:rPr>
            <w:i/>
            <w:highlight w:val="none"/>
          </w:rPr>
          <w:t>Threat References</w:t>
        </w:r>
      </w:ins>
      <w:ins w:id="804" w:author="ZTE-V1" w:date="2023-10-10T16:03:53Z">
        <w:r>
          <w:rPr>
            <w:i w:val="0"/>
            <w:iCs/>
            <w:highlight w:val="none"/>
          </w:rPr>
          <w:t xml:space="preserve">: </w:t>
        </w:r>
      </w:ins>
      <w:ins w:id="805" w:author="ZTE-V1" w:date="2023-10-10T16:03:53Z">
        <w:r>
          <w:rPr>
            <w:highlight w:val="none"/>
          </w:rPr>
          <w:t>TR 33.926</w:t>
        </w:r>
      </w:ins>
      <w:ins w:id="806" w:author="ZTE-V1" w:date="2023-10-16T15:22:25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xml:space="preserve">: </w:t>
      </w:r>
      <w:r>
        <w:rPr>
          <w:lang w:eastAsia="zh-CN"/>
        </w:rPr>
        <w:t>TC_EXTERNAL_FILE_SYSTEM_MOUNT_RESTRICTIONS</w:t>
      </w:r>
    </w:p>
    <w:p>
      <w:pPr>
        <w:rPr>
          <w:b/>
        </w:rPr>
      </w:pPr>
      <w:r>
        <w:rPr>
          <w:b/>
        </w:rPr>
        <w:t>Purpose:</w:t>
      </w:r>
    </w:p>
    <w:p>
      <w:pPr>
        <w:rPr>
          <w:lang w:eastAsia="zh-CN"/>
        </w:rPr>
      </w:pPr>
      <w:r>
        <w:rPr>
          <w:rFonts w:hint="eastAsia"/>
          <w:lang w:eastAsia="ja-JP"/>
        </w:rPr>
        <w:t>Verify</w:t>
      </w:r>
      <w:r>
        <w:rPr>
          <w:lang w:eastAsia="ja-JP"/>
        </w:rPr>
        <w:t xml:space="preserve"> that</w:t>
      </w:r>
      <w:r>
        <w:rPr>
          <w:rFonts w:hint="eastAsia"/>
          <w:lang w:eastAsia="ja-JP"/>
        </w:rPr>
        <w:t xml:space="preserve"> </w:t>
      </w:r>
      <w:r>
        <w:t xml:space="preserve">OS-level restrictions </w:t>
      </w:r>
      <w:r>
        <w:rPr>
          <w:rFonts w:hint="eastAsia"/>
          <w:lang w:eastAsia="ja-JP"/>
        </w:rPr>
        <w:t>are</w:t>
      </w:r>
      <w:r>
        <w:t xml:space="preserve"> set properly </w:t>
      </w:r>
      <w:r>
        <w:rPr>
          <w:rFonts w:hint="eastAsia"/>
          <w:lang w:eastAsia="ja-JP"/>
        </w:rPr>
        <w:t>for</w:t>
      </w:r>
      <w:r>
        <w:t xml:space="preserve"> users that are allowed to mount external file systems (attached locally or via the network)</w:t>
      </w:r>
      <w:r>
        <w:rPr>
          <w:rFonts w:hint="eastAsia"/>
          <w:lang w:eastAsia="ja-JP"/>
        </w:rPr>
        <w:t>. This is to</w:t>
      </w:r>
      <w:r>
        <w:t xml:space="preserve"> prevent privilege escalation or extended access permissions due to the contents of the mounted file systems.</w:t>
      </w:r>
    </w:p>
    <w:p>
      <w:pPr>
        <w:rPr>
          <w:b/>
        </w:rPr>
      </w:pPr>
      <w:r>
        <w:rPr>
          <w:b/>
        </w:rPr>
        <w:t>Procedure and execution steps:</w:t>
      </w:r>
    </w:p>
    <w:p>
      <w:pPr>
        <w:rPr>
          <w:b/>
        </w:rPr>
      </w:pPr>
      <w:r>
        <w:rPr>
          <w:b/>
        </w:rPr>
        <w:t>Pre-Condition:</w:t>
      </w:r>
    </w:p>
    <w:p>
      <w:pPr>
        <w:rPr>
          <w:lang w:eastAsia="zh-CN"/>
        </w:rPr>
      </w:pPr>
      <w:r>
        <w:rPr>
          <w:lang w:eastAsia="zh-CN"/>
        </w:rPr>
        <w:t>Tester has admin access to check and configure the</w:t>
      </w:r>
      <w:r>
        <w:t xml:space="preserve"> external filesystem mount permissions in the OS.</w:t>
      </w:r>
    </w:p>
    <w:p>
      <w:pPr>
        <w:rPr>
          <w:lang w:eastAsia="zh-CN"/>
        </w:rPr>
      </w:pPr>
      <w:r>
        <w:rPr>
          <w:lang w:eastAsia="zh-CN"/>
        </w:rPr>
        <w:t>Tester has username and password of a user in the network product that has external filesystem mount privileges.</w:t>
      </w:r>
    </w:p>
    <w:p>
      <w:pPr>
        <w:rPr>
          <w:b/>
        </w:rPr>
      </w:pPr>
      <w:r>
        <w:rPr>
          <w:b/>
        </w:rPr>
        <w:t>Execution Steps</w:t>
      </w:r>
    </w:p>
    <w:p>
      <w:pPr>
        <w:rPr>
          <w:b/>
        </w:rPr>
      </w:pPr>
      <w:r>
        <w:rPr>
          <w:b/>
        </w:rPr>
        <w:t>Execute the following steps:</w:t>
      </w:r>
    </w:p>
    <w:p>
      <w:pPr>
        <w:pStyle w:val="122"/>
      </w:pPr>
      <w:r>
        <w:t>1.</w:t>
      </w:r>
      <w:r>
        <w:tab/>
      </w:r>
      <w:r>
        <w:t>The tester shall verify that OS-level restrictions are set properly in order to prevent privilege escalation due to the contents of the mounted file systems (e.g. In Linux® systems, administrators shall set the options nodev and nosuid in the /etc/fstab for all filesystem</w:t>
      </w:r>
      <w:r>
        <w:rPr>
          <w:lang w:val="en-US"/>
        </w:rPr>
        <w:t>s</w:t>
      </w:r>
      <w:r>
        <w:t>, which also have the "user" option). The tester checks that OS-level parameters are configured correctly on the system.</w:t>
      </w:r>
    </w:p>
    <w:p>
      <w:pPr>
        <w:pStyle w:val="122"/>
      </w:pPr>
      <w:r>
        <w:t>2.</w:t>
      </w:r>
      <w:r>
        <w:tab/>
      </w:r>
      <w:r>
        <w:t>The tester mounts an external filesystem prepared by the tester with files exploiting privilege escalation methods (e.g. with writable SUID/GUID files).</w:t>
      </w:r>
    </w:p>
    <w:p>
      <w:pPr>
        <w:pStyle w:val="122"/>
      </w:pPr>
      <w:r>
        <w:t>3.</w:t>
      </w:r>
      <w:r>
        <w:tab/>
      </w:r>
      <w:r>
        <w:t>The tester tries to gain privileged access to system by using a suitable privilege escalation method using the contents of the mounted file system and then confirms that privilege escalation doesn't happen.</w:t>
      </w:r>
    </w:p>
    <w:p>
      <w:pPr>
        <w:rPr>
          <w:b/>
        </w:rPr>
      </w:pPr>
      <w:r>
        <w:rPr>
          <w:b/>
        </w:rPr>
        <w:t>Expected Results:</w:t>
      </w:r>
    </w:p>
    <w:p>
      <w:pPr>
        <w:rPr>
          <w:lang w:eastAsia="ja-JP"/>
        </w:rPr>
      </w:pPr>
      <w:r>
        <w:rPr>
          <w:lang w:eastAsia="ja-JP"/>
        </w:rPr>
        <w:t xml:space="preserve">The OS-level restrictions </w:t>
      </w:r>
      <w:r>
        <w:t>are set properly in order to prevent privilege escalation or extended access permissions due to the contents of the mounted file systems.</w:t>
      </w:r>
    </w:p>
    <w:p>
      <w:pPr>
        <w:rPr>
          <w:lang w:eastAsia="zh-CN"/>
        </w:rPr>
      </w:pPr>
      <w:r>
        <w:rPr>
          <w:lang w:eastAsia="ja-JP"/>
        </w:rPr>
        <w:t>Any privilege escalation method used by the tester should be blocked.</w:t>
      </w:r>
    </w:p>
    <w:p>
      <w:pPr>
        <w:rPr>
          <w:b/>
        </w:rPr>
      </w:pPr>
      <w:r>
        <w:rPr>
          <w:b/>
        </w:rPr>
        <w:t>Expected format of evidence:</w:t>
      </w:r>
    </w:p>
    <w:p>
      <w:pPr>
        <w:rPr>
          <w:rFonts w:ascii="Arial" w:hAnsi="Arial"/>
          <w:sz w:val="22"/>
        </w:rPr>
      </w:pPr>
      <w:r>
        <w:rPr>
          <w:lang w:eastAsia="zh-CN"/>
        </w:rPr>
        <w:t xml:space="preserve">Screenshot containing the configuration file showing that </w:t>
      </w:r>
      <w:r>
        <w:t xml:space="preserve">OS-level restrictions </w:t>
      </w:r>
      <w:r>
        <w:rPr>
          <w:rFonts w:hint="eastAsia"/>
          <w:lang w:eastAsia="ja-JP"/>
        </w:rPr>
        <w:t>are</w:t>
      </w:r>
      <w:r>
        <w:t xml:space="preserve"> set properly </w:t>
      </w:r>
      <w:r>
        <w:rPr>
          <w:rFonts w:hint="eastAsia"/>
          <w:lang w:eastAsia="ja-JP"/>
        </w:rPr>
        <w:t>for</w:t>
      </w:r>
      <w:r>
        <w:t xml:space="preserve"> users that are allowed to mount external file systems.</w:t>
      </w:r>
    </w:p>
    <w:p/>
    <w:p>
      <w:pPr>
        <w:pStyle w:val="5"/>
      </w:pPr>
      <w:bookmarkStart w:id="305" w:name="_Toc114146561"/>
      <w:bookmarkStart w:id="306" w:name="_Toc19542435"/>
      <w:bookmarkStart w:id="307" w:name="_Toc35348437"/>
      <w:r>
        <w:t>4.3.4</w:t>
      </w:r>
      <w:r>
        <w:tab/>
      </w:r>
      <w:r>
        <w:t>Web Servers</w:t>
      </w:r>
      <w:bookmarkEnd w:id="305"/>
      <w:bookmarkEnd w:id="306"/>
      <w:bookmarkEnd w:id="307"/>
    </w:p>
    <w:p>
      <w:pPr>
        <w:pStyle w:val="6"/>
      </w:pPr>
      <w:bookmarkStart w:id="308" w:name="_Toc19542436"/>
      <w:bookmarkStart w:id="309" w:name="_Toc114146562"/>
      <w:bookmarkStart w:id="310" w:name="_Toc35348438"/>
      <w:r>
        <w:t>4.3.4.1</w:t>
      </w:r>
      <w:r>
        <w:tab/>
      </w:r>
      <w:r>
        <w:t>General</w:t>
      </w:r>
      <w:bookmarkEnd w:id="308"/>
      <w:bookmarkEnd w:id="309"/>
      <w:bookmarkEnd w:id="310"/>
    </w:p>
    <w:p>
      <w:r>
        <w:t xml:space="preserve">Hardening requirements for Web servers of this section are well covered also by external sources, such as </w:t>
      </w:r>
      <w:r>
        <w:rPr>
          <w:rFonts w:hint="eastAsia"/>
          <w:lang w:eastAsia="ja-JP"/>
        </w:rPr>
        <w:t>Center for Internet Security (CIS) benchmarks &lt;</w:t>
      </w:r>
      <w:r>
        <w:rPr>
          <w:lang w:eastAsia="ja-JP"/>
        </w:rPr>
        <w:t>https://benchmarks.cisecurity.org/index.cfm</w:t>
      </w:r>
      <w:r>
        <w:rPr>
          <w:rFonts w:hint="eastAsia"/>
          <w:lang w:eastAsia="ja-JP"/>
        </w:rPr>
        <w:t>&gt;</w:t>
      </w:r>
      <w:r>
        <w:t xml:space="preserve">. It is highly recommended to consult e.g. CIS, for the purpose of using automatic testing tools, for product-specific considerations, and for manual auditing, when testing the below listed requirements. If and when such mapping of requirements is used, i.e. to those of an external source, it needs to be well verified and documented that they cover the requirements of this section. </w:t>
      </w:r>
    </w:p>
    <w:p>
      <w:pPr>
        <w:pStyle w:val="6"/>
      </w:pPr>
      <w:bookmarkStart w:id="311" w:name="_Toc35348439"/>
      <w:bookmarkStart w:id="312" w:name="_Toc19542437"/>
      <w:bookmarkStart w:id="313" w:name="_Toc114146563"/>
      <w:r>
        <w:t>4.3.4.2</w:t>
      </w:r>
      <w:r>
        <w:tab/>
      </w:r>
      <w:r>
        <w:t>No system privileges for web server</w:t>
      </w:r>
      <w:bookmarkEnd w:id="311"/>
      <w:bookmarkEnd w:id="312"/>
      <w:bookmarkEnd w:id="313"/>
    </w:p>
    <w:p>
      <w:r>
        <w:rPr>
          <w:i/>
        </w:rPr>
        <w:t>Requirement Name</w:t>
      </w:r>
      <w:r>
        <w:t xml:space="preserve">: No system privileges for web server. </w:t>
      </w:r>
    </w:p>
    <w:p>
      <w:pPr>
        <w:rPr>
          <w:ins w:id="807" w:author="ZTE-V1" w:date="2023-10-10T16:04:02Z"/>
          <w:highlight w:val="none"/>
        </w:rPr>
      </w:pPr>
      <w:ins w:id="808" w:author="ZTE-V1" w:date="2023-10-10T16:04:02Z">
        <w:r>
          <w:rPr>
            <w:i/>
            <w:highlight w:val="none"/>
          </w:rPr>
          <w:t>Requirement Reference</w:t>
        </w:r>
      </w:ins>
      <w:ins w:id="809" w:author="ZTE-V1" w:date="2023-10-10T16:04:02Z">
        <w:r>
          <w:rPr>
            <w:i w:val="0"/>
            <w:iCs/>
            <w:highlight w:val="none"/>
          </w:rPr>
          <w:t xml:space="preserve">: </w:t>
        </w:r>
      </w:ins>
      <w:ins w:id="810" w:author="ZTE-V1" w:date="2023-10-10T16:04:02Z">
        <w:r>
          <w:rPr>
            <w:highlight w:val="none"/>
          </w:rPr>
          <w:t>In accordance with industry best practice</w:t>
        </w:r>
      </w:ins>
    </w:p>
    <w:p>
      <w:r>
        <w:rPr>
          <w:i/>
        </w:rPr>
        <w:t>Requirement Description</w:t>
      </w:r>
      <w:r>
        <w:t xml:space="preserve">: </w:t>
      </w:r>
    </w:p>
    <w:p>
      <w:r>
        <w:t xml:space="preserve">No web server processes shall run with system privileges. This is best achieved </w:t>
      </w:r>
      <w:r>
        <w:rPr>
          <w:sz w:val="18"/>
          <w:szCs w:val="18"/>
        </w:rPr>
        <w:t xml:space="preserve">if the web server runs under an account that has minimum privileges. </w:t>
      </w:r>
      <w:r>
        <w:t>If a process is started by a user with system privileges, execution shall be transferred to a different user without system privileges after the start.</w:t>
      </w:r>
    </w:p>
    <w:p>
      <w:pPr>
        <w:rPr>
          <w:ins w:id="811" w:author="ZTE-V1" w:date="2023-10-10T16:04:08Z"/>
          <w:highlight w:val="none"/>
        </w:rPr>
      </w:pPr>
      <w:ins w:id="812" w:author="ZTE-V1" w:date="2023-10-10T16:04:08Z">
        <w:r>
          <w:rPr>
            <w:i/>
            <w:highlight w:val="none"/>
          </w:rPr>
          <w:t>Threat References</w:t>
        </w:r>
      </w:ins>
      <w:ins w:id="813" w:author="ZTE-V1" w:date="2023-10-10T16:04:08Z">
        <w:r>
          <w:rPr>
            <w:i w:val="0"/>
            <w:iCs/>
            <w:highlight w:val="none"/>
          </w:rPr>
          <w:t xml:space="preserve">: </w:t>
        </w:r>
      </w:ins>
      <w:ins w:id="814" w:author="ZTE-V1" w:date="2023-10-10T16:04:08Z">
        <w:r>
          <w:rPr>
            <w:highlight w:val="none"/>
          </w:rPr>
          <w:t>TR 33.926</w:t>
        </w:r>
      </w:ins>
      <w:ins w:id="815" w:author="ZTE-V1" w:date="2023-10-16T15:22:27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i/>
        </w:rPr>
        <w:t>Test Name</w:t>
      </w:r>
      <w:r>
        <w:rPr>
          <w:b/>
        </w:rPr>
        <w:t xml:space="preserve">: </w:t>
      </w:r>
      <w:r>
        <w:t>TC_NO_SYSTEM_PRIVILEGES_WEB_SERVER</w:t>
      </w:r>
    </w:p>
    <w:p>
      <w:pPr>
        <w:keepNext/>
        <w:keepLines/>
        <w:spacing w:before="180"/>
        <w:rPr>
          <w:b/>
          <w:lang w:eastAsia="zh-CN"/>
        </w:rPr>
      </w:pPr>
      <w:r>
        <w:rPr>
          <w:b/>
          <w:lang w:eastAsia="zh-CN"/>
        </w:rPr>
        <w:t>Purpose:</w:t>
      </w:r>
    </w:p>
    <w:p>
      <w:r>
        <w:t>Verify that the Web server is not run under system privileges.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p>
    <w:p>
      <w:pPr>
        <w:pStyle w:val="122"/>
      </w:pPr>
      <w:r>
        <w:rPr>
          <w:lang w:eastAsia="ja-JP"/>
        </w:rPr>
        <w:t>-</w:t>
      </w:r>
      <w:r>
        <w:rPr>
          <w:lang w:eastAsia="ja-JP"/>
        </w:rPr>
        <w:tab/>
      </w:r>
      <w:r>
        <w:rPr>
          <w:lang w:eastAsia="ja-JP"/>
        </w:rPr>
        <w:t>Recommended: an automatic assessment tool has been configured /script adapted in line with the Requirement Description.</w:t>
      </w:r>
    </w:p>
    <w:p>
      <w:pPr>
        <w:keepNext/>
        <w:keepLines/>
        <w:spacing w:before="180"/>
        <w:ind w:left="284"/>
        <w:rPr>
          <w:b/>
          <w:lang w:eastAsia="zh-CN"/>
        </w:rPr>
      </w:pPr>
      <w:r>
        <w:rPr>
          <w:b/>
          <w:lang w:eastAsia="zh-CN"/>
        </w:rPr>
        <w:t>Execution Steps</w:t>
      </w:r>
    </w:p>
    <w:p>
      <w:pPr>
        <w:pStyle w:val="122"/>
      </w:pPr>
      <w:r>
        <w:rPr>
          <w:spacing w:val="-2"/>
        </w:rPr>
        <w:t>1.</w:t>
      </w:r>
      <w:r>
        <w:rPr>
          <w:spacing w:val="-2"/>
        </w:rPr>
        <w:tab/>
      </w:r>
      <w:r>
        <w:rPr>
          <w:spacing w:val="-2"/>
        </w:rPr>
        <w:t xml:space="preserve">Check that no </w:t>
      </w:r>
      <w:r>
        <w:t>web</w:t>
      </w:r>
      <w:r>
        <w:rPr>
          <w:spacing w:val="-3"/>
        </w:rPr>
        <w:t xml:space="preserve"> </w:t>
      </w:r>
      <w:r>
        <w:t>server</w:t>
      </w:r>
      <w:r>
        <w:rPr>
          <w:spacing w:val="-5"/>
        </w:rPr>
        <w:t xml:space="preserve"> </w:t>
      </w:r>
      <w:r>
        <w:t>processes</w:t>
      </w:r>
      <w:r>
        <w:rPr>
          <w:spacing w:val="-8"/>
        </w:rPr>
        <w:t xml:space="preserve"> </w:t>
      </w:r>
      <w:r>
        <w:t>runs</w:t>
      </w:r>
      <w:r>
        <w:rPr>
          <w:spacing w:val="-3"/>
        </w:rPr>
        <w:t xml:space="preserve"> </w:t>
      </w:r>
      <w:r>
        <w:t>with</w:t>
      </w:r>
      <w:r>
        <w:rPr>
          <w:spacing w:val="-3"/>
        </w:rPr>
        <w:t xml:space="preserve"> </w:t>
      </w:r>
      <w:r>
        <w:t>system</w:t>
      </w:r>
      <w:r>
        <w:rPr>
          <w:spacing w:val="-6"/>
        </w:rPr>
        <w:t xml:space="preserve"> </w:t>
      </w:r>
      <w:r>
        <w:t>privileges. Check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pPr>
        <w:pStyle w:val="123"/>
      </w:pPr>
      <w:r>
        <w:t>a.</w:t>
      </w:r>
      <w:r>
        <w:tab/>
      </w:r>
      <w:r>
        <w:t>Start the web server process as web server user and check process privileges.</w:t>
      </w:r>
    </w:p>
    <w:p>
      <w:pPr>
        <w:pStyle w:val="123"/>
      </w:pPr>
      <w:r>
        <w:t>b.</w:t>
      </w:r>
      <w:r>
        <w:tab/>
      </w:r>
      <w:r>
        <w:t>If possible, sStart the web server procvess as with system privileges and check if process privileges get dropped.</w:t>
      </w:r>
    </w:p>
    <w:p>
      <w:pPr>
        <w:pStyle w:val="122"/>
      </w:pPr>
      <w:r>
        <w:t>2.</w:t>
      </w:r>
      <w:r>
        <w:tab/>
      </w:r>
      <w:r>
        <w:t>Check in relevant system settings and web server configurations that a web server user is configured with minimal privileges needed to run the web server and the web server is executable by that user.</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There are no findings of web server processes that run with system privileges.</w:t>
      </w:r>
    </w:p>
    <w:p>
      <w:pPr>
        <w:pStyle w:val="122"/>
        <w:rPr>
          <w:lang w:eastAsia="ja-JP"/>
        </w:rPr>
      </w:pPr>
      <w:r>
        <w:rPr>
          <w:lang w:eastAsia="ja-JP"/>
        </w:rPr>
        <w:t>-</w:t>
      </w:r>
      <w:r>
        <w:rPr>
          <w:lang w:eastAsia="ja-JP"/>
        </w:rPr>
        <w:tab/>
      </w:r>
      <w:r>
        <w:rPr>
          <w:lang w:eastAsia="ja-JP"/>
        </w:rPr>
        <w:t>System settings have been found correctly set to ensure that no processes will run with system privileges.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Log files / command line output and screen shots of test executions</w:t>
      </w:r>
    </w:p>
    <w:p>
      <w:pPr>
        <w:pStyle w:val="122"/>
      </w:pPr>
      <w:r>
        <w:t>-</w:t>
      </w:r>
      <w:r>
        <w:tab/>
      </w:r>
      <w:r>
        <w:t>Part of web server and/or system configuration (plain text or screenshot) showing the configured user for the web server process</w:t>
      </w:r>
    </w:p>
    <w:p>
      <w:pPr>
        <w:pStyle w:val="122"/>
      </w:pPr>
      <w:r>
        <w:t>-</w:t>
      </w:r>
      <w:r>
        <w:tab/>
      </w:r>
      <w:r>
        <w:t>Test result (Passed or not)</w:t>
      </w:r>
    </w:p>
    <w:p>
      <w:pPr>
        <w:pStyle w:val="6"/>
      </w:pPr>
      <w:bookmarkStart w:id="314" w:name="_Toc35348440"/>
      <w:bookmarkStart w:id="315" w:name="_Toc19542438"/>
      <w:bookmarkStart w:id="316" w:name="_Toc114146564"/>
      <w:r>
        <w:t>4.3.4.3</w:t>
      </w:r>
      <w:r>
        <w:tab/>
      </w:r>
      <w:r>
        <w:t>No unused HTTP methods</w:t>
      </w:r>
      <w:bookmarkEnd w:id="314"/>
      <w:bookmarkEnd w:id="315"/>
      <w:bookmarkEnd w:id="316"/>
    </w:p>
    <w:p>
      <w:r>
        <w:rPr>
          <w:i/>
        </w:rPr>
        <w:t>Requirement Name</w:t>
      </w:r>
      <w:r>
        <w:t>: Unused HTTP methods shall be deactivated.</w:t>
      </w:r>
    </w:p>
    <w:p>
      <w:pPr>
        <w:rPr>
          <w:ins w:id="816" w:author="ZTE-V1" w:date="2023-10-10T16:04:17Z"/>
          <w:highlight w:val="none"/>
        </w:rPr>
      </w:pPr>
      <w:ins w:id="817" w:author="ZTE-V1" w:date="2023-10-10T16:04:17Z">
        <w:r>
          <w:rPr>
            <w:i/>
            <w:highlight w:val="none"/>
          </w:rPr>
          <w:t>Requirement Reference</w:t>
        </w:r>
      </w:ins>
      <w:ins w:id="818" w:author="ZTE-V1" w:date="2023-10-10T16:04:17Z">
        <w:r>
          <w:rPr>
            <w:i w:val="0"/>
            <w:iCs/>
            <w:highlight w:val="none"/>
          </w:rPr>
          <w:t xml:space="preserve">: </w:t>
        </w:r>
      </w:ins>
      <w:ins w:id="819" w:author="ZTE-V1" w:date="2023-10-10T16:04:17Z">
        <w:r>
          <w:rPr>
            <w:highlight w:val="none"/>
          </w:rPr>
          <w:t>In accordance with industry best practice</w:t>
        </w:r>
      </w:ins>
    </w:p>
    <w:p>
      <w:r>
        <w:rPr>
          <w:i/>
        </w:rPr>
        <w:t>Requirement Description</w:t>
      </w:r>
      <w:r>
        <w:t xml:space="preserve">: </w:t>
      </w:r>
    </w:p>
    <w:p>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required, e.g, PUT, DELETE, PATCH</w:t>
      </w:r>
      <w:r>
        <w:t xml:space="preserve">, </w:t>
      </w:r>
      <w:r>
        <w:rPr>
          <w:spacing w:val="1"/>
        </w:rPr>
        <w:t>the</w:t>
      </w:r>
      <w:r>
        <w:t xml:space="preserve">y </w:t>
      </w:r>
      <w:r>
        <w:rPr>
          <w:spacing w:val="1"/>
        </w:rPr>
        <w:t>shall</w:t>
      </w:r>
      <w:r>
        <w:t xml:space="preserve"> </w:t>
      </w:r>
      <w:r>
        <w:rPr>
          <w:spacing w:val="1"/>
        </w:rPr>
        <w:t>not introduce se</w:t>
      </w:r>
      <w:r>
        <w:rPr>
          <w:position w:val="-1"/>
        </w:rPr>
        <w:t>curity leaks such as TRACK or TRACE.</w:t>
      </w:r>
    </w:p>
    <w:p>
      <w:pPr>
        <w:rPr>
          <w:ins w:id="820" w:author="ZTE-V1" w:date="2023-10-10T16:04:39Z"/>
        </w:rPr>
      </w:pPr>
      <w:ins w:id="821" w:author="ZTE-V1" w:date="2023-10-10T16:04:39Z">
        <w:r>
          <w:rPr>
            <w:i/>
          </w:rPr>
          <w:t>Threat References</w:t>
        </w:r>
      </w:ins>
      <w:ins w:id="822" w:author="ZTE-V1" w:date="2023-10-10T16:04:39Z">
        <w:r>
          <w:rPr>
            <w:i w:val="0"/>
            <w:iCs/>
          </w:rPr>
          <w:t xml:space="preserve">: </w:t>
        </w:r>
      </w:ins>
      <w:ins w:id="823" w:author="ZTE-V1" w:date="2023-10-10T16:04:39Z">
        <w:r>
          <w:rPr/>
          <w:t>TR 33.926</w:t>
        </w:r>
      </w:ins>
      <w:ins w:id="824" w:author="ZTE-V1" w:date="2023-10-16T15:23:23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del w:id="825" w:author="ZTE-V1" w:date="2023-10-10T16:04:43Z">
        <w:r>
          <w:rPr/>
          <w:delText>TBA</w:delText>
        </w:r>
      </w:del>
    </w:p>
    <w:p>
      <w:pPr>
        <w:rPr>
          <w:b/>
        </w:rPr>
      </w:pPr>
      <w:r>
        <w:rPr>
          <w:b/>
          <w:i/>
        </w:rPr>
        <w:t>Test Name</w:t>
      </w:r>
      <w:r>
        <w:rPr>
          <w:b/>
        </w:rPr>
        <w:t xml:space="preserve">: </w:t>
      </w:r>
      <w:r>
        <w:t>TC_NO_UNUSED_HTTP_METHODS</w:t>
      </w:r>
    </w:p>
    <w:p>
      <w:pPr>
        <w:keepNext/>
        <w:keepLines/>
        <w:spacing w:before="180"/>
        <w:rPr>
          <w:b/>
          <w:lang w:eastAsia="zh-CN"/>
        </w:rPr>
      </w:pPr>
      <w:r>
        <w:rPr>
          <w:b/>
          <w:lang w:eastAsia="zh-CN"/>
        </w:rPr>
        <w:t>Purpose:</w:t>
      </w:r>
    </w:p>
    <w:p>
      <w:r>
        <w:t>Verify that the Web server has deactivated all HTTP methods that are not required.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System settings and configurations have been found adequately set, in all Web components of the system, to ensure that unneeded HTTP methods are deactivated.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17" w:name="_Toc114146565"/>
      <w:bookmarkStart w:id="318" w:name="_Toc19542439"/>
      <w:bookmarkStart w:id="319" w:name="_Toc35348441"/>
      <w:r>
        <w:t>4.3.4.4</w:t>
      </w:r>
      <w:r>
        <w:tab/>
      </w:r>
      <w:r>
        <w:t>No unused add-ons</w:t>
      </w:r>
      <w:bookmarkEnd w:id="317"/>
      <w:bookmarkEnd w:id="318"/>
      <w:bookmarkEnd w:id="319"/>
    </w:p>
    <w:p>
      <w:r>
        <w:rPr>
          <w:i/>
        </w:rPr>
        <w:t>Requirement Name</w:t>
      </w:r>
      <w:r>
        <w:t>: Any add-ons and components that are not required shall be deactivated.</w:t>
      </w:r>
    </w:p>
    <w:p>
      <w:pPr>
        <w:rPr>
          <w:ins w:id="826" w:author="ZTE-V1" w:date="2023-10-10T16:04:55Z"/>
          <w:highlight w:val="none"/>
        </w:rPr>
      </w:pPr>
      <w:ins w:id="827" w:author="ZTE-V1" w:date="2023-10-10T16:04:55Z">
        <w:r>
          <w:rPr>
            <w:i/>
            <w:highlight w:val="none"/>
          </w:rPr>
          <w:t>Requirement Reference</w:t>
        </w:r>
      </w:ins>
      <w:ins w:id="828" w:author="ZTE-V1" w:date="2023-10-10T16:04:55Z">
        <w:r>
          <w:rPr>
            <w:i w:val="0"/>
            <w:iCs/>
            <w:highlight w:val="none"/>
          </w:rPr>
          <w:t xml:space="preserve">: </w:t>
        </w:r>
      </w:ins>
      <w:ins w:id="829" w:author="ZTE-V1" w:date="2023-10-10T16:04:55Z">
        <w:r>
          <w:rPr>
            <w:highlight w:val="none"/>
          </w:rPr>
          <w:t>In accordance with industry best practice</w:t>
        </w:r>
      </w:ins>
    </w:p>
    <w:p>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pPr>
        <w:rPr>
          <w:ins w:id="830" w:author="ZTE-V1" w:date="2023-10-10T16:05:01Z"/>
          <w:highlight w:val="none"/>
        </w:rPr>
      </w:pPr>
      <w:ins w:id="831" w:author="ZTE-V1" w:date="2023-10-10T16:05:01Z">
        <w:r>
          <w:rPr>
            <w:i/>
            <w:highlight w:val="none"/>
          </w:rPr>
          <w:t>Threat References</w:t>
        </w:r>
      </w:ins>
      <w:ins w:id="832" w:author="ZTE-V1" w:date="2023-10-10T16:05:01Z">
        <w:r>
          <w:rPr>
            <w:i w:val="0"/>
            <w:iCs/>
            <w:highlight w:val="none"/>
          </w:rPr>
          <w:t xml:space="preserve">: </w:t>
        </w:r>
      </w:ins>
      <w:ins w:id="833" w:author="ZTE-V1" w:date="2023-10-10T16:05:01Z">
        <w:r>
          <w:rPr>
            <w:highlight w:val="none"/>
          </w:rPr>
          <w:t>TR 33.926</w:t>
        </w:r>
      </w:ins>
      <w:ins w:id="834" w:author="ZTE-V1" w:date="2023-10-16T15:23:25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i/>
        </w:rPr>
        <w:t>Test Name</w:t>
      </w:r>
      <w:r>
        <w:rPr>
          <w:b/>
        </w:rPr>
        <w:t xml:space="preserve">: </w:t>
      </w:r>
      <w:r>
        <w:t>TC_NO_UNUSED_ADD-ONS</w:t>
      </w:r>
    </w:p>
    <w:p>
      <w:pPr>
        <w:keepNext/>
        <w:keepLines/>
        <w:spacing w:before="180"/>
        <w:rPr>
          <w:b/>
          <w:lang w:eastAsia="zh-CN"/>
        </w:rPr>
      </w:pPr>
      <w:r>
        <w:rPr>
          <w:b/>
          <w:lang w:eastAsia="zh-CN"/>
        </w:rPr>
        <w:t>Purpose:</w:t>
      </w:r>
    </w:p>
    <w:p>
      <w:r>
        <w:t>To verify that the Web server has deactivated unneeded add-ons and unneeded scripting components.</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The vendor has supplied a list of add-ons or scripting tools for Web server components needed for system operation, and that therefore need to be exempted from the test investigation.</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rPr>
          <w:b/>
          <w:lang w:eastAsia="zh-CN"/>
        </w:rPr>
      </w:pPr>
      <w:r>
        <w:rPr>
          <w:b/>
          <w:lang w:eastAsia="zh-CN"/>
        </w:rPr>
        <w:t>Execution Steps</w:t>
      </w:r>
    </w:p>
    <w:p>
      <w:pPr>
        <w:pStyle w:val="122"/>
        <w:rPr>
          <w:rFonts w:cs="Arial"/>
        </w:rPr>
      </w:pPr>
      <w:r>
        <w:rPr>
          <w:rFonts w:cs="Arial"/>
        </w:rPr>
        <w:t>1.</w:t>
      </w:r>
      <w:r>
        <w:rPr>
          <w:rFonts w:cs="Arial"/>
        </w:rPr>
        <w:tab/>
      </w:r>
      <w:r>
        <w:rPr>
          <w:rFonts w:cs="Arial"/>
        </w:rPr>
        <w:t xml:space="preserve">Check that the web server is only running and listening on known ports (e.g.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pPr>
        <w:pStyle w:val="122"/>
        <w:rPr>
          <w:rFonts w:cs="Arial"/>
        </w:rPr>
      </w:pPr>
      <w:r>
        <w:rPr>
          <w:rFonts w:cs="Arial"/>
        </w:rPr>
        <w:t>2.</w:t>
      </w:r>
      <w:r>
        <w:rPr>
          <w:rFonts w:cs="Arial"/>
        </w:rPr>
        <w:tab/>
      </w:r>
      <w:r>
        <w:rPr>
          <w:rFonts w:cs="Arial"/>
        </w:rPr>
        <w:t>Check that nothing else has been installed than the web server.</w:t>
      </w:r>
    </w:p>
    <w:p>
      <w:pPr>
        <w:pStyle w:val="122"/>
      </w:pPr>
      <w:r>
        <w:t>3.</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System settings and configurations have been found adequately set, in all Web components of the system, to ensure that all unneeded add-ons or script components are deactivated.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20" w:name="_Toc114146566"/>
      <w:bookmarkStart w:id="321" w:name="_Toc19542440"/>
      <w:bookmarkStart w:id="322" w:name="_Toc35348442"/>
      <w:r>
        <w:t>4.3.4.5</w:t>
      </w:r>
      <w:r>
        <w:tab/>
      </w:r>
      <w:r>
        <w:t>No compiler, interpreter, or shell via CGI or other server-side scripting</w:t>
      </w:r>
      <w:bookmarkEnd w:id="320"/>
      <w:bookmarkEnd w:id="321"/>
      <w:bookmarkEnd w:id="322"/>
    </w:p>
    <w:p>
      <w:r>
        <w:rPr>
          <w:i/>
        </w:rPr>
        <w:t>Requirement Name</w:t>
      </w:r>
      <w:r>
        <w:t xml:space="preserve">: No compiler, interpreter, or shell via CGI or other server-side scripting. </w:t>
      </w:r>
    </w:p>
    <w:p>
      <w:pPr>
        <w:rPr>
          <w:ins w:id="835" w:author="ZTE-V1" w:date="2023-10-10T16:05:09Z"/>
          <w:highlight w:val="none"/>
        </w:rPr>
      </w:pPr>
      <w:ins w:id="836" w:author="ZTE-V1" w:date="2023-10-10T16:05:09Z">
        <w:r>
          <w:rPr>
            <w:i/>
            <w:highlight w:val="none"/>
          </w:rPr>
          <w:t>Requirement Reference</w:t>
        </w:r>
      </w:ins>
      <w:ins w:id="837" w:author="ZTE-V1" w:date="2023-10-10T16:05:09Z">
        <w:r>
          <w:rPr>
            <w:i w:val="0"/>
            <w:iCs/>
            <w:highlight w:val="none"/>
          </w:rPr>
          <w:t>: I</w:t>
        </w:r>
      </w:ins>
      <w:ins w:id="838" w:author="ZTE-V1" w:date="2023-10-10T16:05:09Z">
        <w:r>
          <w:rPr>
            <w:highlight w:val="none"/>
          </w:rPr>
          <w:t>n accordance with industry best practice</w:t>
        </w:r>
      </w:ins>
    </w:p>
    <w:p>
      <w:r>
        <w:rPr>
          <w:i/>
        </w:rPr>
        <w:t>Requirement Description</w:t>
      </w:r>
      <w:r>
        <w:t>: If CGI (Common Gateway Interface) or other scripting technology is used, the CGI directory - or other corresponding scripting directory - shall not include compilers or interpreters (e.g. PERL® interpreter, PHP interpreter/compiler, Tcl interpreter/compiler or operating system shells).</w:t>
      </w:r>
    </w:p>
    <w:p>
      <w:pPr>
        <w:rPr>
          <w:ins w:id="839" w:author="ZTE-V1" w:date="2023-10-10T16:05:14Z"/>
          <w:highlight w:val="none"/>
        </w:rPr>
      </w:pPr>
      <w:ins w:id="840" w:author="ZTE-V1" w:date="2023-10-10T16:05:14Z">
        <w:r>
          <w:rPr>
            <w:i/>
            <w:highlight w:val="none"/>
          </w:rPr>
          <w:t>Threat Reference</w:t>
        </w:r>
      </w:ins>
      <w:ins w:id="841" w:author="ZTE-V1" w:date="2023-10-10T16:05:14Z">
        <w:r>
          <w:rPr>
            <w:i w:val="0"/>
            <w:iCs/>
            <w:highlight w:val="none"/>
          </w:rPr>
          <w:t xml:space="preserve">: </w:t>
        </w:r>
      </w:ins>
      <w:ins w:id="842" w:author="ZTE-V1" w:date="2023-10-10T16:05:14Z">
        <w:r>
          <w:rPr>
            <w:highlight w:val="none"/>
          </w:rPr>
          <w:t>TR 33.926</w:t>
        </w:r>
      </w:ins>
      <w:ins w:id="843" w:author="ZTE-V1" w:date="2023-10-16T15:23:27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i/>
        </w:rPr>
        <w:t>Test Name</w:t>
      </w:r>
      <w:r>
        <w:rPr>
          <w:b/>
        </w:rPr>
        <w:t xml:space="preserve">: </w:t>
      </w:r>
      <w:r>
        <w:t>TC_NO_COMPILER_FOR_CGI</w:t>
      </w:r>
    </w:p>
    <w:p>
      <w:pPr>
        <w:keepNext/>
        <w:keepLines/>
        <w:spacing w:before="180"/>
        <w:rPr>
          <w:b/>
          <w:lang w:eastAsia="zh-CN"/>
        </w:rPr>
      </w:pPr>
      <w:r>
        <w:rPr>
          <w:b/>
          <w:lang w:eastAsia="zh-CN"/>
        </w:rPr>
        <w:t>Purpose:</w:t>
      </w:r>
    </w:p>
    <w:p>
      <w:pPr>
        <w:rPr>
          <w:lang w:eastAsia="zh-CN"/>
        </w:rPr>
      </w:pPr>
      <w:r>
        <w:rPr>
          <w:lang w:eastAsia="zh-CN"/>
        </w:rPr>
        <w:t>To verify that there are no compilers, interpreters or shell accessible via CGI or other scripting components.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/script adapted in line with the Requirement Description.</w:t>
      </w:r>
    </w:p>
    <w:p>
      <w:pPr>
        <w:keepNext/>
        <w:keepLines/>
        <w:spacing w:before="180"/>
        <w:ind w:left="284"/>
        <w:rPr>
          <w:b/>
          <w:lang w:eastAsia="zh-CN"/>
        </w:rPr>
      </w:pPr>
      <w:r>
        <w:rPr>
          <w:b/>
          <w:lang w:eastAsia="zh-CN"/>
        </w:rPr>
        <w:t>Execution Steps</w:t>
      </w:r>
    </w:p>
    <w:p>
      <w:pPr>
        <w:pStyle w:val="122"/>
      </w:pPr>
      <w:r>
        <w:rPr>
          <w:lang w:eastAsia="zh-CN"/>
        </w:rPr>
        <w:t>1.</w:t>
      </w:r>
      <w:r>
        <w:rPr>
          <w:lang w:eastAsia="zh-CN"/>
        </w:rPr>
        <w:tab/>
      </w:r>
      <w:r>
        <w:rPr>
          <w:lang w:eastAsia="zh-CN"/>
        </w:rPr>
        <w:t>Consult the web server configuration to identify all directories used for CGI or other scripting components.</w:t>
      </w:r>
    </w:p>
    <w:p>
      <w:pPr>
        <w:pStyle w:val="122"/>
      </w:pPr>
      <w:r>
        <w:t>2.</w:t>
      </w:r>
      <w:r>
        <w:tab/>
      </w:r>
      <w:r>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r>
        <w:t>Tcl</w:t>
      </w:r>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pPr>
        <w:keepNext/>
        <w:keepLines/>
        <w:spacing w:before="180"/>
        <w:rPr>
          <w:b/>
          <w:lang w:eastAsia="zh-CN"/>
        </w:rPr>
      </w:pPr>
      <w:r>
        <w:rPr>
          <w:b/>
          <w:lang w:eastAsia="zh-CN"/>
        </w:rPr>
        <w:t>Expected Results:</w:t>
      </w:r>
    </w:p>
    <w:p>
      <w:pPr>
        <w:rPr>
          <w:lang w:eastAsia="ja-JP"/>
        </w:rPr>
      </w:pPr>
      <w:r>
        <w:rPr>
          <w:lang w:eastAsia="ja-JP"/>
        </w:rPr>
        <w:t>There are no compilers, interpreters or shells in directories accessible via CGI or other scripting components.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Log files and screen shots of test executions.</w:t>
      </w:r>
    </w:p>
    <w:p>
      <w:pPr>
        <w:pStyle w:val="122"/>
      </w:pPr>
      <w:r>
        <w:t>-</w:t>
      </w:r>
      <w:r>
        <w:tab/>
      </w:r>
      <w:r>
        <w:t>Part of web server configuration (plaintext or screenshot) showing all directories accessible by the CGI/scripting components.</w:t>
      </w:r>
    </w:p>
    <w:p>
      <w:pPr>
        <w:pStyle w:val="122"/>
      </w:pPr>
      <w:r>
        <w:t>-</w:t>
      </w:r>
      <w:r>
        <w:tab/>
      </w:r>
      <w:r>
        <w:t>List of files (with types and permissions, if available) inside the directories accessible by the CGI/scripting components.</w:t>
      </w:r>
    </w:p>
    <w:p>
      <w:pPr>
        <w:pStyle w:val="122"/>
      </w:pPr>
      <w:r>
        <w:t>-</w:t>
      </w:r>
      <w:r>
        <w:tab/>
      </w:r>
      <w:r>
        <w:t>Test result (Passed or not).</w:t>
      </w:r>
    </w:p>
    <w:p>
      <w:pPr>
        <w:pStyle w:val="6"/>
      </w:pPr>
      <w:bookmarkStart w:id="323" w:name="_Toc35348443"/>
      <w:bookmarkStart w:id="324" w:name="_Toc114146567"/>
      <w:bookmarkStart w:id="325" w:name="_Toc19542441"/>
      <w:r>
        <w:t>4.3.4.6</w:t>
      </w:r>
      <w:r>
        <w:tab/>
      </w:r>
      <w:r>
        <w:t>No CGI or other scripting for uploads</w:t>
      </w:r>
      <w:bookmarkEnd w:id="323"/>
      <w:bookmarkEnd w:id="324"/>
      <w:bookmarkEnd w:id="325"/>
    </w:p>
    <w:p>
      <w:r>
        <w:rPr>
          <w:i/>
        </w:rPr>
        <w:t>Requirement Name</w:t>
      </w:r>
      <w:r>
        <w:t xml:space="preserve">: No CGI or other scripting for uploads. </w:t>
      </w:r>
    </w:p>
    <w:p>
      <w:pPr>
        <w:rPr>
          <w:ins w:id="844" w:author="ZTE-V1" w:date="2023-10-10T16:05:24Z"/>
          <w:highlight w:val="none"/>
        </w:rPr>
      </w:pPr>
      <w:ins w:id="845" w:author="ZTE-V1" w:date="2023-10-10T16:05:24Z">
        <w:r>
          <w:rPr>
            <w:i/>
            <w:highlight w:val="none"/>
          </w:rPr>
          <w:t>Requirement Reference</w:t>
        </w:r>
      </w:ins>
      <w:ins w:id="846" w:author="ZTE-V1" w:date="2023-10-10T16:05:24Z">
        <w:r>
          <w:rPr>
            <w:i w:val="0"/>
            <w:iCs/>
            <w:highlight w:val="none"/>
          </w:rPr>
          <w:t xml:space="preserve">: </w:t>
        </w:r>
      </w:ins>
      <w:ins w:id="847" w:author="ZTE-V1" w:date="2023-10-10T16:05:24Z">
        <w:r>
          <w:rPr>
            <w:highlight w:val="none"/>
          </w:rPr>
          <w:t>In accordance with industry best practice</w:t>
        </w:r>
      </w:ins>
    </w:p>
    <w:p>
      <w:r>
        <w:rPr>
          <w:i/>
        </w:rPr>
        <w:t>Requirement Description</w:t>
      </w:r>
      <w:r>
        <w:t>: If CGI or other scripting technology is used, the associated CGI/script directory shall not be used for uploads.</w:t>
      </w:r>
    </w:p>
    <w:p>
      <w:pPr>
        <w:rPr>
          <w:ins w:id="848" w:author="ZTE-V1" w:date="2023-10-10T16:05:29Z"/>
          <w:highlight w:val="none"/>
        </w:rPr>
      </w:pPr>
      <w:ins w:id="849" w:author="ZTE-V1" w:date="2023-10-10T16:05:29Z">
        <w:r>
          <w:rPr>
            <w:i/>
            <w:highlight w:val="none"/>
          </w:rPr>
          <w:t>Threat References</w:t>
        </w:r>
      </w:ins>
      <w:ins w:id="850" w:author="ZTE-V1" w:date="2023-10-10T16:05:29Z">
        <w:r>
          <w:rPr>
            <w:i w:val="0"/>
            <w:iCs/>
            <w:highlight w:val="none"/>
          </w:rPr>
          <w:t xml:space="preserve">: </w:t>
        </w:r>
      </w:ins>
      <w:ins w:id="851" w:author="ZTE-V1" w:date="2023-10-10T16:05:29Z">
        <w:r>
          <w:rPr>
            <w:highlight w:val="none"/>
          </w:rPr>
          <w:t>TR 33.926</w:t>
        </w:r>
      </w:ins>
      <w:ins w:id="852" w:author="ZTE-V1" w:date="2023-10-16T15:23:29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rPr>
        <w:t xml:space="preserve">Test Name: </w:t>
      </w:r>
      <w:r>
        <w:t>TC_NO_CGI_OR_SCRIPTING_FOR_UPLOADS</w:t>
      </w:r>
    </w:p>
    <w:p>
      <w:pPr>
        <w:rPr>
          <w:b/>
        </w:rPr>
      </w:pPr>
      <w:r>
        <w:rPr>
          <w:b/>
        </w:rPr>
        <w:t>Purpose:</w:t>
      </w:r>
    </w:p>
    <w:p>
      <w:r>
        <w:t>To test whether the upload directory is equal to the CGI/Scripting directory.</w:t>
      </w:r>
    </w:p>
    <w:p>
      <w:pPr>
        <w:rPr>
          <w:b/>
        </w:rPr>
      </w:pPr>
      <w:r>
        <w:rPr>
          <w:b/>
        </w:rPr>
        <w:t>Procedure and execution steps:</w:t>
      </w:r>
    </w:p>
    <w:p>
      <w:pPr>
        <w:rPr>
          <w:b/>
        </w:rPr>
      </w:pPr>
      <w:r>
        <w:rPr>
          <w:b/>
        </w:rPr>
        <w:t>Pre-Condition:</w:t>
      </w:r>
    </w:p>
    <w:p>
      <w:pPr>
        <w:rPr>
          <w:b/>
        </w:rPr>
      </w:pPr>
      <w:r>
        <w:t>If the web server is configured with CGI/Scripting on, this test applies.</w:t>
      </w:r>
    </w:p>
    <w:p>
      <w:pPr>
        <w:rPr>
          <w:b/>
        </w:rPr>
      </w:pPr>
      <w:r>
        <w:rPr>
          <w:b/>
        </w:rPr>
        <w:t>Execution Steps</w:t>
      </w:r>
    </w:p>
    <w:p>
      <w:pPr>
        <w:rPr>
          <w:b/>
        </w:rPr>
      </w:pPr>
      <w:r>
        <w:rPr>
          <w:b/>
        </w:rPr>
        <w:t>Execute the following steps:</w:t>
      </w:r>
    </w:p>
    <w:p>
      <w:pPr>
        <w:pStyle w:val="122"/>
        <w:ind w:left="0" w:firstLine="0"/>
      </w:pPr>
      <w:r>
        <w:t xml:space="preserve">The tester checks whether the upload directory is configured to be different from the CGI/Scripting directory. </w:t>
      </w:r>
    </w:p>
    <w:p>
      <w:pPr>
        <w:rPr>
          <w:b/>
        </w:rPr>
      </w:pPr>
      <w:r>
        <w:rPr>
          <w:b/>
        </w:rPr>
        <w:t>Expected Results:</w:t>
      </w:r>
    </w:p>
    <w:p>
      <w:r>
        <w:t>The configured upload directory is different from the CGI/Scripting directory.</w:t>
      </w:r>
    </w:p>
    <w:p>
      <w:r>
        <w:t>Additional evidence might be provided that shows that the web server has no write rights for the CGI/Scripting directory.</w:t>
      </w:r>
    </w:p>
    <w:p>
      <w:pPr>
        <w:rPr>
          <w:b/>
        </w:rPr>
      </w:pPr>
      <w:r>
        <w:rPr>
          <w:b/>
        </w:rPr>
        <w:t>Expected format of evidence:</w:t>
      </w:r>
    </w:p>
    <w:p>
      <w:pPr>
        <w:rPr>
          <w:lang w:eastAsia="zh-CN"/>
        </w:rPr>
      </w:pPr>
      <w:r>
        <w:rPr>
          <w:lang w:eastAsia="zh-CN"/>
        </w:rPr>
        <w:t>A part of the configuration file / screenshot of the configuration showing that the web server is properly configured.</w:t>
      </w:r>
    </w:p>
    <w:p>
      <w:pPr>
        <w:pStyle w:val="6"/>
      </w:pPr>
      <w:bookmarkStart w:id="326" w:name="_Toc114146568"/>
      <w:bookmarkStart w:id="327" w:name="_Toc35348444"/>
      <w:bookmarkStart w:id="328" w:name="_Toc19542442"/>
      <w:r>
        <w:t>4.3.4.7</w:t>
      </w:r>
      <w:r>
        <w:tab/>
      </w:r>
      <w:r>
        <w:t>No execution of system commands with SSI</w:t>
      </w:r>
      <w:bookmarkEnd w:id="326"/>
      <w:bookmarkEnd w:id="327"/>
      <w:bookmarkEnd w:id="328"/>
    </w:p>
    <w:p>
      <w:r>
        <w:rPr>
          <w:i/>
        </w:rPr>
        <w:t>Requirement Name</w:t>
      </w:r>
      <w:r>
        <w:t xml:space="preserve">: No execution of system commands with SSI. </w:t>
      </w:r>
    </w:p>
    <w:p>
      <w:pPr>
        <w:rPr>
          <w:ins w:id="853" w:author="ZTE-V1" w:date="2023-10-10T16:05:37Z"/>
          <w:highlight w:val="none"/>
        </w:rPr>
      </w:pPr>
      <w:ins w:id="854" w:author="ZTE-V1" w:date="2023-10-10T16:05:37Z">
        <w:r>
          <w:rPr>
            <w:i/>
            <w:highlight w:val="none"/>
          </w:rPr>
          <w:t>Requirement Reference</w:t>
        </w:r>
      </w:ins>
      <w:ins w:id="855" w:author="ZTE-V1" w:date="2023-10-10T16:05:37Z">
        <w:r>
          <w:rPr>
            <w:i w:val="0"/>
            <w:iCs/>
            <w:highlight w:val="none"/>
          </w:rPr>
          <w:t xml:space="preserve">: </w:t>
        </w:r>
      </w:ins>
      <w:ins w:id="856" w:author="ZTE-V1" w:date="2023-10-10T16:05:37Z">
        <w:r>
          <w:rPr>
            <w:highlight w:val="none"/>
          </w:rPr>
          <w:t>In accordance with industry best practice</w:t>
        </w:r>
      </w:ins>
    </w:p>
    <w:p>
      <w:r>
        <w:rPr>
          <w:i/>
        </w:rPr>
        <w:t>Requirement Description</w:t>
      </w:r>
      <w:r>
        <w:t>: If Server Side Includes (SSI) is active, the execution of system commands shall be deactivated.</w:t>
      </w:r>
    </w:p>
    <w:p>
      <w:pPr>
        <w:rPr>
          <w:ins w:id="857" w:author="ZTE-V1" w:date="2023-10-10T16:05:42Z"/>
          <w:highlight w:val="none"/>
        </w:rPr>
      </w:pPr>
      <w:ins w:id="858" w:author="ZTE-V1" w:date="2023-10-10T16:05:42Z">
        <w:r>
          <w:rPr>
            <w:i/>
            <w:highlight w:val="none"/>
          </w:rPr>
          <w:t>Threat Reference</w:t>
        </w:r>
      </w:ins>
      <w:ins w:id="859" w:author="ZTE-V1" w:date="2023-10-10T16:05:42Z">
        <w:r>
          <w:rPr>
            <w:i w:val="0"/>
            <w:iCs/>
            <w:highlight w:val="none"/>
          </w:rPr>
          <w:t xml:space="preserve">: </w:t>
        </w:r>
      </w:ins>
      <w:ins w:id="860" w:author="ZTE-V1" w:date="2023-10-10T16:05:42Z">
        <w:r>
          <w:rPr>
            <w:highlight w:val="none"/>
          </w:rPr>
          <w:t>TR 33.926</w:t>
        </w:r>
      </w:ins>
      <w:ins w:id="861" w:author="ZTE-V1" w:date="2023-10-16T15:23:31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rPr>
        <w:t>Test Name</w:t>
      </w:r>
      <w:r>
        <w:t>: TC_NO_EXECUTION_OF_SYSTEM_COMMANDS</w:t>
      </w:r>
    </w:p>
    <w:p>
      <w:pPr>
        <w:rPr>
          <w:b/>
        </w:rPr>
      </w:pPr>
      <w:r>
        <w:rPr>
          <w:b/>
        </w:rPr>
        <w:t>Purpose:</w:t>
      </w:r>
    </w:p>
    <w:p>
      <w:r>
        <w:t>To test whether it is possible to use the exec directive and if so, whether it can be used for system commands.</w:t>
      </w:r>
    </w:p>
    <w:p>
      <w:pPr>
        <w:rPr>
          <w:b/>
        </w:rPr>
      </w:pPr>
      <w:r>
        <w:rPr>
          <w:b/>
        </w:rPr>
        <w:t>Procedure and execution steps:</w:t>
      </w:r>
    </w:p>
    <w:p>
      <w:pPr>
        <w:tabs>
          <w:tab w:val="left" w:pos="2400"/>
        </w:tabs>
        <w:rPr>
          <w:b/>
        </w:rPr>
      </w:pPr>
      <w:r>
        <w:rPr>
          <w:b/>
        </w:rPr>
        <w:t>Pre-Condition:</w:t>
      </w:r>
      <w:r>
        <w:rPr>
          <w:b/>
        </w:rPr>
        <w:tab/>
      </w:r>
    </w:p>
    <w:p>
      <w:r>
        <w:t>If the web server is configured with SSI active, this test applies.</w:t>
      </w:r>
    </w:p>
    <w:p>
      <w:pPr>
        <w:rPr>
          <w:b/>
        </w:rPr>
      </w:pPr>
      <w:r>
        <w:rPr>
          <w:b/>
        </w:rPr>
        <w:t>Execution Steps</w:t>
      </w:r>
    </w:p>
    <w:p>
      <w:pPr>
        <w:rPr>
          <w:b/>
        </w:rPr>
      </w:pPr>
      <w:r>
        <w:rPr>
          <w:b/>
        </w:rPr>
        <w:t>Execute the following steps:</w:t>
      </w:r>
    </w:p>
    <w:p>
      <w:pPr>
        <w:pStyle w:val="122"/>
      </w:pPr>
      <w:r>
        <w:t>1.-The tester checks whether execution of system commands is disabled in the web server configuration.</w:t>
      </w:r>
    </w:p>
    <w:p>
      <w:pPr>
        <w:pStyle w:val="122"/>
      </w:pPr>
      <w:r>
        <w:t>2.</w:t>
      </w:r>
      <w:r>
        <w:tab/>
      </w:r>
      <w:r>
        <w:t>The tester actually attempts to use the exec directive in an SSI file with and without system commands.</w:t>
      </w:r>
    </w:p>
    <w:p>
      <w:pPr>
        <w:rPr>
          <w:b/>
        </w:rPr>
      </w:pPr>
      <w:r>
        <w:rPr>
          <w:b/>
        </w:rPr>
        <w:t>Expected Results:</w:t>
      </w:r>
    </w:p>
    <w:p>
      <w:pPr>
        <w:pStyle w:val="122"/>
      </w:pPr>
      <w:r>
        <w:t>-</w:t>
      </w:r>
      <w:r>
        <w:tab/>
      </w:r>
      <w:r>
        <w:t>The execution of system commands via SSIs exec directive is disabled in the web server configuration.</w:t>
      </w:r>
    </w:p>
    <w:p>
      <w:pPr>
        <w:pStyle w:val="122"/>
      </w:pPr>
      <w:r>
        <w:t>-</w:t>
      </w:r>
      <w:r>
        <w:tab/>
      </w:r>
      <w:r>
        <w:t>It is impossible to execute system commands via SSIs exec directive.</w:t>
      </w:r>
    </w:p>
    <w:p>
      <w:pPr>
        <w:rPr>
          <w:b/>
        </w:rPr>
      </w:pPr>
      <w:r>
        <w:rPr>
          <w:b/>
        </w:rPr>
        <w:t>Expected format of evidence:</w:t>
      </w:r>
    </w:p>
    <w:p>
      <w:pPr>
        <w:pStyle w:val="122"/>
        <w:rPr>
          <w:lang w:eastAsia="zh-CN"/>
        </w:rPr>
      </w:pPr>
      <w:r>
        <w:rPr>
          <w:lang w:eastAsia="zh-CN"/>
        </w:rPr>
        <w:t>-</w:t>
      </w:r>
      <w:r>
        <w:rPr>
          <w:lang w:eastAsia="zh-CN"/>
        </w:rPr>
        <w:tab/>
      </w:r>
      <w:r>
        <w:rPr>
          <w:lang w:eastAsia="zh-CN"/>
        </w:rPr>
        <w:t>A part of the configuration file / screenshot of the configuration showing that the web server is properly configured. For example, a configuration file that shows that the IncludesNOEXEC (Apache HTTP Server®) or ssiExecDisable (Microsoft® IIS) is set.</w:t>
      </w:r>
    </w:p>
    <w:p>
      <w:pPr>
        <w:pStyle w:val="122"/>
        <w:rPr>
          <w:lang w:eastAsia="zh-CN"/>
        </w:rPr>
      </w:pPr>
      <w:r>
        <w:rPr>
          <w:lang w:eastAsia="zh-CN"/>
        </w:rPr>
        <w:t>-</w:t>
      </w:r>
      <w:r>
        <w:rPr>
          <w:lang w:eastAsia="zh-CN"/>
        </w:rPr>
        <w:tab/>
      </w:r>
      <w:r>
        <w:rPr>
          <w:lang w:eastAsia="zh-CN"/>
        </w:rPr>
        <w:t>Web server log while executing step 2.</w:t>
      </w:r>
    </w:p>
    <w:p>
      <w:pPr>
        <w:pStyle w:val="6"/>
      </w:pPr>
      <w:bookmarkStart w:id="329" w:name="_Toc35348445"/>
      <w:bookmarkStart w:id="330" w:name="_Toc19542443"/>
      <w:bookmarkStart w:id="331" w:name="_Toc114146569"/>
      <w:r>
        <w:t>4.3.4.8</w:t>
      </w:r>
      <w:r>
        <w:tab/>
      </w:r>
      <w:r>
        <w:t>Access rights for web server configuration</w:t>
      </w:r>
      <w:bookmarkEnd w:id="329"/>
      <w:bookmarkEnd w:id="330"/>
      <w:bookmarkEnd w:id="331"/>
    </w:p>
    <w:p>
      <w:r>
        <w:rPr>
          <w:i/>
        </w:rPr>
        <w:t>Requirement Name</w:t>
      </w:r>
      <w:r>
        <w:t>: Access rights for web server configuration files shall only be granted to the owner of the web server process or to a user with system privileges.</w:t>
      </w:r>
    </w:p>
    <w:p>
      <w:pPr>
        <w:rPr>
          <w:ins w:id="862" w:author="ZTE-V1" w:date="2023-10-10T16:05:51Z"/>
          <w:highlight w:val="none"/>
        </w:rPr>
      </w:pPr>
      <w:ins w:id="863" w:author="ZTE-V1" w:date="2023-10-10T16:05:51Z">
        <w:r>
          <w:rPr>
            <w:i/>
            <w:highlight w:val="none"/>
          </w:rPr>
          <w:t>Requirement Reference</w:t>
        </w:r>
      </w:ins>
      <w:ins w:id="864" w:author="ZTE-V1" w:date="2023-10-10T16:05:51Z">
        <w:r>
          <w:rPr>
            <w:i w:val="0"/>
            <w:iCs/>
            <w:highlight w:val="none"/>
          </w:rPr>
          <w:t xml:space="preserve">: </w:t>
        </w:r>
      </w:ins>
      <w:ins w:id="865" w:author="ZTE-V1" w:date="2023-10-10T16:05:51Z">
        <w:r>
          <w:rPr>
            <w:highlight w:val="none"/>
          </w:rPr>
          <w:t>In accordance with industry best practice</w:t>
        </w:r>
      </w:ins>
    </w:p>
    <w:p>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pPr>
        <w:rPr>
          <w:ins w:id="866" w:author="ZTE-V1" w:date="2023-10-10T16:05:57Z"/>
          <w:highlight w:val="none"/>
        </w:rPr>
      </w:pPr>
      <w:ins w:id="867" w:author="ZTE-V1" w:date="2023-10-10T16:05:57Z">
        <w:r>
          <w:rPr>
            <w:i/>
            <w:highlight w:val="none"/>
          </w:rPr>
          <w:t>Threat References</w:t>
        </w:r>
      </w:ins>
      <w:ins w:id="868" w:author="ZTE-V1" w:date="2023-10-10T16:05:57Z">
        <w:r>
          <w:rPr>
            <w:i w:val="0"/>
            <w:iCs/>
            <w:highlight w:val="none"/>
          </w:rPr>
          <w:t xml:space="preserve">: </w:t>
        </w:r>
      </w:ins>
      <w:ins w:id="869" w:author="ZTE-V1" w:date="2023-10-10T16:05:57Z">
        <w:r>
          <w:rPr>
            <w:highlight w:val="none"/>
          </w:rPr>
          <w:t>TR 33.926</w:t>
        </w:r>
      </w:ins>
      <w:ins w:id="870" w:author="ZTE-V1" w:date="2023-10-16T15:23:33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i/>
        </w:rPr>
        <w:t>Test Name</w:t>
      </w:r>
      <w:r>
        <w:rPr>
          <w:b/>
        </w:rPr>
        <w:t xml:space="preserve">: </w:t>
      </w:r>
      <w:r>
        <w:t>TC_ACCESS_RIGHTS_WEB_SERVER_FILES</w:t>
      </w:r>
    </w:p>
    <w:p>
      <w:pPr>
        <w:keepNext/>
        <w:keepLines/>
        <w:spacing w:before="180"/>
        <w:rPr>
          <w:b/>
          <w:lang w:eastAsia="zh-CN"/>
        </w:rPr>
      </w:pPr>
      <w:r>
        <w:rPr>
          <w:b/>
          <w:lang w:eastAsia="zh-CN"/>
        </w:rPr>
        <w:t>Purpose:</w:t>
      </w:r>
    </w:p>
    <w:p>
      <w:r>
        <w:t>To verify that the access rights for Web server configuration files are correctly set.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 xml:space="preserve">Recommended: an automatic assessment tool has been configured / </w:t>
      </w:r>
      <w:r>
        <w:t>script</w:t>
      </w:r>
      <w:r>
        <w:rPr>
          <w:lang w:eastAsia="ja-JP"/>
        </w:rPr>
        <w:t xml:space="preserve">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the access rights settings for Web server system configuration files.</w:t>
      </w:r>
    </w:p>
    <w:p>
      <w:pPr>
        <w:pStyle w:val="122"/>
      </w:pPr>
      <w:r>
        <w:t>-</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Access rights for system configuration files are adequately set.</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32" w:name="_Toc35348446"/>
      <w:bookmarkStart w:id="333" w:name="_Toc114146570"/>
      <w:bookmarkStart w:id="334" w:name="_Toc19542444"/>
      <w:r>
        <w:t>4.3.4.9</w:t>
      </w:r>
      <w:r>
        <w:tab/>
      </w:r>
      <w:r>
        <w:t>No default content</w:t>
      </w:r>
      <w:bookmarkEnd w:id="332"/>
      <w:bookmarkEnd w:id="333"/>
      <w:bookmarkEnd w:id="334"/>
    </w:p>
    <w:p>
      <w:r>
        <w:rPr>
          <w:i/>
        </w:rPr>
        <w:t>Requirement Name</w:t>
      </w:r>
      <w:r>
        <w:t>: Default content shall be removed.</w:t>
      </w:r>
    </w:p>
    <w:p>
      <w:pPr>
        <w:rPr>
          <w:ins w:id="871" w:author="ZTE-V1" w:date="2023-10-10T16:06:06Z"/>
          <w:highlight w:val="none"/>
        </w:rPr>
      </w:pPr>
      <w:ins w:id="872" w:author="ZTE-V1" w:date="2023-10-10T16:06:06Z">
        <w:r>
          <w:rPr>
            <w:i/>
            <w:highlight w:val="none"/>
          </w:rPr>
          <w:t>Requirement Reference</w:t>
        </w:r>
      </w:ins>
      <w:ins w:id="873" w:author="ZTE-V1" w:date="2023-10-10T16:06:06Z">
        <w:r>
          <w:rPr>
            <w:i w:val="0"/>
            <w:iCs/>
            <w:highlight w:val="none"/>
          </w:rPr>
          <w:t xml:space="preserve">: </w:t>
        </w:r>
      </w:ins>
      <w:ins w:id="874" w:author="ZTE-V1" w:date="2023-10-10T16:06:06Z">
        <w:r>
          <w:rPr>
            <w:highlight w:val="none"/>
          </w:rPr>
          <w:t>In accordance with industry best practice</w:t>
        </w:r>
      </w:ins>
    </w:p>
    <w:p>
      <w:r>
        <w:rPr>
          <w:i/>
        </w:rPr>
        <w:t>Requirement Description</w:t>
      </w:r>
      <w:r>
        <w:t xml:space="preserve">: </w:t>
      </w:r>
      <w:r>
        <w:rPr>
          <w:spacing w:val="2"/>
        </w:rPr>
        <w:t>Defaul</w:t>
      </w:r>
      <w:r>
        <w:t>t</w:t>
      </w:r>
      <w:r>
        <w:rPr>
          <w:spacing w:val="1"/>
        </w:rPr>
        <w:t xml:space="preserve"> </w:t>
      </w:r>
      <w:r>
        <w:rPr>
          <w:spacing w:val="2"/>
        </w:rPr>
        <w:t>conten</w:t>
      </w:r>
      <w:r>
        <w:t>t</w:t>
      </w:r>
      <w:r>
        <w:rPr>
          <w:spacing w:val="1"/>
        </w:rPr>
        <w:t xml:space="preserve"> </w:t>
      </w:r>
      <w:r>
        <w:rPr>
          <w:spacing w:val="2"/>
        </w:rPr>
        <w:t>(examples</w:t>
      </w:r>
      <w: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 xml:space="preserve">, </w:t>
      </w:r>
      <w:r>
        <w:rPr>
          <w:spacing w:val="2"/>
        </w:rPr>
        <w:t>aliases</w:t>
      </w:r>
      <w:r>
        <w:t>)</w:t>
      </w:r>
      <w:r>
        <w:rPr>
          <w:spacing w:val="1"/>
        </w:rPr>
        <w:t xml:space="preserve"> </w:t>
      </w:r>
      <w:r>
        <w:rPr>
          <w:spacing w:val="2"/>
        </w:rPr>
        <w:t>tha</w:t>
      </w:r>
      <w:r>
        <w:t>t</w:t>
      </w:r>
      <w:r>
        <w:rPr>
          <w:spacing w:val="4"/>
        </w:rPr>
        <w:t xml:space="preserve"> </w:t>
      </w:r>
      <w:r>
        <w:rPr>
          <w:spacing w:val="2"/>
        </w:rPr>
        <w:t>i</w:t>
      </w:r>
      <w:r>
        <w:t>s</w:t>
      </w:r>
      <w:r>
        <w:rPr>
          <w:spacing w:val="6"/>
        </w:rPr>
        <w:t xml:space="preserve"> </w:t>
      </w:r>
      <w:r>
        <w:rPr>
          <w:spacing w:val="2"/>
        </w:rPr>
        <w:t>provide</w:t>
      </w:r>
      <w:r>
        <w:t xml:space="preserve">d </w:t>
      </w:r>
      <w:r>
        <w:rPr>
          <w:spacing w:val="2"/>
        </w:rPr>
        <w:t>wit</w:t>
      </w:r>
      <w:r>
        <w:t>h</w:t>
      </w:r>
      <w:r>
        <w:rPr>
          <w:spacing w:val="4"/>
        </w:rPr>
        <w:t xml:space="preserve"> </w:t>
      </w:r>
      <w:r>
        <w:rPr>
          <w:spacing w:val="2"/>
        </w:rPr>
        <w:t>th</w:t>
      </w:r>
      <w:r>
        <w:t>e</w:t>
      </w:r>
      <w:r>
        <w:rPr>
          <w:spacing w:val="4"/>
        </w:rPr>
        <w:t xml:space="preserve"> </w:t>
      </w:r>
      <w:r>
        <w:rPr>
          <w:spacing w:val="2"/>
        </w:rPr>
        <w:t>standar</w:t>
      </w:r>
      <w:r>
        <w:t xml:space="preserve">d </w:t>
      </w:r>
      <w:r>
        <w:rPr>
          <w:spacing w:val="2"/>
        </w:rPr>
        <w:t>installatio</w:t>
      </w:r>
      <w:r>
        <w:t xml:space="preserve">n of the web server </w:t>
      </w:r>
      <w:r>
        <w:rPr>
          <w:spacing w:val="2"/>
        </w:rPr>
        <w:t>shall</w:t>
      </w:r>
      <w:r>
        <w:rPr>
          <w:spacing w:val="3"/>
        </w:rPr>
        <w:t xml:space="preserve"> </w:t>
      </w:r>
      <w:r>
        <w:rPr>
          <w:spacing w:val="2"/>
        </w:rPr>
        <w:t xml:space="preserve">be </w:t>
      </w:r>
      <w:r>
        <w:t>removed.</w:t>
      </w:r>
    </w:p>
    <w:p>
      <w:pPr>
        <w:rPr>
          <w:ins w:id="875" w:author="ZTE-V1" w:date="2023-10-10T16:06:11Z"/>
          <w:highlight w:val="none"/>
        </w:rPr>
      </w:pPr>
      <w:ins w:id="876" w:author="ZTE-V1" w:date="2023-10-10T16:06:11Z">
        <w:r>
          <w:rPr>
            <w:i/>
            <w:highlight w:val="none"/>
          </w:rPr>
          <w:t>Threat References</w:t>
        </w:r>
      </w:ins>
      <w:ins w:id="877" w:author="ZTE-V1" w:date="2023-10-10T16:06:11Z">
        <w:r>
          <w:rPr>
            <w:i w:val="0"/>
            <w:iCs/>
            <w:highlight w:val="none"/>
          </w:rPr>
          <w:t xml:space="preserve">: </w:t>
        </w:r>
      </w:ins>
      <w:ins w:id="878" w:author="ZTE-V1" w:date="2023-10-10T16:06:11Z">
        <w:r>
          <w:rPr>
            <w:highlight w:val="none"/>
          </w:rPr>
          <w:t>TR 33.926</w:t>
        </w:r>
      </w:ins>
      <w:ins w:id="879" w:author="ZTE-V1" w:date="2023-10-16T15:23:35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i/>
        </w:rPr>
        <w:t>Test Name</w:t>
      </w:r>
      <w:r>
        <w:rPr>
          <w:b/>
        </w:rPr>
        <w:t xml:space="preserve">: </w:t>
      </w:r>
      <w:r>
        <w:t>TC_NO_DEFAULT_CONTENT</w:t>
      </w:r>
    </w:p>
    <w:p>
      <w:pPr>
        <w:keepNext/>
        <w:keepLines/>
        <w:spacing w:before="180"/>
        <w:rPr>
          <w:b/>
          <w:lang w:eastAsia="zh-CN"/>
        </w:rPr>
      </w:pPr>
      <w:r>
        <w:rPr>
          <w:b/>
          <w:lang w:eastAsia="zh-CN"/>
        </w:rPr>
        <w:t>Purpose:</w:t>
      </w:r>
    </w:p>
    <w:p>
      <w:r>
        <w:t>To verify that there is no default content on the web server, that is not needed for web server operation, since such default content can be useful for an attacker.</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 xml:space="preserve">Execution Steps </w:t>
      </w:r>
    </w:p>
    <w:p>
      <w:pPr>
        <w:pStyle w:val="122"/>
      </w:pPr>
      <w:r>
        <w:t>1.</w:t>
      </w:r>
      <w:r>
        <w:tab/>
      </w:r>
      <w:r>
        <w:t>Check that all default</w:t>
      </w:r>
      <w:r>
        <w:rPr>
          <w:spacing w:val="1"/>
        </w:rPr>
        <w:t xml:space="preserve"> </w:t>
      </w:r>
      <w:r>
        <w:t>content</w:t>
      </w:r>
      <w:r>
        <w:rPr>
          <w:spacing w:val="1"/>
        </w:rPr>
        <w:t xml:space="preserve"> </w:t>
      </w:r>
      <w:r>
        <w:t>(examples,</w:t>
      </w:r>
      <w:r>
        <w:rPr>
          <w:spacing w:val="-2"/>
        </w:rPr>
        <w:t xml:space="preserve"> </w:t>
      </w:r>
      <w:r>
        <w:t>help</w:t>
      </w:r>
      <w:r>
        <w:rPr>
          <w:spacing w:val="3"/>
        </w:rPr>
        <w:t xml:space="preserve"> </w:t>
      </w:r>
      <w:r>
        <w:t>files,</w:t>
      </w:r>
      <w:r>
        <w:rPr>
          <w:spacing w:val="3"/>
        </w:rPr>
        <w:t xml:space="preserve"> </w:t>
      </w:r>
      <w:r>
        <w:t>documentation,</w:t>
      </w:r>
      <w:r>
        <w:rPr>
          <w:spacing w:val="-5"/>
        </w:rPr>
        <w:t xml:space="preserve"> </w:t>
      </w:r>
      <w:r>
        <w:t>aliases)</w:t>
      </w:r>
      <w:r>
        <w:rPr>
          <w:spacing w:val="1"/>
        </w:rPr>
        <w:t xml:space="preserve"> </w:t>
      </w:r>
      <w:r>
        <w:t>that</w:t>
      </w:r>
      <w:r>
        <w:rPr>
          <w:spacing w:val="4"/>
        </w:rPr>
        <w:t xml:space="preserve"> </w:t>
      </w:r>
      <w:r>
        <w:t>is</w:t>
      </w:r>
      <w:r>
        <w:rPr>
          <w:spacing w:val="6"/>
        </w:rPr>
        <w:t xml:space="preserve"> </w:t>
      </w:r>
      <w:r>
        <w:t>provided with</w:t>
      </w:r>
      <w:r>
        <w:rPr>
          <w:spacing w:val="4"/>
        </w:rPr>
        <w:t xml:space="preserve"> </w:t>
      </w:r>
      <w:r>
        <w:t>the</w:t>
      </w:r>
      <w:r>
        <w:rPr>
          <w:spacing w:val="4"/>
        </w:rPr>
        <w:t xml:space="preserve"> </w:t>
      </w:r>
      <w:r>
        <w:t>standard installation of the web server</w:t>
      </w:r>
      <w:r>
        <w:rPr>
          <w:spacing w:val="-2"/>
        </w:rPr>
        <w:t xml:space="preserve"> </w:t>
      </w:r>
      <w:r>
        <w:t>has</w:t>
      </w:r>
      <w:r>
        <w:rPr>
          <w:spacing w:val="3"/>
        </w:rPr>
        <w:t xml:space="preserve"> </w:t>
      </w:r>
      <w:r>
        <w:t>been removed.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No default content (</w:t>
      </w:r>
      <w:r>
        <w:rPr>
          <w:spacing w:val="2"/>
        </w:rPr>
        <w:t>examples</w:t>
      </w:r>
      <w:r>
        <w:t>,</w:t>
      </w:r>
      <w:r>
        <w:rPr>
          <w:spacing w:val="-2"/>
        </w:rP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w:t>
      </w:r>
      <w:r>
        <w:rPr>
          <w:spacing w:val="-5"/>
        </w:rPr>
        <w:t xml:space="preserve"> </w:t>
      </w:r>
      <w:r>
        <w:rPr>
          <w:spacing w:val="2"/>
        </w:rPr>
        <w:t>aliases, un-needed directories or manuals</w:t>
      </w:r>
      <w:r>
        <w:t>) has been found to remain on any Web server component</w:t>
      </w:r>
      <w:r>
        <w:rPr>
          <w:lang w:eastAsia="ja-JP"/>
        </w:rPr>
        <w:t>.</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35" w:name="_Toc35348447"/>
      <w:bookmarkStart w:id="336" w:name="_Toc114146571"/>
      <w:bookmarkStart w:id="337" w:name="_Toc19542445"/>
      <w:r>
        <w:t>4.3.4.10</w:t>
      </w:r>
      <w:r>
        <w:tab/>
      </w:r>
      <w:r>
        <w:t>No directory listings</w:t>
      </w:r>
      <w:bookmarkEnd w:id="335"/>
      <w:bookmarkEnd w:id="336"/>
      <w:bookmarkEnd w:id="337"/>
    </w:p>
    <w:p>
      <w:r>
        <w:rPr>
          <w:i/>
        </w:rPr>
        <w:t>Requirement Name</w:t>
      </w:r>
      <w:r>
        <w:t>: No directory listings / Directory Browsing.</w:t>
      </w:r>
    </w:p>
    <w:p>
      <w:pPr>
        <w:rPr>
          <w:ins w:id="880" w:author="ZTE-V1" w:date="2023-10-10T16:06:21Z"/>
          <w:highlight w:val="none"/>
        </w:rPr>
      </w:pPr>
      <w:ins w:id="881" w:author="ZTE-V1" w:date="2023-10-10T16:06:21Z">
        <w:r>
          <w:rPr>
            <w:i/>
            <w:highlight w:val="none"/>
          </w:rPr>
          <w:t>Requirement Reference</w:t>
        </w:r>
      </w:ins>
      <w:ins w:id="882" w:author="ZTE-V1" w:date="2023-10-10T16:06:21Z">
        <w:r>
          <w:rPr>
            <w:i w:val="0"/>
            <w:iCs/>
            <w:highlight w:val="none"/>
          </w:rPr>
          <w:t xml:space="preserve">: </w:t>
        </w:r>
      </w:ins>
      <w:ins w:id="883" w:author="ZTE-V1" w:date="2023-10-10T16:06:21Z">
        <w:r>
          <w:rPr>
            <w:highlight w:val="none"/>
          </w:rPr>
          <w:t>In accordance with industry best practice</w:t>
        </w:r>
      </w:ins>
    </w:p>
    <w:p>
      <w:r>
        <w:rPr>
          <w:i/>
        </w:rPr>
        <w:t>Requirement Description</w:t>
      </w:r>
      <w:r>
        <w:t>: Directory listings (indexing) / "Directory browsing" shall be deactivated.</w:t>
      </w:r>
    </w:p>
    <w:p>
      <w:pPr>
        <w:rPr>
          <w:ins w:id="884" w:author="ZTE-V1" w:date="2023-10-10T16:06:25Z"/>
          <w:highlight w:val="none"/>
        </w:rPr>
      </w:pPr>
      <w:ins w:id="885" w:author="ZTE-V1" w:date="2023-10-10T16:06:25Z">
        <w:r>
          <w:rPr>
            <w:i/>
            <w:highlight w:val="none"/>
          </w:rPr>
          <w:t>Threat References</w:t>
        </w:r>
      </w:ins>
      <w:ins w:id="886" w:author="ZTE-V1" w:date="2023-10-10T16:06:25Z">
        <w:r>
          <w:rPr>
            <w:i w:val="0"/>
            <w:iCs/>
            <w:highlight w:val="none"/>
          </w:rPr>
          <w:t xml:space="preserve">: </w:t>
        </w:r>
      </w:ins>
      <w:ins w:id="887" w:author="ZTE-V1" w:date="2023-10-10T16:06:25Z">
        <w:r>
          <w:rPr>
            <w:highlight w:val="none"/>
          </w:rPr>
          <w:t>TR 33.926</w:t>
        </w:r>
      </w:ins>
      <w:ins w:id="888" w:author="ZTE-V1" w:date="2023-10-16T15:23:37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i/>
        </w:rPr>
        <w:t>Test Name</w:t>
      </w:r>
      <w:r>
        <w:rPr>
          <w:b/>
        </w:rPr>
        <w:t xml:space="preserve">: </w:t>
      </w:r>
      <w:r>
        <w:t>TC_NO_DIRECTORY_LISTINGS</w:t>
      </w:r>
    </w:p>
    <w:p>
      <w:pPr>
        <w:keepNext/>
        <w:keepLines/>
        <w:spacing w:before="180"/>
        <w:rPr>
          <w:b/>
          <w:lang w:eastAsia="zh-CN"/>
        </w:rPr>
      </w:pPr>
      <w:r>
        <w:rPr>
          <w:b/>
          <w:lang w:eastAsia="zh-CN"/>
        </w:rPr>
        <w:t>Purpose:</w:t>
      </w:r>
    </w:p>
    <w:p>
      <w:r>
        <w:t>To verify that Directory listings / Directory browsing has been deactivated in all Web server components.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Directory</w:t>
      </w:r>
      <w:r>
        <w:rPr>
          <w:spacing w:val="-7"/>
        </w:rPr>
        <w:t xml:space="preserve"> </w:t>
      </w:r>
      <w:r>
        <w:t>listings</w:t>
      </w:r>
      <w:r>
        <w:rPr>
          <w:spacing w:val="-6"/>
        </w:rPr>
        <w:t xml:space="preserve"> </w:t>
      </w:r>
      <w:r>
        <w:t>(indexing)</w:t>
      </w:r>
      <w:r>
        <w:rPr>
          <w:spacing w:val="-8"/>
        </w:rPr>
        <w:t xml:space="preserve"> / "Directory browsing" </w:t>
      </w:r>
      <w:r>
        <w:t>has</w:t>
      </w:r>
      <w:r>
        <w:rPr>
          <w:spacing w:val="-4"/>
        </w:rPr>
        <w:t xml:space="preserve"> </w:t>
      </w:r>
      <w:r>
        <w:t>been</w:t>
      </w:r>
      <w:r>
        <w:rPr>
          <w:spacing w:val="-2"/>
        </w:rPr>
        <w:t xml:space="preserve"> </w:t>
      </w:r>
      <w:r>
        <w:t>deactivated in all Web server components.</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Evidence that Directory listing / Directory browsing has been deactivated in all Web server components.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38" w:name="_Toc35348448"/>
      <w:bookmarkStart w:id="339" w:name="_Toc114146572"/>
      <w:bookmarkStart w:id="340" w:name="_Toc19542446"/>
      <w:r>
        <w:t>4.3.4.11</w:t>
      </w:r>
      <w:r>
        <w:tab/>
      </w:r>
      <w:r>
        <w:t>Web server information in HTTP headers</w:t>
      </w:r>
      <w:bookmarkEnd w:id="338"/>
      <w:bookmarkEnd w:id="339"/>
      <w:bookmarkEnd w:id="340"/>
    </w:p>
    <w:p>
      <w:r>
        <w:rPr>
          <w:i/>
        </w:rPr>
        <w:t>Requirement Name</w:t>
      </w:r>
      <w:r>
        <w:t>: Information about the web server in HTTP headers shall be minimized.</w:t>
      </w:r>
    </w:p>
    <w:p>
      <w:pPr>
        <w:rPr>
          <w:ins w:id="889" w:author="ZTE-V1" w:date="2023-10-10T16:06:39Z"/>
          <w:highlight w:val="none"/>
        </w:rPr>
      </w:pPr>
      <w:ins w:id="890" w:author="ZTE-V1" w:date="2023-10-10T16:06:39Z">
        <w:r>
          <w:rPr>
            <w:i/>
            <w:highlight w:val="none"/>
          </w:rPr>
          <w:t>Requirement Reference</w:t>
        </w:r>
      </w:ins>
      <w:ins w:id="891" w:author="ZTE-V1" w:date="2023-10-10T16:06:39Z">
        <w:r>
          <w:rPr>
            <w:i w:val="0"/>
            <w:iCs/>
            <w:highlight w:val="none"/>
          </w:rPr>
          <w:t>: I</w:t>
        </w:r>
      </w:ins>
      <w:ins w:id="892" w:author="ZTE-V1" w:date="2023-10-10T16:06:39Z">
        <w:r>
          <w:rPr>
            <w:highlight w:val="none"/>
          </w:rPr>
          <w:t>n accordance with industry best practice</w:t>
        </w:r>
      </w:ins>
    </w:p>
    <w:p>
      <w:r>
        <w:rPr>
          <w:i/>
        </w:rPr>
        <w:t>Requirement Description</w:t>
      </w:r>
      <w:r>
        <w:t>: The HTTP header shall not include information on the version of the web server and the modules/add-ons used.</w:t>
      </w:r>
    </w:p>
    <w:p>
      <w:pPr>
        <w:rPr>
          <w:ins w:id="893" w:author="ZTE-V1" w:date="2023-10-10T16:06:44Z"/>
          <w:highlight w:val="none"/>
        </w:rPr>
      </w:pPr>
      <w:ins w:id="894" w:author="ZTE-V1" w:date="2023-10-10T16:06:44Z">
        <w:r>
          <w:rPr>
            <w:i/>
            <w:highlight w:val="none"/>
          </w:rPr>
          <w:t>Threat References</w:t>
        </w:r>
      </w:ins>
      <w:ins w:id="895" w:author="ZTE-V1" w:date="2023-10-10T16:06:44Z">
        <w:r>
          <w:rPr>
            <w:i w:val="0"/>
            <w:iCs/>
            <w:highlight w:val="none"/>
          </w:rPr>
          <w:t xml:space="preserve">: </w:t>
        </w:r>
      </w:ins>
      <w:ins w:id="896" w:author="ZTE-V1" w:date="2023-10-10T16:06:44Z">
        <w:r>
          <w:rPr>
            <w:highlight w:val="none"/>
          </w:rPr>
          <w:t>TR 33.926</w:t>
        </w:r>
      </w:ins>
      <w:ins w:id="897" w:author="ZTE-V1" w:date="2023-10-16T15:23:42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i/>
        </w:rPr>
        <w:t>Test Name</w:t>
      </w:r>
      <w:r>
        <w:rPr>
          <w:b/>
        </w:rPr>
        <w:t xml:space="preserve">: </w:t>
      </w:r>
      <w:r>
        <w:t>TC_NO_WEB_SERVER_HEADER_INFORMATION</w:t>
      </w:r>
    </w:p>
    <w:p>
      <w:pPr>
        <w:keepNext/>
        <w:keepLines/>
        <w:spacing w:before="180"/>
        <w:rPr>
          <w:b/>
          <w:lang w:eastAsia="zh-CN"/>
        </w:rPr>
      </w:pPr>
      <w:r>
        <w:rPr>
          <w:b/>
          <w:lang w:eastAsia="zh-CN"/>
        </w:rPr>
        <w:t>Purpose:</w:t>
      </w:r>
    </w:p>
    <w:p>
      <w:r>
        <w:t>To verify that HTTP headers do not include information on the version of the web server and the modules/add-ons used.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1.</w:t>
      </w:r>
      <w:r>
        <w:tab/>
      </w:r>
      <w:r>
        <w:t>Check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41" w:name="_Toc35348449"/>
      <w:bookmarkStart w:id="342" w:name="_Toc19542447"/>
      <w:bookmarkStart w:id="343" w:name="_Toc114146573"/>
      <w:r>
        <w:t>4.3.4.12</w:t>
      </w:r>
      <w:r>
        <w:tab/>
      </w:r>
      <w:r>
        <w:t>Web server information in error pages</w:t>
      </w:r>
      <w:bookmarkEnd w:id="341"/>
      <w:bookmarkEnd w:id="342"/>
      <w:bookmarkEnd w:id="343"/>
      <w:r>
        <w:t xml:space="preserve"> </w:t>
      </w:r>
    </w:p>
    <w:p>
      <w:r>
        <w:rPr>
          <w:i/>
        </w:rPr>
        <w:t>Requirement Name</w:t>
      </w:r>
      <w:r>
        <w:t xml:space="preserve">: Web server information in error pages shall be deleted. </w:t>
      </w:r>
    </w:p>
    <w:p>
      <w:pPr>
        <w:rPr>
          <w:ins w:id="898" w:author="ZTE-V1" w:date="2023-10-10T16:06:52Z"/>
          <w:highlight w:val="none"/>
        </w:rPr>
      </w:pPr>
      <w:ins w:id="899" w:author="ZTE-V1" w:date="2023-10-10T16:06:52Z">
        <w:r>
          <w:rPr>
            <w:i/>
            <w:highlight w:val="none"/>
          </w:rPr>
          <w:t>Requirement Reference</w:t>
        </w:r>
      </w:ins>
      <w:ins w:id="900" w:author="ZTE-V1" w:date="2023-10-10T16:06:52Z">
        <w:r>
          <w:rPr>
            <w:i w:val="0"/>
            <w:iCs/>
            <w:highlight w:val="none"/>
          </w:rPr>
          <w:t xml:space="preserve">: </w:t>
        </w:r>
      </w:ins>
      <w:ins w:id="901" w:author="ZTE-V1" w:date="2023-10-10T16:06:52Z">
        <w:r>
          <w:rPr>
            <w:highlight w:val="none"/>
          </w:rPr>
          <w:t>In accordance with industry best practice</w:t>
        </w:r>
      </w:ins>
    </w:p>
    <w:p>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pPr>
        <w:rPr>
          <w:ins w:id="902" w:author="ZTE-V1" w:date="2023-10-10T16:06:57Z"/>
          <w:highlight w:val="none"/>
        </w:rPr>
      </w:pPr>
      <w:ins w:id="903" w:author="ZTE-V1" w:date="2023-10-10T16:06:57Z">
        <w:r>
          <w:rPr>
            <w:i/>
            <w:highlight w:val="none"/>
          </w:rPr>
          <w:t>Threat References</w:t>
        </w:r>
      </w:ins>
      <w:ins w:id="904" w:author="ZTE-V1" w:date="2023-10-10T16:06:57Z">
        <w:r>
          <w:rPr>
            <w:i w:val="0"/>
            <w:iCs/>
            <w:highlight w:val="none"/>
          </w:rPr>
          <w:t xml:space="preserve">: </w:t>
        </w:r>
      </w:ins>
      <w:ins w:id="905" w:author="ZTE-V1" w:date="2023-10-10T16:06:57Z">
        <w:r>
          <w:rPr>
            <w:highlight w:val="none"/>
          </w:rPr>
          <w:t>TR 33.926</w:t>
        </w:r>
      </w:ins>
      <w:ins w:id="906" w:author="ZTE-V1" w:date="2023-10-16T15:23:44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i/>
        </w:rPr>
        <w:t>Test Name</w:t>
      </w:r>
      <w:r>
        <w:rPr>
          <w:b/>
        </w:rPr>
        <w:t xml:space="preserve">: </w:t>
      </w:r>
      <w:r>
        <w:t>TC_NO_WEB_SERVER_ERROR_PAGES_INFORMATION</w:t>
      </w:r>
    </w:p>
    <w:p>
      <w:pPr>
        <w:keepNext/>
        <w:keepLines/>
        <w:spacing w:before="180"/>
        <w:rPr>
          <w:b/>
          <w:lang w:eastAsia="zh-CN"/>
        </w:rPr>
      </w:pPr>
      <w:r>
        <w:rPr>
          <w:b/>
          <w:lang w:eastAsia="zh-CN"/>
        </w:rPr>
        <w:t>Purpose:</w:t>
      </w:r>
    </w:p>
    <w:p>
      <w:r>
        <w:t>To verify that error pages and error messages do not include information about the web server.</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generated error pages and error messages do not include information about the web server.</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generated error pages and error messages do not include information about the web server.</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44" w:name="_Toc35348450"/>
      <w:bookmarkStart w:id="345" w:name="_Toc114146574"/>
      <w:bookmarkStart w:id="346" w:name="_Toc19542448"/>
      <w:r>
        <w:t>4.3.4.13</w:t>
      </w:r>
      <w:r>
        <w:tab/>
      </w:r>
      <w:r>
        <w:t>Minimized file type mappings</w:t>
      </w:r>
      <w:bookmarkEnd w:id="344"/>
      <w:bookmarkEnd w:id="345"/>
      <w:bookmarkEnd w:id="346"/>
    </w:p>
    <w:p>
      <w:r>
        <w:rPr>
          <w:i/>
        </w:rPr>
        <w:t>Requirement Name</w:t>
      </w:r>
      <w:r>
        <w:t>: File type- or script-mappings that are not required shall be deleted.</w:t>
      </w:r>
    </w:p>
    <w:p>
      <w:pPr>
        <w:rPr>
          <w:ins w:id="907" w:author="ZTE-V1" w:date="2023-10-10T16:07:05Z"/>
          <w:highlight w:val="none"/>
        </w:rPr>
      </w:pPr>
      <w:ins w:id="908" w:author="ZTE-V1" w:date="2023-10-10T16:07:05Z">
        <w:r>
          <w:rPr>
            <w:i/>
            <w:highlight w:val="none"/>
          </w:rPr>
          <w:t>Requirement Reference</w:t>
        </w:r>
      </w:ins>
      <w:ins w:id="909" w:author="ZTE-V1" w:date="2023-10-10T16:07:05Z">
        <w:r>
          <w:rPr>
            <w:i w:val="0"/>
            <w:iCs/>
            <w:highlight w:val="none"/>
          </w:rPr>
          <w:t xml:space="preserve">: </w:t>
        </w:r>
      </w:ins>
      <w:ins w:id="910" w:author="ZTE-V1" w:date="2023-10-10T16:07:05Z">
        <w:r>
          <w:rPr>
            <w:highlight w:val="none"/>
          </w:rPr>
          <w:t>In accordance with industry best practice</w:t>
        </w:r>
      </w:ins>
    </w:p>
    <w:p>
      <w:r>
        <w:rPr>
          <w:i/>
        </w:rPr>
        <w:t>Requirement Description</w:t>
      </w:r>
      <w:r>
        <w:t>: File type- or script-mappings that are not required shall be deleted, e.g. php, phtml, js, sh, csh, bin, exe, pl, vbe, vbs.</w:t>
      </w:r>
    </w:p>
    <w:p>
      <w:pPr>
        <w:keepNext/>
        <w:rPr>
          <w:ins w:id="911" w:author="ZTE-V1" w:date="2023-10-10T16:07:09Z"/>
          <w:highlight w:val="none"/>
        </w:rPr>
      </w:pPr>
      <w:ins w:id="912" w:author="ZTE-V1" w:date="2023-10-10T16:07:09Z">
        <w:r>
          <w:rPr>
            <w:i/>
            <w:highlight w:val="none"/>
          </w:rPr>
          <w:t>Threat References</w:t>
        </w:r>
      </w:ins>
      <w:ins w:id="913" w:author="ZTE-V1" w:date="2023-10-10T16:07:09Z">
        <w:r>
          <w:rPr>
            <w:i w:val="0"/>
            <w:iCs/>
            <w:highlight w:val="none"/>
          </w:rPr>
          <w:t xml:space="preserve">: </w:t>
        </w:r>
      </w:ins>
      <w:ins w:id="914" w:author="ZTE-V1" w:date="2023-10-10T16:07:09Z">
        <w:r>
          <w:rPr>
            <w:highlight w:val="none"/>
          </w:rPr>
          <w:t>TR 33.926</w:t>
        </w:r>
      </w:ins>
      <w:ins w:id="915" w:author="ZTE-V1" w:date="2023-10-16T15:23:46Z">
        <w:r>
          <w:rPr>
            <w:rFonts w:hint="eastAsia" w:ascii="Tele-GroteskNor" w:hAnsi="Tele-GroteskNor" w:eastAsia="宋体" w:cs="Tele-GroteskNor"/>
            <w:color w:val="000000"/>
            <w:highlight w:val="none"/>
            <w:lang w:val="en-US" w:eastAsia="zh-CN"/>
          </w:rPr>
          <w:t xml:space="preserve"> [4]</w:t>
        </w:r>
      </w:ins>
    </w:p>
    <w:p>
      <w:pPr>
        <w:keepNext/>
      </w:pPr>
      <w:r>
        <w:rPr>
          <w:i/>
        </w:rPr>
        <w:t>Test Case</w:t>
      </w:r>
      <w:r>
        <w:t xml:space="preserve">: </w:t>
      </w:r>
    </w:p>
    <w:p>
      <w:pPr>
        <w:rPr>
          <w:b/>
        </w:rPr>
      </w:pPr>
      <w:r>
        <w:rPr>
          <w:b/>
          <w:i/>
        </w:rPr>
        <w:t>Test Name</w:t>
      </w:r>
      <w:r>
        <w:rPr>
          <w:b/>
        </w:rPr>
        <w:t xml:space="preserve">: </w:t>
      </w:r>
      <w:r>
        <w:t>TC_NO_WEB_SERVER_FILE_TYPE MAPPINGS</w:t>
      </w:r>
    </w:p>
    <w:p>
      <w:pPr>
        <w:keepNext/>
        <w:keepLines/>
        <w:spacing w:before="180"/>
        <w:rPr>
          <w:b/>
          <w:lang w:eastAsia="zh-CN"/>
        </w:rPr>
      </w:pPr>
      <w:r>
        <w:rPr>
          <w:b/>
          <w:lang w:eastAsia="zh-CN"/>
        </w:rPr>
        <w:t>Purpose:</w:t>
      </w:r>
    </w:p>
    <w:p>
      <w:r>
        <w:t>To verify that file type- or script-mappings that are not required have been deleted.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rPr>
          <w:lang w:eastAsia="ja-JP"/>
        </w:rPr>
        <w:tab/>
      </w:r>
      <w:r>
        <w:t>Log files and screen shots of test executions</w:t>
      </w:r>
    </w:p>
    <w:p>
      <w:pPr>
        <w:pStyle w:val="122"/>
      </w:pPr>
      <w:r>
        <w:t>-</w:t>
      </w:r>
      <w:r>
        <w:tab/>
      </w:r>
      <w:r>
        <w:t>Test result (Passed or not)</w:t>
      </w:r>
    </w:p>
    <w:p>
      <w:pPr>
        <w:pStyle w:val="6"/>
      </w:pPr>
      <w:bookmarkStart w:id="347" w:name="_Toc19542449"/>
      <w:bookmarkStart w:id="348" w:name="_Toc114146575"/>
      <w:bookmarkStart w:id="349" w:name="_Toc35348451"/>
      <w:r>
        <w:t>4.3.4.14</w:t>
      </w:r>
      <w:r>
        <w:tab/>
      </w:r>
      <w:r>
        <w:t>Restricted file access</w:t>
      </w:r>
      <w:bookmarkEnd w:id="347"/>
      <w:bookmarkEnd w:id="348"/>
      <w:bookmarkEnd w:id="349"/>
    </w:p>
    <w:p>
      <w:r>
        <w:rPr>
          <w:i/>
        </w:rPr>
        <w:t>Requirement Name</w:t>
      </w:r>
      <w:r>
        <w:t>: The web server shall only deliver files which are meant to be delivered.</w:t>
      </w:r>
    </w:p>
    <w:p>
      <w:pPr>
        <w:rPr>
          <w:ins w:id="916" w:author="ZTE-V1" w:date="2023-10-10T16:07:16Z"/>
          <w:highlight w:val="none"/>
        </w:rPr>
      </w:pPr>
      <w:ins w:id="917" w:author="ZTE-V1" w:date="2023-10-10T16:07:16Z">
        <w:r>
          <w:rPr>
            <w:i/>
            <w:highlight w:val="none"/>
          </w:rPr>
          <w:t>Requirement Reference</w:t>
        </w:r>
      </w:ins>
      <w:ins w:id="918" w:author="ZTE-V1" w:date="2023-10-10T16:07:16Z">
        <w:r>
          <w:rPr>
            <w:i w:val="0"/>
            <w:iCs/>
            <w:highlight w:val="none"/>
          </w:rPr>
          <w:t xml:space="preserve">: </w:t>
        </w:r>
      </w:ins>
      <w:ins w:id="919" w:author="ZTE-V1" w:date="2023-10-10T16:07:16Z">
        <w:r>
          <w:rPr>
            <w:highlight w:val="none"/>
          </w:rPr>
          <w:t>In accordance with industry best practice</w:t>
        </w:r>
      </w:ins>
    </w:p>
    <w:p>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pPr>
        <w:rPr>
          <w:ins w:id="920" w:author="ZTE-V1" w:date="2023-10-10T16:07:21Z"/>
          <w:highlight w:val="none"/>
        </w:rPr>
      </w:pPr>
      <w:ins w:id="921" w:author="ZTE-V1" w:date="2023-10-10T16:07:21Z">
        <w:r>
          <w:rPr>
            <w:i/>
            <w:highlight w:val="none"/>
          </w:rPr>
          <w:t>Threat References</w:t>
        </w:r>
      </w:ins>
      <w:ins w:id="922" w:author="ZTE-V1" w:date="2023-10-10T16:07:21Z">
        <w:r>
          <w:rPr>
            <w:i w:val="0"/>
            <w:iCs/>
            <w:highlight w:val="none"/>
          </w:rPr>
          <w:t xml:space="preserve">: </w:t>
        </w:r>
      </w:ins>
      <w:ins w:id="923" w:author="ZTE-V1" w:date="2023-10-10T16:07:21Z">
        <w:r>
          <w:rPr>
            <w:highlight w:val="none"/>
          </w:rPr>
          <w:t>TR 33.926</w:t>
        </w:r>
      </w:ins>
      <w:ins w:id="924" w:author="ZTE-V1" w:date="2023-10-16T15:23:48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pPr>
        <w:rPr>
          <w:b/>
        </w:rPr>
      </w:pPr>
      <w:r>
        <w:rPr>
          <w:b/>
        </w:rPr>
        <w:t xml:space="preserve">Test Name: </w:t>
      </w:r>
      <w:r>
        <w:t>TC_RESTRICTED_FILE_ACCESS</w:t>
      </w:r>
    </w:p>
    <w:p>
      <w:pPr>
        <w:rPr>
          <w:b/>
        </w:rPr>
      </w:pPr>
      <w:r>
        <w:rPr>
          <w:b/>
        </w:rPr>
        <w:t>Purpose:</w:t>
      </w:r>
    </w:p>
    <w:p>
      <w:r>
        <w:t>To test whether the restrictive access rights are assigned to all files which are directly or indirectly in the web server's document directory and to verify whether path traversal is made improbable.</w:t>
      </w:r>
    </w:p>
    <w:p>
      <w:pPr>
        <w:rPr>
          <w:b/>
        </w:rPr>
      </w:pPr>
      <w:r>
        <w:rPr>
          <w:b/>
        </w:rPr>
        <w:t>Procedure and execution steps:</w:t>
      </w:r>
    </w:p>
    <w:p>
      <w:pPr>
        <w:rPr>
          <w:b/>
        </w:rPr>
      </w:pPr>
      <w:r>
        <w:rPr>
          <w:b/>
        </w:rPr>
        <w:t>Pre-Condition:</w:t>
      </w:r>
    </w:p>
    <w:p>
      <w:pPr>
        <w:ind w:firstLine="284"/>
      </w:pPr>
      <w:r>
        <w:t>1.</w:t>
      </w:r>
      <w:r>
        <w:tab/>
      </w:r>
      <w:r>
        <w:t>The web server is configured according to the manual</w:t>
      </w:r>
    </w:p>
    <w:p>
      <w:pPr>
        <w:rPr>
          <w:b/>
        </w:rPr>
      </w:pPr>
      <w:r>
        <w:rPr>
          <w:b/>
        </w:rPr>
        <w:t>Execution Steps</w:t>
      </w:r>
    </w:p>
    <w:p>
      <w:pPr>
        <w:rPr>
          <w:b/>
        </w:rPr>
      </w:pPr>
      <w:r>
        <w:rPr>
          <w:b/>
        </w:rPr>
        <w:t>Execute the following steps:</w:t>
      </w:r>
    </w:p>
    <w:p>
      <w:pPr>
        <w:pStyle w:val="122"/>
      </w:pPr>
      <w:r>
        <w:t>1.</w:t>
      </w:r>
      <w:r>
        <w:tab/>
      </w:r>
      <w:r>
        <w:t>The tester verifies that access rights on the servable content (meaning directories and files) is set to the following:</w:t>
      </w:r>
    </w:p>
    <w:p>
      <w:pPr>
        <w:pStyle w:val="123"/>
      </w:pPr>
      <w:r>
        <w:t>a.</w:t>
      </w:r>
      <w:r>
        <w:tab/>
      </w:r>
      <w:r>
        <w:t>The files are owned by the user that runs the web server;</w:t>
      </w:r>
    </w:p>
    <w:p>
      <w:pPr>
        <w:pStyle w:val="123"/>
      </w:pPr>
      <w:r>
        <w:t>b.</w:t>
      </w:r>
      <w:r>
        <w:tab/>
      </w:r>
      <w:r>
        <w:t>The files are not writable to others, except the web server's account;</w:t>
      </w:r>
    </w:p>
    <w:p>
      <w:pPr>
        <w:pStyle w:val="122"/>
      </w:pPr>
      <w:r>
        <w:t>2.</w:t>
      </w:r>
      <w:r>
        <w:tab/>
      </w:r>
      <w:r>
        <w:t>The tester verifies that the user running the web server is an unprivileged account;</w:t>
      </w:r>
    </w:p>
    <w:p>
      <w:pPr>
        <w:pStyle w:val="122"/>
      </w:pPr>
      <w:r>
        <w:t>3.</w:t>
      </w:r>
      <w:r>
        <w:tab/>
      </w:r>
      <w:r>
        <w:t>For Operating Systems that have chrooted environments, the tester verifies that the web server runs inside a jail or chrooted environment.</w:t>
      </w:r>
    </w:p>
    <w:p>
      <w:pPr>
        <w:rPr>
          <w:b/>
        </w:rPr>
      </w:pPr>
      <w:r>
        <w:rPr>
          <w:b/>
        </w:rPr>
        <w:t>Expected Results:</w:t>
      </w:r>
    </w:p>
    <w:p>
      <w:pPr>
        <w:pStyle w:val="122"/>
      </w:pPr>
      <w:r>
        <w:tab/>
      </w:r>
      <w:r>
        <w:t>-</w:t>
      </w:r>
      <w:r>
        <w:tab/>
      </w:r>
      <w:r>
        <w:t>Name of user running the web server with the privileges of the account;</w:t>
      </w:r>
    </w:p>
    <w:p>
      <w:pPr>
        <w:pStyle w:val="122"/>
      </w:pPr>
      <w:r>
        <w:tab/>
      </w:r>
      <w:r>
        <w:t>-</w:t>
      </w:r>
      <w:r>
        <w:tab/>
      </w:r>
      <w:r>
        <w:t>Access rights of files and directories that the web server serves;</w:t>
      </w:r>
    </w:p>
    <w:p>
      <w:pPr>
        <w:pStyle w:val="122"/>
      </w:pPr>
      <w:r>
        <w:tab/>
      </w:r>
      <w:r>
        <w:t>-</w:t>
      </w:r>
      <w:r>
        <w:tab/>
      </w:r>
      <w:r>
        <w:t>Configuration that shows that the web server is in a chrooted environment.</w:t>
      </w:r>
    </w:p>
    <w:p>
      <w:pPr>
        <w:rPr>
          <w:b/>
        </w:rPr>
      </w:pPr>
      <w:r>
        <w:rPr>
          <w:b/>
        </w:rPr>
        <w:t>Expected format of evidence:</w:t>
      </w:r>
    </w:p>
    <w:p>
      <w:r>
        <w:rPr>
          <w:lang w:eastAsia="zh-CN"/>
        </w:rPr>
        <w:t>A part of the configuration file / screenshot of the configuration showing that the web server, the file access rights and the account running the web server is properly configured.</w:t>
      </w:r>
    </w:p>
    <w:p>
      <w:pPr>
        <w:pStyle w:val="6"/>
      </w:pPr>
      <w:bookmarkStart w:id="350" w:name="_Toc19542450"/>
      <w:bookmarkStart w:id="351" w:name="_Toc35348452"/>
      <w:bookmarkStart w:id="352" w:name="_Toc114146576"/>
      <w:r>
        <w:t>4.3.4.15</w:t>
      </w:r>
      <w:r>
        <w:tab/>
      </w:r>
      <w:bookmarkEnd w:id="350"/>
      <w:bookmarkEnd w:id="351"/>
      <w:r>
        <w:t>Void</w:t>
      </w:r>
      <w:bookmarkEnd w:id="352"/>
    </w:p>
    <w:p>
      <w:pPr>
        <w:pStyle w:val="5"/>
      </w:pPr>
      <w:bookmarkStart w:id="353" w:name="_Toc35348453"/>
      <w:bookmarkStart w:id="354" w:name="_Toc19542451"/>
      <w:bookmarkStart w:id="355" w:name="_Toc114146577"/>
      <w:r>
        <w:t>4.3.5</w:t>
      </w:r>
      <w:r>
        <w:tab/>
      </w:r>
      <w:r>
        <w:t>Network Devices</w:t>
      </w:r>
      <w:bookmarkEnd w:id="353"/>
      <w:bookmarkEnd w:id="354"/>
      <w:bookmarkEnd w:id="355"/>
    </w:p>
    <w:p>
      <w:pPr>
        <w:pStyle w:val="6"/>
      </w:pPr>
      <w:bookmarkStart w:id="356" w:name="_Toc35348454"/>
      <w:bookmarkStart w:id="357" w:name="_Toc114146578"/>
      <w:bookmarkStart w:id="358" w:name="_Toc19542452"/>
      <w:r>
        <w:t>4.3.5.1</w:t>
      </w:r>
      <w:r>
        <w:tab/>
      </w:r>
      <w:r>
        <w:t>Traffic Separation</w:t>
      </w:r>
      <w:bookmarkEnd w:id="356"/>
      <w:bookmarkEnd w:id="357"/>
      <w:bookmarkEnd w:id="358"/>
    </w:p>
    <w:p>
      <w:r>
        <w:rPr>
          <w:i/>
        </w:rPr>
        <w:t>Requirement Name</w:t>
      </w:r>
      <w:r>
        <w:t>: Traffic Separation</w:t>
      </w:r>
    </w:p>
    <w:p>
      <w:pPr>
        <w:rPr>
          <w:ins w:id="925" w:author="ZTE-V1" w:date="2023-10-10T16:07:34Z"/>
          <w:highlight w:val="none"/>
        </w:rPr>
      </w:pPr>
      <w:ins w:id="926" w:author="ZTE-V1" w:date="2023-10-10T16:07:34Z">
        <w:r>
          <w:rPr>
            <w:i/>
            <w:highlight w:val="none"/>
          </w:rPr>
          <w:t>Requirement Reference</w:t>
        </w:r>
      </w:ins>
      <w:ins w:id="927" w:author="ZTE-V1" w:date="2023-10-10T16:07:34Z">
        <w:r>
          <w:rPr>
            <w:i w:val="0"/>
            <w:iCs/>
            <w:highlight w:val="none"/>
          </w:rPr>
          <w:t xml:space="preserve">: </w:t>
        </w:r>
      </w:ins>
      <w:ins w:id="928" w:author="ZTE-V1" w:date="2023-10-10T16:07:34Z">
        <w:r>
          <w:rPr>
            <w:highlight w:val="none"/>
          </w:rPr>
          <w:t>In accordance with industry best practice</w:t>
        </w:r>
      </w:ins>
    </w:p>
    <w:p>
      <w:r>
        <w:rPr>
          <w:i/>
        </w:rPr>
        <w:t>Requirement Description</w:t>
      </w:r>
      <w:r>
        <w:t>:</w:t>
      </w:r>
    </w:p>
    <w:p>
      <w:r>
        <w:rPr>
          <w:lang w:val="en-US"/>
        </w:rPr>
        <w:t>The network product shall support physical or logical separation of traffic belonging to different network domains</w:t>
      </w:r>
      <w:r>
        <w:t>. For example, O&amp;M traffic and control plane traffic belong to different network domains. See RFC 3871 [3] for further information.</w:t>
      </w:r>
    </w:p>
    <w:p>
      <w:pPr>
        <w:pStyle w:val="122"/>
        <w:ind w:left="0" w:firstLine="0"/>
        <w:rPr>
          <w:ins w:id="929" w:author="ZTE-V1" w:date="2023-10-10T16:07:39Z"/>
          <w:highlight w:val="none"/>
        </w:rPr>
      </w:pPr>
      <w:ins w:id="930" w:author="ZTE-V1" w:date="2023-10-10T16:07:39Z">
        <w:r>
          <w:rPr>
            <w:i/>
            <w:highlight w:val="none"/>
          </w:rPr>
          <w:t>Threat References</w:t>
        </w:r>
      </w:ins>
      <w:ins w:id="931" w:author="ZTE-V1" w:date="2023-10-10T16:07:39Z">
        <w:r>
          <w:rPr>
            <w:i w:val="0"/>
            <w:iCs/>
            <w:highlight w:val="none"/>
          </w:rPr>
          <w:t xml:space="preserve">: </w:t>
        </w:r>
      </w:ins>
      <w:ins w:id="932" w:author="ZTE-V1" w:date="2023-10-10T16:07:39Z">
        <w:r>
          <w:rPr>
            <w:highlight w:val="none"/>
          </w:rPr>
          <w:t>TR 33.926</w:t>
        </w:r>
      </w:ins>
      <w:ins w:id="933" w:author="ZTE-V1" w:date="2023-10-16T15:23:50Z">
        <w:r>
          <w:rPr>
            <w:rFonts w:hint="eastAsia" w:ascii="Tele-GroteskNor" w:hAnsi="Tele-GroteskNor" w:eastAsia="宋体" w:cs="Tele-GroteskNor"/>
            <w:color w:val="000000"/>
            <w:highlight w:val="none"/>
            <w:lang w:val="en-US" w:eastAsia="zh-CN"/>
          </w:rPr>
          <w:t xml:space="preserve"> [4]</w:t>
        </w:r>
      </w:ins>
    </w:p>
    <w:p>
      <w:pPr>
        <w:pStyle w:val="122"/>
        <w:ind w:left="0" w:firstLine="0"/>
        <w:rPr>
          <w:del w:id="934" w:author="ZTE-V1" w:date="2023-10-10T16:07:39Z"/>
          <w:lang w:eastAsia="zh-CN"/>
        </w:rPr>
      </w:pPr>
      <w:del w:id="935" w:author="ZTE-V1" w:date="2023-10-10T16:07:39Z">
        <w:r>
          <w:rPr>
            <w:i/>
          </w:rPr>
          <w:delText>Security Objective references</w:delText>
        </w:r>
      </w:del>
      <w:del w:id="936" w:author="ZTE-V1" w:date="2023-10-10T16:07:39Z">
        <w:r>
          <w:rPr/>
          <w:delText>:</w:delText>
        </w:r>
      </w:del>
      <w:del w:id="937" w:author="ZTE-V1" w:date="2023-10-10T16:07:39Z">
        <w:r>
          <w:rPr>
            <w:rFonts w:hint="eastAsia"/>
            <w:lang w:eastAsia="zh-CN"/>
          </w:rPr>
          <w:delText xml:space="preserve"> </w:delText>
        </w:r>
      </w:del>
      <w:del w:id="938" w:author="ZTE-V1" w:date="2023-10-10T16:07:39Z">
        <w:r>
          <w:rPr>
            <w:lang w:eastAsia="zh-CN"/>
          </w:rPr>
          <w:delText>tba</w:delText>
        </w:r>
      </w:del>
      <w:del w:id="939" w:author="ZTE-V1" w:date="2023-10-10T16:07:39Z">
        <w:r>
          <w:rPr>
            <w:rFonts w:hint="eastAsia"/>
            <w:lang w:eastAsia="zh-CN"/>
          </w:rPr>
          <w:delText>.</w:delText>
        </w:r>
      </w:del>
    </w:p>
    <w:p>
      <w:r>
        <w:rPr>
          <w:i/>
        </w:rPr>
        <w:t>Test case</w:t>
      </w:r>
      <w:r>
        <w:t xml:space="preserve">: </w:t>
      </w:r>
    </w:p>
    <w:p>
      <w:pPr>
        <w:rPr>
          <w:b/>
        </w:rPr>
      </w:pPr>
      <w:r>
        <w:rPr>
          <w:b/>
        </w:rPr>
        <w:t xml:space="preserve">Test Name: </w:t>
      </w:r>
      <w:r>
        <w:t>TC_TRAFFIC_SEPARATION</w:t>
      </w:r>
    </w:p>
    <w:p>
      <w:pPr>
        <w:rPr>
          <w:b/>
        </w:rPr>
      </w:pPr>
      <w:r>
        <w:rPr>
          <w:b/>
        </w:rPr>
        <w:t>Purpose:</w:t>
      </w:r>
    </w:p>
    <w:p>
      <w:r>
        <w:t>To test whether traffic belonging to different network domains is separated.</w:t>
      </w:r>
    </w:p>
    <w:p>
      <w:pPr>
        <w:rPr>
          <w:b/>
        </w:rPr>
      </w:pPr>
      <w:r>
        <w:rPr>
          <w:b/>
        </w:rPr>
        <w:t>Procedure and execution steps:</w:t>
      </w:r>
    </w:p>
    <w:p>
      <w:pPr>
        <w:rPr>
          <w:b/>
        </w:rPr>
      </w:pPr>
      <w:r>
        <w:rPr>
          <w:b/>
        </w:rPr>
        <w:t>Pre-Condition:</w:t>
      </w:r>
    </w:p>
    <w:p>
      <w:pPr>
        <w:pStyle w:val="103"/>
      </w:pPr>
      <w:r>
        <w:t xml:space="preserve">NOTE: </w:t>
      </w:r>
      <w:r>
        <w:tab/>
      </w:r>
      <w:r>
        <w:t xml:space="preserve">This test applies if the network product is meant to handle </w:t>
      </w:r>
      <w:r>
        <w:rPr>
          <w:lang w:val="en-US"/>
        </w:rPr>
        <w:t>traffic from different network domains, e.g.</w:t>
      </w:r>
      <w:r>
        <w:t xml:space="preserve"> both O&amp;M and control plane traffic.</w:t>
      </w:r>
    </w:p>
    <w:p>
      <w:r>
        <w:t xml:space="preserve">The network product has at least two separate (logical) interfaces dedicated to different network domains. Network products for which the test applies and that fail to meet this precondition fail the test by definition. </w:t>
      </w:r>
    </w:p>
    <w:p>
      <w:pPr>
        <w:rPr>
          <w:b/>
        </w:rPr>
      </w:pPr>
      <w:r>
        <w:rPr>
          <w:b/>
        </w:rPr>
        <w:t>Execution Steps</w:t>
      </w:r>
    </w:p>
    <w:p>
      <w:pPr>
        <w:rPr>
          <w:b/>
        </w:rPr>
      </w:pPr>
      <w:r>
        <w:rPr>
          <w:b/>
        </w:rPr>
        <w:t>Execute the following steps:</w:t>
      </w:r>
    </w:p>
    <w:p>
      <w:pPr>
        <w:pStyle w:val="122"/>
      </w:pPr>
      <w:r>
        <w:t>1.</w:t>
      </w:r>
      <w:r>
        <w:tab/>
      </w:r>
      <w:r>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pPr>
        <w:pStyle w:val="122"/>
      </w:pPr>
      <w:r>
        <w:t>2.</w:t>
      </w:r>
      <w:r>
        <w:tab/>
      </w:r>
      <w:r>
        <w:rPr>
          <w:lang w:val="en-US"/>
        </w:rPr>
        <w:t>Step 1 is to be performed for all pairs of different network domains</w:t>
      </w:r>
      <w:r>
        <w:t>.</w:t>
      </w:r>
    </w:p>
    <w:p>
      <w:pPr>
        <w:rPr>
          <w:b/>
        </w:rPr>
      </w:pPr>
      <w:r>
        <w:rPr>
          <w:b/>
        </w:rPr>
        <w:t>Expected Results:</w:t>
      </w:r>
    </w:p>
    <w:p>
      <w:r>
        <w:t>The two tests should be successful.</w:t>
      </w:r>
    </w:p>
    <w:p>
      <w:pPr>
        <w:rPr>
          <w:b/>
        </w:rPr>
      </w:pPr>
      <w:r>
        <w:rPr>
          <w:b/>
        </w:rPr>
        <w:t>Expected format of evidence:</w:t>
      </w:r>
    </w:p>
    <w:p>
      <w:pPr>
        <w:rPr>
          <w:lang w:eastAsia="zh-CN"/>
        </w:rPr>
      </w:pPr>
      <w:r>
        <w:rPr>
          <w:lang w:eastAsia="zh-CN"/>
        </w:rPr>
        <w:t>A PASS or FAIL.</w:t>
      </w:r>
    </w:p>
    <w:p>
      <w:pPr>
        <w:pStyle w:val="5"/>
      </w:pPr>
      <w:bookmarkStart w:id="359" w:name="_Toc19542453"/>
      <w:bookmarkStart w:id="360" w:name="_Toc114146579"/>
      <w:bookmarkStart w:id="361" w:name="_Toc35348455"/>
      <w:r>
        <w:t>4.3.6</w:t>
      </w:r>
      <w:r>
        <w:tab/>
      </w:r>
      <w:r>
        <w:t>Network Functions in service-based architecture</w:t>
      </w:r>
      <w:bookmarkEnd w:id="359"/>
      <w:bookmarkEnd w:id="360"/>
      <w:bookmarkEnd w:id="361"/>
    </w:p>
    <w:p>
      <w:pPr>
        <w:pStyle w:val="6"/>
      </w:pPr>
      <w:bookmarkStart w:id="362" w:name="_Toc19542454"/>
      <w:bookmarkStart w:id="363" w:name="_Toc114146580"/>
      <w:bookmarkStart w:id="364" w:name="_Toc35348456"/>
      <w:r>
        <w:t>4.3.6.1</w:t>
      </w:r>
      <w:r>
        <w:tab/>
      </w:r>
      <w:r>
        <w:t>Introduction</w:t>
      </w:r>
      <w:bookmarkEnd w:id="362"/>
      <w:bookmarkEnd w:id="363"/>
      <w:bookmarkEnd w:id="364"/>
    </w:p>
    <w:p>
      <w:r>
        <w:t>The purpose of the sub-clauses in 4.3.6 is to identify and describe the hardening related requirements for all Network Function (NF) within the 5G Core (5GC) utilizing Service-Based Interfaces (SBI) and the corresponding test cases.</w:t>
      </w:r>
    </w:p>
    <w:p>
      <w:pPr>
        <w:pStyle w:val="6"/>
      </w:pPr>
      <w:bookmarkStart w:id="365" w:name="_Toc114146581"/>
      <w:bookmarkStart w:id="366" w:name="_Toc19542455"/>
      <w:bookmarkStart w:id="367" w:name="_Toc35348457"/>
      <w:r>
        <w:t>4.3.6.2</w:t>
      </w:r>
      <w:r>
        <w:tab/>
      </w:r>
      <w:r>
        <w:t>No code execution or inclusion of external resources by JSON parsers</w:t>
      </w:r>
      <w:bookmarkEnd w:id="365"/>
      <w:bookmarkEnd w:id="366"/>
      <w:bookmarkEnd w:id="367"/>
    </w:p>
    <w:p>
      <w:r>
        <w:rPr>
          <w:i/>
        </w:rPr>
        <w:t>Requirement Name</w:t>
      </w:r>
      <w:r>
        <w:t>: No code execution or inclusion of external resources by JSON parsers.</w:t>
      </w:r>
    </w:p>
    <w:p>
      <w:pPr>
        <w:rPr>
          <w:ins w:id="940" w:author="ZTE-V1" w:date="2023-10-10T16:07:48Z"/>
          <w:highlight w:val="none"/>
        </w:rPr>
      </w:pPr>
      <w:ins w:id="941" w:author="ZTE-V1" w:date="2023-10-10T16:07:48Z">
        <w:r>
          <w:rPr>
            <w:i/>
            <w:highlight w:val="none"/>
          </w:rPr>
          <w:t>Requirement Reference</w:t>
        </w:r>
      </w:ins>
      <w:ins w:id="942" w:author="ZTE-V1" w:date="2023-10-10T16:07:48Z">
        <w:r>
          <w:rPr>
            <w:i w:val="0"/>
            <w:iCs/>
            <w:highlight w:val="none"/>
          </w:rPr>
          <w:t xml:space="preserve">: </w:t>
        </w:r>
      </w:ins>
      <w:ins w:id="943" w:author="ZTE-V1" w:date="2023-10-10T16:07:48Z">
        <w:r>
          <w:rPr>
            <w:highlight w:val="none"/>
          </w:rPr>
          <w:t>In accordance with industry best practice</w:t>
        </w:r>
      </w:ins>
    </w:p>
    <w:p>
      <w:r>
        <w:rPr>
          <w:i/>
        </w:rPr>
        <w:t>Requirement Description</w:t>
      </w:r>
      <w:r>
        <w:t xml:space="preserve">: </w:t>
      </w:r>
    </w:p>
    <w:p>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bookmarkStart w:id="368" w:name="_Hlk19541849"/>
      <w:r>
        <w:rPr>
          <w:i/>
        </w:rPr>
        <w:t>Threat References</w:t>
      </w:r>
      <w:r>
        <w:t>: TR 33.926 [4], clause 6.3.2.1, JSON Parser Exploits</w:t>
      </w:r>
      <w:bookmarkEnd w:id="368"/>
    </w:p>
    <w:p>
      <w:r>
        <w:rPr>
          <w:i/>
        </w:rPr>
        <w:t>Test Case</w:t>
      </w:r>
      <w:r>
        <w:t xml:space="preserve">: </w:t>
      </w:r>
    </w:p>
    <w:p>
      <w:pPr>
        <w:rPr>
          <w:b/>
        </w:rPr>
      </w:pPr>
      <w:r>
        <w:rPr>
          <w:b/>
        </w:rPr>
        <w:t xml:space="preserve">Test Name: </w:t>
      </w:r>
      <w:r>
        <w:t>TC_JSON_PARSER_CODE_EXEC_INCL</w:t>
      </w:r>
    </w:p>
    <w:p>
      <w:pPr>
        <w:keepNext/>
        <w:keepLines/>
        <w:spacing w:before="180"/>
        <w:rPr>
          <w:b/>
          <w:lang w:eastAsia="zh-CN"/>
        </w:rPr>
      </w:pPr>
      <w:r>
        <w:rPr>
          <w:b/>
          <w:lang w:eastAsia="zh-CN"/>
        </w:rPr>
        <w:t>Purpose:</w:t>
      </w:r>
    </w:p>
    <w:p>
      <w:r>
        <w:t>NFs implementing SBI transfer application data serialized as JSON objects. When receiving such data, an NF parses this JSON representation and creates equivalent internal data structures. Since the contents of the JSON objects must be considered untrusted, blindly executing code fragments or loading resources from a local path or Uniform Resource Identifier (URI) must not be possible.</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ja-JP"/>
        </w:rPr>
      </w:pPr>
      <w:r>
        <w:rPr>
          <w:lang w:eastAsia="ja-JP"/>
        </w:rPr>
        <w:t>-</w:t>
      </w:r>
      <w:r>
        <w:rPr>
          <w:lang w:eastAsia="ja-JP"/>
        </w:rPr>
        <w:tab/>
      </w:r>
      <w:r>
        <w:rPr>
          <w:lang w:eastAsia="ja-JP"/>
        </w:rPr>
        <w:t>The tester has the privileges to log in the network product and to access to the all system resources (e.g. log files)</w:t>
      </w:r>
    </w:p>
    <w:p>
      <w:pPr>
        <w:pStyle w:val="122"/>
        <w:rPr>
          <w:lang w:eastAsia="ja-JP"/>
        </w:rPr>
      </w:pPr>
      <w:r>
        <w:rPr>
          <w:lang w:eastAsia="ja-JP"/>
        </w:rPr>
        <w:t>-</w:t>
      </w:r>
      <w:r>
        <w:rPr>
          <w:lang w:eastAsia="ja-JP"/>
        </w:rPr>
        <w:tab/>
      </w:r>
      <w:r>
        <w:rPr>
          <w:lang w:eastAsia="ja-JP"/>
        </w:rPr>
        <w:t>A list of all available network services containing at least the following information shall be included in the documentation accompanying the Network Product:</w:t>
      </w:r>
    </w:p>
    <w:p>
      <w:pPr>
        <w:pStyle w:val="123"/>
        <w:rPr>
          <w:lang w:val="de-DE" w:eastAsia="ja-JP"/>
        </w:rPr>
      </w:pPr>
      <w:r>
        <w:rPr>
          <w:lang w:val="de-DE" w:eastAsia="ja-JP"/>
        </w:rPr>
        <w:t>-</w:t>
      </w:r>
      <w:r>
        <w:rPr>
          <w:lang w:val="de-DE" w:eastAsia="ja-JP"/>
        </w:rPr>
        <w:tab/>
      </w:r>
      <w:r>
        <w:rPr>
          <w:lang w:val="de-DE" w:eastAsia="ja-JP"/>
        </w:rPr>
        <w:t>all interfaces providing IP-based protocols;</w:t>
      </w:r>
    </w:p>
    <w:p>
      <w:pPr>
        <w:pStyle w:val="123"/>
        <w:rPr>
          <w:lang w:val="de-DE" w:eastAsia="ja-JP"/>
        </w:rPr>
      </w:pPr>
      <w:r>
        <w:rPr>
          <w:lang w:val="de-DE" w:eastAsia="ja-JP"/>
        </w:rPr>
        <w:t>-</w:t>
      </w:r>
      <w:r>
        <w:rPr>
          <w:lang w:val="de-DE" w:eastAsia="ja-JP"/>
        </w:rPr>
        <w:tab/>
      </w:r>
      <w:r>
        <w:rPr>
          <w:lang w:val="de-DE" w:eastAsia="ja-JP"/>
        </w:rPr>
        <w:t>the available transport layer protocols on these interfaces;</w:t>
      </w:r>
    </w:p>
    <w:p>
      <w:pPr>
        <w:pStyle w:val="123"/>
        <w:rPr>
          <w:lang w:val="de-DE" w:eastAsia="ja-JP"/>
        </w:rPr>
      </w:pPr>
      <w:r>
        <w:rPr>
          <w:lang w:val="de-DE" w:eastAsia="ja-JP"/>
        </w:rPr>
        <w:t>-</w:t>
      </w:r>
      <w:r>
        <w:rPr>
          <w:lang w:val="de-DE" w:eastAsia="ja-JP"/>
        </w:rPr>
        <w:tab/>
      </w:r>
      <w:r>
        <w:rPr>
          <w:lang w:val="de-DE" w:eastAsia="ja-JP"/>
        </w:rPr>
        <w:t>their open ports and associated services in the form of an OpenAPI3.0 interface specification;</w:t>
      </w:r>
    </w:p>
    <w:p>
      <w:pPr>
        <w:pStyle w:val="122"/>
        <w:rPr>
          <w:lang w:eastAsia="ja-JP"/>
        </w:rPr>
      </w:pPr>
      <w:r>
        <w:rPr>
          <w:lang w:eastAsia="ja-JP"/>
        </w:rPr>
        <w:t>-</w:t>
      </w:r>
      <w:r>
        <w:rPr>
          <w:lang w:eastAsia="ja-JP"/>
        </w:rPr>
        <w:tab/>
      </w:r>
      <w:r>
        <w:rPr>
          <w:lang w:eastAsia="ja-JP"/>
        </w:rPr>
        <w:t>The tester should have access to an effective Web Application Security (WAS) test tool that allows to generate HTTP messages exploiting JSON parsers that do not prevent the above-mentioned scenarios of code execution and loading external resources. The accredited test lab is expected to have sufficient expertise to recognize the level of effectiveness of the available tools.</w:t>
      </w:r>
    </w:p>
    <w:p>
      <w:pPr>
        <w:pStyle w:val="122"/>
        <w:rPr>
          <w:lang w:eastAsia="ja-JP"/>
        </w:rPr>
      </w:pPr>
      <w:r>
        <w:rPr>
          <w:lang w:eastAsia="ja-JP"/>
        </w:rPr>
        <w:t>-</w:t>
      </w:r>
      <w:r>
        <w:rPr>
          <w:lang w:eastAsia="ja-JP"/>
        </w:rPr>
        <w:tab/>
      </w:r>
      <w:r>
        <w:rPr>
          <w:lang w:eastAsia="ja-JP"/>
        </w:rPr>
        <w:t>A network traffic analyser on the network product (e.g. TCPDUMP) or an external traffic analyser directly connected to the network product and on a tester machine is available.</w:t>
      </w:r>
    </w:p>
    <w:p>
      <w:pPr>
        <w:keepNext/>
        <w:keepLines/>
        <w:spacing w:before="180"/>
        <w:ind w:left="284"/>
        <w:rPr>
          <w:b/>
          <w:lang w:eastAsia="zh-CN"/>
        </w:rPr>
      </w:pPr>
      <w:r>
        <w:rPr>
          <w:b/>
          <w:lang w:eastAsia="zh-CN"/>
        </w:rPr>
        <w:t>Execution Steps</w:t>
      </w:r>
    </w:p>
    <w:p>
      <w:pPr>
        <w:pStyle w:val="122"/>
        <w:rPr>
          <w:lang w:val="de-DE"/>
        </w:rPr>
      </w:pPr>
      <w:r>
        <w:rPr>
          <w:lang w:val="de-DE"/>
        </w:rPr>
        <w:t>1.</w:t>
      </w:r>
      <w:r>
        <w:rPr>
          <w:lang w:val="de-DE"/>
        </w:rPr>
        <w:tab/>
      </w:r>
      <w:r>
        <w:rPr>
          <w:lang w:val="de-DE"/>
        </w:rPr>
        <w:t xml:space="preserve">Execution of available WAS test tools against the </w:t>
      </w:r>
      <w:r>
        <w:t>network product</w:t>
      </w:r>
      <w:r>
        <w:rPr>
          <w:lang w:val="de-DE"/>
        </w:rPr>
        <w:t>’s API endpoints via its Service Based Interfaces.</w:t>
      </w:r>
    </w:p>
    <w:p>
      <w:pPr>
        <w:pStyle w:val="122"/>
      </w:pPr>
      <w:r>
        <w:t>2.</w:t>
      </w:r>
      <w:r>
        <w:tab/>
      </w:r>
      <w:r>
        <w:t>Using a network traffic analyser on the network product, e.g. TCPDUMP or an external traffic analyser directly connected to the network product, the tester verifies that no external resources get loaded during JSON parsing.</w:t>
      </w:r>
    </w:p>
    <w:p>
      <w:pPr>
        <w:pStyle w:val="122"/>
      </w:pPr>
      <w:r>
        <w:t xml:space="preserve">3. </w:t>
      </w:r>
      <w:r>
        <w:tab/>
      </w:r>
      <w:r>
        <w:t>Depending on the actual JavaScript code in the HTTP message, the tester verifies that the network product does not execute any of the contained actions.</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The NF does not load any resources external to the JSON object itself.</w:t>
      </w:r>
    </w:p>
    <w:p>
      <w:pPr>
        <w:pStyle w:val="122"/>
        <w:rPr>
          <w:lang w:eastAsia="ja-JP"/>
        </w:rPr>
      </w:pPr>
      <w:r>
        <w:rPr>
          <w:lang w:eastAsia="ja-JP"/>
        </w:rPr>
        <w:t>-</w:t>
      </w:r>
      <w:r>
        <w:rPr>
          <w:lang w:eastAsia="ja-JP"/>
        </w:rPr>
        <w:tab/>
      </w:r>
      <w:r>
        <w:rPr>
          <w:lang w:eastAsia="ja-JP"/>
        </w:rPr>
        <w:t>The NF does not execute any JavaScript code contained in JSON objects.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The used tool(s) name and version information</w:t>
      </w:r>
    </w:p>
    <w:p>
      <w:pPr>
        <w:pStyle w:val="122"/>
      </w:pPr>
      <w:r>
        <w:t>-</w:t>
      </w:r>
      <w:r>
        <w:tab/>
      </w:r>
      <w:r>
        <w:t>Settings and configurations used</w:t>
      </w:r>
    </w:p>
    <w:p>
      <w:pPr>
        <w:pStyle w:val="122"/>
      </w:pPr>
      <w:r>
        <w:t>-</w:t>
      </w:r>
      <w:r>
        <w:tab/>
      </w:r>
      <w:r>
        <w:t>The output log file of the chosen tool that displays the results (passed/failed).</w:t>
      </w:r>
    </w:p>
    <w:p>
      <w:pPr>
        <w:pStyle w:val="122"/>
      </w:pPr>
      <w:r>
        <w:t>-</w:t>
      </w:r>
      <w:r>
        <w:tab/>
      </w:r>
      <w:r>
        <w:t>Screenshot</w:t>
      </w:r>
    </w:p>
    <w:p>
      <w:pPr>
        <w:pStyle w:val="122"/>
      </w:pPr>
      <w:r>
        <w:t>-</w:t>
      </w:r>
      <w:r>
        <w:tab/>
      </w:r>
      <w:r>
        <w:t>Test result (Passed or not)</w:t>
      </w:r>
    </w:p>
    <w:p>
      <w:pPr>
        <w:pStyle w:val="6"/>
      </w:pPr>
      <w:bookmarkStart w:id="369" w:name="_Toc35348458"/>
      <w:bookmarkStart w:id="370" w:name="_Toc114146582"/>
      <w:bookmarkStart w:id="371" w:name="_Toc19542456"/>
      <w:r>
        <w:t>4.3.6.3</w:t>
      </w:r>
      <w:r>
        <w:tab/>
      </w:r>
      <w:r>
        <w:t>Unique key values in IEs</w:t>
      </w:r>
      <w:bookmarkEnd w:id="369"/>
      <w:bookmarkEnd w:id="370"/>
      <w:bookmarkEnd w:id="371"/>
    </w:p>
    <w:p>
      <w:pPr>
        <w:rPr>
          <w:lang w:eastAsia="zh-CN"/>
        </w:rPr>
      </w:pPr>
      <w:r>
        <w:rPr>
          <w:i/>
        </w:rPr>
        <w:t>Requirement Name</w:t>
      </w:r>
      <w:r>
        <w:t>: Validation of the unique key values in IEs.</w:t>
      </w:r>
    </w:p>
    <w:p>
      <w:pPr>
        <w:pStyle w:val="176"/>
      </w:pPr>
      <w:r>
        <w:rPr>
          <w:i/>
        </w:rPr>
        <w:t xml:space="preserve">Requirement Reference: </w:t>
      </w:r>
      <w:r>
        <w:t>3GPP TS 29.501</w:t>
      </w:r>
      <w:r>
        <w:rPr>
          <w:color w:val="FF0000"/>
        </w:rPr>
        <w:t xml:space="preserve"> </w:t>
      </w:r>
      <w:r>
        <w:t>Principles and Guidelines for Services Definition [13], clause 6.2.</w:t>
      </w:r>
    </w:p>
    <w:p>
      <w:pPr>
        <w:rPr>
          <w:lang w:eastAsia="zh-CN"/>
        </w:rPr>
      </w:pPr>
      <w:r>
        <w:rPr>
          <w:i/>
        </w:rPr>
        <w:t>Requirement Description</w:t>
      </w:r>
      <w:r>
        <w:t>: "For data structures where values are accessible using names (sometimes referred to as keys), e.g. a JSON object, the name shall be unique. The occurrence of the same name (or key) twice within such a structure shall be an error and the message shall be rejected”.</w:t>
      </w:r>
    </w:p>
    <w:p>
      <w:bookmarkStart w:id="372" w:name="_Hlk19541971"/>
      <w:r>
        <w:rPr>
          <w:i/>
        </w:rPr>
        <w:t>Threat References</w:t>
      </w:r>
      <w:r>
        <w:t>: TR 33.926 [4], clause 6.3.2.2, JSON Parser not Robust</w:t>
      </w:r>
      <w:bookmarkEnd w:id="372"/>
    </w:p>
    <w:p>
      <w:r>
        <w:rPr>
          <w:i/>
        </w:rPr>
        <w:t>Test Case</w:t>
      </w:r>
      <w:r>
        <w:t xml:space="preserve">: </w:t>
      </w:r>
    </w:p>
    <w:p>
      <w:pPr>
        <w:rPr>
          <w:rFonts w:ascii="Arial" w:hAnsi="Arial"/>
          <w:sz w:val="22"/>
        </w:rPr>
      </w:pPr>
      <w:r>
        <w:t xml:space="preserve">NOTE: This requirement can also be verified as part of Robustness and Protocol fuzzing tests as defined in clause 4.4.4 Robustness and fuzz testing according to referenced requirements. </w:t>
      </w:r>
    </w:p>
    <w:p>
      <w:pPr>
        <w:rPr>
          <w:b/>
          <w:lang w:eastAsia="zh-CN"/>
        </w:rPr>
      </w:pPr>
      <w:r>
        <w:rPr>
          <w:b/>
          <w:lang w:eastAsia="zh-CN"/>
        </w:rPr>
        <w:t>Purpose:</w:t>
      </w:r>
    </w:p>
    <w:p>
      <w:pPr>
        <w:rPr>
          <w:lang w:eastAsia="zh-CN"/>
        </w:rPr>
      </w:pPr>
      <w:r>
        <w:rPr>
          <w:lang w:eastAsia="zh-CN"/>
        </w:rPr>
        <w:t xml:space="preserve">Verify that the API implementation fullfills the requirements as specified in 29.501 </w:t>
      </w:r>
      <w:r>
        <w:t xml:space="preserve">[13], clause </w:t>
      </w:r>
      <w:r>
        <w:rPr>
          <w:lang w:eastAsia="zh-CN"/>
        </w:rPr>
        <w:t xml:space="preserve">6.2. </w:t>
      </w:r>
    </w:p>
    <w:p>
      <w:pPr>
        <w:rPr>
          <w:b/>
          <w:lang w:eastAsia="zh-CN"/>
        </w:rPr>
      </w:pPr>
      <w:r>
        <w:rPr>
          <w:b/>
          <w:lang w:eastAsia="zh-CN"/>
        </w:rPr>
        <w:t>Pre-Conditions:</w:t>
      </w:r>
    </w:p>
    <w:p>
      <w:pPr>
        <w:rPr>
          <w:lang w:eastAsia="zh-CN"/>
        </w:rPr>
      </w:pPr>
      <w:r>
        <w:rPr>
          <w:lang w:eastAsia="zh-CN"/>
        </w:rPr>
        <w:t>Test environment with network product under test. Rest of the network and network products may be simulated.</w:t>
      </w:r>
    </w:p>
    <w:p>
      <w:pPr>
        <w:rPr>
          <w:b/>
          <w:lang w:eastAsia="zh-CN"/>
        </w:rPr>
      </w:pPr>
      <w:r>
        <w:rPr>
          <w:b/>
          <w:lang w:eastAsia="zh-CN"/>
        </w:rPr>
        <w:t>Execution Steps</w:t>
      </w:r>
    </w:p>
    <w:p>
      <w:pPr>
        <w:pStyle w:val="122"/>
        <w:rPr>
          <w:lang w:eastAsia="zh-CN"/>
        </w:rPr>
      </w:pPr>
      <w:r>
        <w:rPr>
          <w:lang w:eastAsia="zh-CN"/>
        </w:rPr>
        <w:t>1)</w:t>
      </w:r>
      <w:r>
        <w:rPr>
          <w:lang w:eastAsia="zh-CN"/>
        </w:rPr>
        <w:tab/>
      </w:r>
      <w:r>
        <w:t>The test equipment sends requests with duplicate keys in message IE payload to the network product under test.</w:t>
      </w:r>
    </w:p>
    <w:p>
      <w:pPr>
        <w:pStyle w:val="122"/>
        <w:rPr>
          <w:lang w:eastAsia="zh-CN"/>
        </w:rPr>
      </w:pPr>
      <w:r>
        <w:rPr>
          <w:lang w:eastAsia="zh-CN"/>
        </w:rPr>
        <w:t>2)</w:t>
      </w:r>
      <w:r>
        <w:rPr>
          <w:lang w:eastAsia="zh-CN"/>
        </w:rPr>
        <w:tab/>
      </w:r>
      <w:r>
        <w:t>The test equipment sends valid requests to network product under test</w:t>
      </w:r>
    </w:p>
    <w:p>
      <w:pPr>
        <w:rPr>
          <w:b/>
          <w:lang w:eastAsia="zh-CN"/>
        </w:rPr>
      </w:pPr>
      <w:r>
        <w:rPr>
          <w:b/>
          <w:lang w:eastAsia="zh-CN"/>
        </w:rPr>
        <w:t>Expected Results:</w:t>
      </w:r>
    </w:p>
    <w:p>
      <w:pPr>
        <w:pStyle w:val="122"/>
      </w:pPr>
      <w:r>
        <w:rPr>
          <w:lang w:eastAsia="zh-CN"/>
        </w:rPr>
        <w:t>1)</w:t>
      </w:r>
      <w:r>
        <w:rPr>
          <w:lang w:eastAsia="zh-CN"/>
        </w:rPr>
        <w:tab/>
      </w:r>
      <w:r>
        <w:t>Network product under tests responses with an error message</w:t>
      </w:r>
    </w:p>
    <w:p>
      <w:pPr>
        <w:pStyle w:val="122"/>
      </w:pPr>
      <w:r>
        <w:rPr>
          <w:lang w:eastAsia="zh-CN"/>
        </w:rPr>
        <w:t>2)</w:t>
      </w:r>
      <w:r>
        <w:rPr>
          <w:lang w:eastAsia="zh-CN"/>
        </w:rPr>
        <w:tab/>
      </w:r>
      <w:r>
        <w:t xml:space="preserve">Network product under test still responses normally to valid requests  </w:t>
      </w:r>
    </w:p>
    <w:p>
      <w:pPr>
        <w:rPr>
          <w:b/>
        </w:rPr>
      </w:pPr>
      <w:r>
        <w:rPr>
          <w:b/>
        </w:rPr>
        <w:t>Expected format of evidence:</w:t>
      </w:r>
    </w:p>
    <w:p>
      <w:pPr>
        <w:pStyle w:val="122"/>
      </w:pPr>
      <w:r>
        <w:t>-</w:t>
      </w:r>
      <w:r>
        <w:tab/>
      </w:r>
      <w:r>
        <w:t>A testing report provided by the testing agency which will consist of the following information:</w:t>
      </w:r>
    </w:p>
    <w:p>
      <w:pPr>
        <w:pStyle w:val="123"/>
      </w:pPr>
      <w:r>
        <w:t>-</w:t>
      </w:r>
      <w:r>
        <w:tab/>
      </w:r>
      <w:r>
        <w:t>The used tool(s) name and version information,</w:t>
      </w:r>
    </w:p>
    <w:p>
      <w:pPr>
        <w:pStyle w:val="123"/>
      </w:pPr>
      <w:r>
        <w:t>-</w:t>
      </w:r>
      <w:r>
        <w:tab/>
      </w:r>
      <w:r>
        <w:t>Settings and configurations used</w:t>
      </w:r>
    </w:p>
    <w:p>
      <w:pPr>
        <w:pStyle w:val="123"/>
      </w:pPr>
      <w:r>
        <w:t>-</w:t>
      </w:r>
      <w:r>
        <w:tab/>
      </w:r>
      <w:r>
        <w:t>The output log file of the chosen tool that displays the results (passed/failed).</w:t>
      </w:r>
    </w:p>
    <w:p>
      <w:pPr>
        <w:pStyle w:val="123"/>
      </w:pPr>
      <w:r>
        <w:t>-</w:t>
      </w:r>
      <w:r>
        <w:tab/>
      </w:r>
      <w:r>
        <w:t>Test result (Passed or not)</w:t>
      </w:r>
    </w:p>
    <w:p>
      <w:pPr>
        <w:pStyle w:val="123"/>
      </w:pPr>
      <w:r>
        <w:t>-</w:t>
      </w:r>
      <w:r>
        <w:tab/>
      </w:r>
      <w:r>
        <w:t>Log/evidence tracing possible crashes</w:t>
      </w:r>
    </w:p>
    <w:p>
      <w:pPr>
        <w:pStyle w:val="123"/>
      </w:pPr>
      <w:r>
        <w:t>-</w:t>
      </w:r>
      <w:r>
        <w:tab/>
      </w:r>
      <w:r>
        <w:t>Information of any input causing unspecified, undocumented, or unexpected behaviour</w:t>
      </w:r>
    </w:p>
    <w:p>
      <w:pPr>
        <w:pStyle w:val="6"/>
      </w:pPr>
      <w:bookmarkStart w:id="373" w:name="_Toc19542457"/>
      <w:bookmarkStart w:id="374" w:name="_Toc114146583"/>
      <w:bookmarkStart w:id="375" w:name="_Toc35348459"/>
      <w:r>
        <w:t>4.3.6.4</w:t>
      </w:r>
      <w:r>
        <w:tab/>
      </w:r>
      <w:r>
        <w:t>The valid format and range of values for IEs</w:t>
      </w:r>
      <w:bookmarkEnd w:id="373"/>
      <w:bookmarkEnd w:id="374"/>
      <w:bookmarkEnd w:id="375"/>
    </w:p>
    <w:p>
      <w:pPr>
        <w:rPr>
          <w:lang w:eastAsia="zh-CN"/>
        </w:rPr>
      </w:pPr>
      <w:r>
        <w:rPr>
          <w:i/>
        </w:rPr>
        <w:t>Requirement Name</w:t>
      </w:r>
      <w:r>
        <w:t>: Validation of the IEs limits.</w:t>
      </w:r>
    </w:p>
    <w:p>
      <w:pPr>
        <w:pStyle w:val="176"/>
      </w:pPr>
      <w:r>
        <w:rPr>
          <w:i/>
        </w:rPr>
        <w:t xml:space="preserve">Requirement Reference: </w:t>
      </w:r>
      <w:r>
        <w:t>3GPP TS 29.501 Principles and Guidelines for Services Definition [13], clause 6.2</w:t>
      </w:r>
    </w:p>
    <w:p>
      <w:pPr>
        <w:pStyle w:val="122"/>
        <w:ind w:left="284"/>
      </w:pPr>
      <w:r>
        <w:rPr>
          <w:i/>
        </w:rPr>
        <w:t>Requirement Description</w:t>
      </w:r>
      <w:r>
        <w:t xml:space="preserve">: "The valid format and range of values for each IE, when applicable, shall be defined unambiguously: </w:t>
      </w:r>
    </w:p>
    <w:p>
      <w:pPr>
        <w:pStyle w:val="122"/>
        <w:ind w:left="0" w:firstLine="0"/>
      </w:pPr>
      <w:r>
        <w:t>-</w:t>
      </w:r>
      <w:r>
        <w:tab/>
      </w:r>
      <w:r>
        <w:t>For each message the number of leaf IEs shall not exceed 16000.</w:t>
      </w:r>
    </w:p>
    <w:p>
      <w:pPr>
        <w:pStyle w:val="122"/>
        <w:ind w:left="0" w:firstLine="0"/>
      </w:pPr>
      <w:r>
        <w:t>-</w:t>
      </w:r>
      <w:r>
        <w:tab/>
      </w:r>
      <w:r>
        <w:t>The maximum size of the JSON body of any HTTP request shall not exceed 2 million bytes.</w:t>
      </w:r>
    </w:p>
    <w:p>
      <w:pPr>
        <w:pStyle w:val="122"/>
        <w:ind w:left="0" w:firstLine="0"/>
        <w:rPr>
          <w:lang w:eastAsia="zh-CN"/>
        </w:rPr>
      </w:pPr>
      <w:r>
        <w:t>-</w:t>
      </w:r>
      <w:r>
        <w:tab/>
      </w:r>
      <w:r>
        <w:t>The maximum nesting depth of leaves shall not exceed 32."</w:t>
      </w:r>
    </w:p>
    <w:p>
      <w:bookmarkStart w:id="376" w:name="_Hlk19542051"/>
      <w:r>
        <w:rPr>
          <w:i/>
        </w:rPr>
        <w:t>Threat References</w:t>
      </w:r>
      <w:r>
        <w:t>: TR 33.926 [4], clause 6.3.2.2, JSON Parser not Robust</w:t>
      </w:r>
      <w:bookmarkEnd w:id="376"/>
    </w:p>
    <w:p>
      <w:r>
        <w:rPr>
          <w:i/>
        </w:rPr>
        <w:t>Test Case</w:t>
      </w:r>
      <w:r>
        <w:t xml:space="preserve">: </w:t>
      </w:r>
    </w:p>
    <w:p>
      <w:pPr>
        <w:rPr>
          <w:rFonts w:ascii="Arial" w:hAnsi="Arial"/>
          <w:sz w:val="22"/>
        </w:rPr>
      </w:pPr>
      <w:r>
        <w:t>NOTE: This requirement can also be verified as part of Robustness and Protocol fuzzing tests as defined in clause 4.4.4 Robustness and fuzz testing according to referenced requirements.</w:t>
      </w:r>
    </w:p>
    <w:p>
      <w:pPr>
        <w:rPr>
          <w:b/>
          <w:lang w:eastAsia="zh-CN"/>
        </w:rPr>
      </w:pPr>
      <w:r>
        <w:rPr>
          <w:b/>
          <w:lang w:eastAsia="zh-CN"/>
        </w:rPr>
        <w:t>Purpose:</w:t>
      </w:r>
    </w:p>
    <w:p>
      <w:pPr>
        <w:rPr>
          <w:lang w:eastAsia="zh-CN"/>
        </w:rPr>
      </w:pPr>
      <w:r>
        <w:rPr>
          <w:lang w:eastAsia="zh-CN"/>
        </w:rPr>
        <w:t>Verify that the API implementation fullfills the requirements as specified in 29.501</w:t>
      </w:r>
      <w:r>
        <w:t>[13], clause</w:t>
      </w:r>
      <w:r>
        <w:rPr>
          <w:lang w:eastAsia="zh-CN"/>
        </w:rPr>
        <w:t xml:space="preserve"> 6.2. </w:t>
      </w:r>
    </w:p>
    <w:p>
      <w:pPr>
        <w:rPr>
          <w:b/>
          <w:lang w:eastAsia="zh-CN"/>
        </w:rPr>
      </w:pPr>
      <w:r>
        <w:rPr>
          <w:b/>
          <w:lang w:eastAsia="zh-CN"/>
        </w:rPr>
        <w:t>Pre-Conditions:</w:t>
      </w:r>
    </w:p>
    <w:p>
      <w:pPr>
        <w:rPr>
          <w:lang w:eastAsia="zh-CN"/>
        </w:rPr>
      </w:pPr>
      <w:r>
        <w:rPr>
          <w:lang w:eastAsia="zh-CN"/>
        </w:rPr>
        <w:t>Test environment with network product under test. Rest of the network may be simulated.</w:t>
      </w:r>
    </w:p>
    <w:p>
      <w:pPr>
        <w:rPr>
          <w:b/>
          <w:lang w:eastAsia="zh-CN"/>
        </w:rPr>
      </w:pPr>
      <w:r>
        <w:rPr>
          <w:b/>
          <w:lang w:eastAsia="zh-CN"/>
        </w:rPr>
        <w:t>Execution Steps</w:t>
      </w:r>
    </w:p>
    <w:p>
      <w:pPr>
        <w:pStyle w:val="122"/>
        <w:rPr>
          <w:lang w:eastAsia="zh-CN"/>
        </w:rPr>
      </w:pPr>
      <w:r>
        <w:rPr>
          <w:lang w:eastAsia="zh-CN"/>
        </w:rPr>
        <w:t>1)</w:t>
      </w:r>
      <w:r>
        <w:rPr>
          <w:lang w:eastAsia="zh-CN"/>
        </w:rPr>
        <w:tab/>
      </w:r>
      <w:r>
        <w:t>The test equipment sends requests with out of bounds IEs towards the network product under test.</w:t>
      </w:r>
    </w:p>
    <w:p>
      <w:pPr>
        <w:rPr>
          <w:lang w:eastAsia="zh-CN"/>
        </w:rPr>
      </w:pPr>
    </w:p>
    <w:p>
      <w:pPr>
        <w:rPr>
          <w:b/>
          <w:lang w:eastAsia="zh-CN"/>
        </w:rPr>
      </w:pPr>
      <w:r>
        <w:rPr>
          <w:b/>
          <w:lang w:eastAsia="zh-CN"/>
        </w:rPr>
        <w:t>Expected Results:</w:t>
      </w:r>
    </w:p>
    <w:p>
      <w:pPr>
        <w:pStyle w:val="122"/>
      </w:pPr>
      <w:r>
        <w:t>-</w:t>
      </w:r>
      <w:r>
        <w:tab/>
      </w:r>
      <w:r>
        <w:t>Network product under tests responses with an error message.</w:t>
      </w:r>
    </w:p>
    <w:p>
      <w:pPr>
        <w:pStyle w:val="122"/>
      </w:pPr>
    </w:p>
    <w:p>
      <w:pPr>
        <w:rPr>
          <w:b/>
        </w:rPr>
      </w:pPr>
      <w:r>
        <w:rPr>
          <w:b/>
        </w:rPr>
        <w:t>Expected format of evidence:</w:t>
      </w:r>
    </w:p>
    <w:p>
      <w:pPr>
        <w:spacing w:after="0"/>
      </w:pPr>
      <w:r>
        <w:t>A testing report provided by the testing agency which will consist of the following information:</w:t>
      </w:r>
    </w:p>
    <w:p>
      <w:pPr>
        <w:spacing w:after="0"/>
        <w:ind w:left="360"/>
      </w:pPr>
    </w:p>
    <w:p>
      <w:pPr>
        <w:pStyle w:val="122"/>
        <w:ind w:left="0" w:firstLine="0"/>
      </w:pPr>
      <w:r>
        <w:t>-</w:t>
      </w:r>
      <w:r>
        <w:tab/>
      </w:r>
      <w:r>
        <w:t>The used tool(s) name and version information,</w:t>
      </w:r>
    </w:p>
    <w:p>
      <w:pPr>
        <w:pStyle w:val="122"/>
        <w:ind w:left="0" w:firstLine="0"/>
      </w:pPr>
      <w:r>
        <w:t>-</w:t>
      </w:r>
      <w:r>
        <w:tab/>
      </w:r>
      <w:r>
        <w:t>Settings and configurations used.</w:t>
      </w:r>
    </w:p>
    <w:p>
      <w:pPr>
        <w:pStyle w:val="122"/>
        <w:ind w:left="0" w:firstLine="0"/>
      </w:pPr>
      <w:r>
        <w:t>-</w:t>
      </w:r>
      <w:r>
        <w:tab/>
      </w:r>
      <w:r>
        <w:t>The output log file of the chosen tool that displays the results (passed/failed).</w:t>
      </w:r>
    </w:p>
    <w:p>
      <w:pPr>
        <w:pStyle w:val="122"/>
        <w:ind w:left="0" w:firstLine="0"/>
      </w:pPr>
      <w:r>
        <w:t>-</w:t>
      </w:r>
      <w:r>
        <w:tab/>
      </w:r>
      <w:r>
        <w:t>Test result (Passed or not).</w:t>
      </w:r>
    </w:p>
    <w:p>
      <w:pPr>
        <w:pStyle w:val="122"/>
        <w:ind w:left="0" w:firstLine="0"/>
      </w:pPr>
      <w:r>
        <w:t>-</w:t>
      </w:r>
      <w:r>
        <w:tab/>
      </w:r>
      <w:r>
        <w:t>Log/evidence tracing possible crashes.</w:t>
      </w:r>
    </w:p>
    <w:p>
      <w:pPr>
        <w:pStyle w:val="122"/>
        <w:ind w:left="0" w:firstLine="0"/>
      </w:pPr>
      <w:r>
        <w:t>-</w:t>
      </w:r>
      <w:r>
        <w:tab/>
      </w:r>
      <w:r>
        <w:t>Information of any input causing unspecified, undocumented, or unexpected behaviour.</w:t>
      </w:r>
    </w:p>
    <w:p/>
    <w:p>
      <w:pPr>
        <w:pStyle w:val="4"/>
      </w:pPr>
      <w:bookmarkStart w:id="377" w:name="_Toc35348460"/>
      <w:bookmarkStart w:id="378" w:name="_Toc114146584"/>
      <w:bookmarkStart w:id="379" w:name="_Toc19542458"/>
      <w:r>
        <w:t>4.4</w:t>
      </w:r>
      <w:r>
        <w:tab/>
      </w:r>
      <w:r>
        <w:t>Basic vulnerability testing requirements</w:t>
      </w:r>
      <w:bookmarkEnd w:id="377"/>
      <w:bookmarkEnd w:id="378"/>
      <w:bookmarkEnd w:id="379"/>
    </w:p>
    <w:p>
      <w:pPr>
        <w:pStyle w:val="5"/>
        <w:rPr>
          <w:lang w:eastAsia="zh-CN"/>
        </w:rPr>
      </w:pPr>
      <w:bookmarkStart w:id="380" w:name="_Toc114146585"/>
      <w:bookmarkStart w:id="381" w:name="_Toc35348461"/>
      <w:r>
        <w:t>4.4.1</w:t>
      </w:r>
      <w:r>
        <w:tab/>
      </w:r>
      <w:r>
        <w:t>Introduction</w:t>
      </w:r>
      <w:bookmarkEnd w:id="380"/>
      <w:bookmarkEnd w:id="381"/>
    </w:p>
    <w:p>
      <w:pPr>
        <w:keepNext/>
        <w:keepLines/>
      </w:pPr>
      <w: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p>
    <w:p/>
    <w:p>
      <w:pPr>
        <w:pStyle w:val="103"/>
        <w:rPr>
          <w:lang w:eastAsia="zh-CN"/>
        </w:rPr>
      </w:pPr>
      <w:r>
        <w:rPr>
          <w:rFonts w:hint="eastAsia"/>
        </w:rPr>
        <w:t xml:space="preserve">NOTE: </w:t>
      </w:r>
      <w:r>
        <w:rPr>
          <w:rFonts w:hint="eastAsia"/>
        </w:rPr>
        <w:tab/>
      </w:r>
      <w:r>
        <w:rPr>
          <w:rFonts w:hint="eastAsia"/>
        </w:rPr>
        <w:t>The individual tools used for Basic Vulnerability Testing are selected by the evaluator. The SECAM accreditation body will ensure during accreditation of the evaluator</w:t>
      </w:r>
      <w:r>
        <w:t>'</w:t>
      </w:r>
      <w:r>
        <w:rPr>
          <w:rFonts w:hint="eastAsia"/>
        </w:rPr>
        <w:t>s laboratory that the testers are able to utilize adequate tools.</w:t>
      </w:r>
    </w:p>
    <w:p>
      <w:pPr>
        <w:pStyle w:val="5"/>
        <w:rPr>
          <w:lang w:eastAsia="zh-CN"/>
        </w:rPr>
      </w:pPr>
      <w:bookmarkStart w:id="382" w:name="_Toc114146586"/>
      <w:bookmarkStart w:id="383" w:name="_Toc35348462"/>
      <w:r>
        <w:t>4.4.2</w:t>
      </w:r>
      <w:r>
        <w:tab/>
      </w:r>
      <w:r>
        <w:rPr>
          <w:lang w:eastAsia="zh-CN"/>
        </w:rPr>
        <w:t>Port Scanning</w:t>
      </w:r>
      <w:bookmarkEnd w:id="382"/>
      <w:bookmarkEnd w:id="383"/>
    </w:p>
    <w:p>
      <w:pPr>
        <w:rPr>
          <w:rFonts w:eastAsia="宋体"/>
          <w:i/>
          <w:lang w:eastAsia="zh-CN"/>
        </w:rPr>
      </w:pPr>
      <w:r>
        <w:rPr>
          <w:i/>
        </w:rPr>
        <w:t>Requirement Name</w:t>
      </w:r>
      <w:r>
        <w:t xml:space="preserve">: </w:t>
      </w:r>
      <w:r>
        <w:rPr>
          <w:rFonts w:hint="eastAsia" w:eastAsia="宋体"/>
          <w:lang w:eastAsia="zh-CN"/>
        </w:rPr>
        <w:t>Port scaning</w:t>
      </w:r>
    </w:p>
    <w:p>
      <w:pPr>
        <w:rPr>
          <w:ins w:id="944" w:author="ZTE-V1" w:date="2023-10-10T16:08:14Z"/>
          <w:rFonts w:eastAsia="宋体"/>
          <w:highlight w:val="none"/>
          <w:lang w:eastAsia="ja-JP"/>
        </w:rPr>
      </w:pPr>
      <w:ins w:id="945" w:author="ZTE-V1" w:date="2023-10-10T16:08:14Z">
        <w:r>
          <w:rPr>
            <w:rFonts w:eastAsia="宋体"/>
            <w:i/>
            <w:highlight w:val="none"/>
            <w:lang w:eastAsia="ja-JP"/>
          </w:rPr>
          <w:t>Requirement Reference</w:t>
        </w:r>
      </w:ins>
      <w:ins w:id="946" w:author="ZTE-V1" w:date="2023-10-10T16:08:14Z">
        <w:r>
          <w:rPr>
            <w:rFonts w:eastAsia="宋体"/>
            <w:i w:val="0"/>
            <w:iCs/>
            <w:highlight w:val="none"/>
            <w:lang w:eastAsia="ja-JP"/>
          </w:rPr>
          <w:t xml:space="preserve">: </w:t>
        </w:r>
      </w:ins>
      <w:ins w:id="947" w:author="ZTE-V1" w:date="2023-10-10T16:08:14Z">
        <w:r>
          <w:rPr>
            <w:rFonts w:eastAsia="宋体"/>
            <w:highlight w:val="none"/>
            <w:lang w:eastAsia="ja-JP"/>
          </w:rPr>
          <w:t>In accordance with industry best practice</w:t>
        </w:r>
      </w:ins>
    </w:p>
    <w:p>
      <w:pPr>
        <w:rPr>
          <w:rFonts w:eastAsia="宋体"/>
          <w:lang w:eastAsia="zh-CN"/>
        </w:rPr>
      </w:pPr>
      <w:r>
        <w:rPr>
          <w:rFonts w:hint="eastAsia" w:eastAsia="宋体"/>
          <w:i/>
          <w:lang w:eastAsia="ja-JP"/>
        </w:rPr>
        <w:t>Requirement Description</w:t>
      </w:r>
      <w:r>
        <w:rPr>
          <w:rFonts w:hint="eastAsia" w:eastAsia="宋体"/>
          <w:lang w:eastAsia="ja-JP"/>
        </w:rPr>
        <w:t xml:space="preserve">: </w:t>
      </w:r>
    </w:p>
    <w:p>
      <w:pPr>
        <w:rPr>
          <w:rFonts w:eastAsia="宋体"/>
          <w:lang w:eastAsia="zh-CN"/>
        </w:rPr>
      </w:pPr>
      <w:r>
        <w:rPr>
          <w:rFonts w:hint="eastAsia" w:eastAsia="宋体"/>
          <w:lang w:eastAsia="zh-CN"/>
        </w:rPr>
        <w:t>It shall be ensured that on all network interfaces, only documented ports on the transport layer respond to requests from outside the system</w:t>
      </w:r>
      <w:r>
        <w:rPr>
          <w:rFonts w:eastAsia="宋体"/>
          <w:lang w:eastAsia="zh-CN"/>
        </w:rPr>
        <w:t>.</w:t>
      </w:r>
    </w:p>
    <w:p>
      <w:pPr>
        <w:rPr>
          <w:rFonts w:eastAsia="宋体"/>
          <w:lang w:eastAsia="ja-JP"/>
        </w:rPr>
      </w:pPr>
      <w:r>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pPr>
        <w:rPr>
          <w:ins w:id="948" w:author="ZTE-V1" w:date="2023-10-10T16:08:22Z"/>
          <w:highlight w:val="none"/>
        </w:rPr>
      </w:pPr>
      <w:ins w:id="949" w:author="ZTE-V1" w:date="2023-10-10T16:08:22Z">
        <w:r>
          <w:rPr>
            <w:i/>
            <w:highlight w:val="none"/>
          </w:rPr>
          <w:t>Threat References</w:t>
        </w:r>
      </w:ins>
      <w:ins w:id="950" w:author="ZTE-V1" w:date="2023-10-10T16:08:22Z">
        <w:r>
          <w:rPr>
            <w:i w:val="0"/>
            <w:iCs/>
            <w:highlight w:val="none"/>
          </w:rPr>
          <w:t xml:space="preserve">: </w:t>
        </w:r>
      </w:ins>
      <w:ins w:id="951" w:author="ZTE-V1" w:date="2023-10-10T16:08:22Z">
        <w:r>
          <w:rPr>
            <w:highlight w:val="none"/>
          </w:rPr>
          <w:t>TR 33.926</w:t>
        </w:r>
      </w:ins>
      <w:ins w:id="952" w:author="ZTE-V1" w:date="2023-10-16T15:23:58Z">
        <w:r>
          <w:rPr>
            <w:rFonts w:hint="eastAsia" w:ascii="Tele-GroteskNor" w:hAnsi="Tele-GroteskNor" w:eastAsia="宋体" w:cs="Tele-GroteskNor"/>
            <w:color w:val="000000"/>
            <w:highlight w:val="none"/>
            <w:lang w:val="en-US" w:eastAsia="zh-CN"/>
          </w:rPr>
          <w:t xml:space="preserve"> [4]</w:t>
        </w:r>
      </w:ins>
    </w:p>
    <w:p>
      <w:r>
        <w:rPr>
          <w:i/>
        </w:rPr>
        <w:t>Test Case</w:t>
      </w:r>
      <w:r>
        <w:t xml:space="preserve">: </w:t>
      </w:r>
    </w:p>
    <w:p>
      <w:r>
        <w:rPr>
          <w:b/>
        </w:rPr>
        <w:t>Test Name</w:t>
      </w:r>
      <w:r>
        <w:t>: TC_BVT_PORT_SCANNING</w:t>
      </w:r>
    </w:p>
    <w:p>
      <w:pPr>
        <w:rPr>
          <w:b/>
        </w:rPr>
      </w:pPr>
      <w:r>
        <w:rPr>
          <w:b/>
        </w:rPr>
        <w:t>Purpose:</w:t>
      </w:r>
    </w:p>
    <w:p>
      <w:r>
        <w:t>To ensured that on all network interfaces, only documented ports on the transport layer respond to requests from outside the system</w:t>
      </w:r>
    </w:p>
    <w:p>
      <w:pPr>
        <w:rPr>
          <w:b/>
        </w:rPr>
      </w:pPr>
      <w:r>
        <w:rPr>
          <w:b/>
        </w:rPr>
        <w:t>Procedure and execution steps:</w:t>
      </w:r>
    </w:p>
    <w:p>
      <w:pPr>
        <w:rPr>
          <w:b/>
        </w:rPr>
      </w:pPr>
      <w:r>
        <w:rPr>
          <w:b/>
        </w:rPr>
        <w:t>Pre-Conditions:</w:t>
      </w:r>
    </w:p>
    <w:p>
      <w:pPr>
        <w:keepNext/>
      </w:pPr>
      <w:r>
        <w:t>A list of all available network services containing at least the following information shall be included in the documentation accompanying the Network Product:</w:t>
      </w:r>
    </w:p>
    <w:p>
      <w:pPr>
        <w:pStyle w:val="122"/>
      </w:pPr>
      <w:r>
        <w:t>1.</w:t>
      </w:r>
      <w:r>
        <w:tab/>
      </w:r>
      <w:r>
        <w:t>all interfaces providing IP-based protocols;</w:t>
      </w:r>
    </w:p>
    <w:p>
      <w:pPr>
        <w:pStyle w:val="122"/>
      </w:pPr>
      <w:r>
        <w:t>2.</w:t>
      </w:r>
      <w:r>
        <w:tab/>
      </w:r>
      <w:r>
        <w:t>the available transport layer protocols on these interfaces;</w:t>
      </w:r>
    </w:p>
    <w:p>
      <w:pPr>
        <w:pStyle w:val="122"/>
      </w:pPr>
      <w:r>
        <w:t>3.</w:t>
      </w:r>
      <w:r>
        <w:tab/>
      </w:r>
      <w:r>
        <w:t>their open ports and associated services per transport layer protocol;</w:t>
      </w:r>
    </w:p>
    <w:p>
      <w:pPr>
        <w:pStyle w:val="122"/>
      </w:pPr>
      <w:r>
        <w:t>4.</w:t>
      </w:r>
      <w:r>
        <w:tab/>
      </w:r>
      <w:r>
        <w:t>and a free-form description of their purposes.</w:t>
      </w:r>
    </w:p>
    <w:p>
      <w:r>
        <w:t>The port scanning tool that is used shall be capable to detect open ports on the relevant transport layer protocols.</w:t>
      </w:r>
    </w:p>
    <w:p>
      <w:pPr>
        <w:pStyle w:val="103"/>
      </w:pPr>
      <w:r>
        <w:t xml:space="preserve">NOTE: </w:t>
      </w:r>
      <w:r>
        <w:tab/>
      </w:r>
      <w:r>
        <w:t>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accredited evaluator's test laboratory determines another means suitable to verify which ports are open.</w:t>
      </w:r>
    </w:p>
    <w:p>
      <w:pPr>
        <w:rPr>
          <w:b/>
        </w:rPr>
      </w:pPr>
      <w:r>
        <w:rPr>
          <w:b/>
        </w:rPr>
        <w:t>Execution Steps</w:t>
      </w:r>
    </w:p>
    <w:p>
      <w:r>
        <w:t>The accredited evaluator's test lab is required to execute the following steps:</w:t>
      </w:r>
    </w:p>
    <w:p>
      <w:pPr>
        <w:pStyle w:val="122"/>
      </w:pPr>
      <w:r>
        <w:t>1.</w:t>
      </w:r>
      <w:r>
        <w:tab/>
      </w:r>
      <w:r>
        <w:t>Verification of the compliance to the prerequisites:</w:t>
      </w:r>
    </w:p>
    <w:p>
      <w:pPr>
        <w:pStyle w:val="123"/>
      </w:pPr>
      <w:r>
        <w:t>a.</w:t>
      </w:r>
      <w:r>
        <w:tab/>
      </w:r>
      <w:r>
        <w:t xml:space="preserve">Verification that the list of available network services is available in the documentation of the Network Product </w:t>
      </w:r>
    </w:p>
    <w:p>
      <w:pPr>
        <w:pStyle w:val="123"/>
      </w:pPr>
      <w:r>
        <w:t>b.</w:t>
      </w:r>
      <w:r>
        <w:tab/>
      </w:r>
      <w:r>
        <w:t>Validation that all entries in the list of services are meaningful and reasonably necessary for the operation of the Network Product class</w:t>
      </w:r>
    </w:p>
    <w:p>
      <w:pPr>
        <w:pStyle w:val="122"/>
      </w:pPr>
      <w:r>
        <w:t>2.</w:t>
      </w:r>
      <w:r>
        <w:tab/>
      </w:r>
      <w:r>
        <w:t>Identification of the open ports by means of capable port scanning tools or other suitable testing means</w:t>
      </w:r>
    </w:p>
    <w:p>
      <w:pPr>
        <w:pStyle w:val="122"/>
      </w:pPr>
      <w:r>
        <w:t>3.</w:t>
      </w:r>
      <w:r>
        <w:tab/>
      </w:r>
      <w:r>
        <w:t xml:space="preserve">Verification that the list of identified open ports matches the list of available network services in the documentation of the Network Product </w:t>
      </w:r>
    </w:p>
    <w:p>
      <w:pPr>
        <w:rPr>
          <w:b/>
        </w:rPr>
      </w:pPr>
      <w:r>
        <w:rPr>
          <w:b/>
        </w:rPr>
        <w:t>Expected Results:</w:t>
      </w:r>
    </w:p>
    <w:p>
      <w:r>
        <w:t>The used tool(s) name, their unambiguous version (also for plug-ins if applicable), used settings, and the relevant output containing all the technically relevant information about test results is evidence and shall be part of the testing documentation.</w:t>
      </w:r>
    </w:p>
    <w:p>
      <w:r>
        <w:t>All discrepancies between the list of identified open ports and the list of available network services in the documentation shall be highlighted in the testing documentation.</w:t>
      </w:r>
    </w:p>
    <w:p>
      <w:pPr>
        <w:rPr>
          <w:b/>
        </w:rPr>
      </w:pPr>
      <w:r>
        <w:rPr>
          <w:b/>
        </w:rPr>
        <w:t>Expected format of evidence:</w:t>
      </w:r>
    </w:p>
    <w:p>
      <w:pPr>
        <w:rPr>
          <w:rFonts w:eastAsia="宋体"/>
          <w:lang w:eastAsia="zh-CN"/>
        </w:rPr>
      </w:pPr>
      <w:r>
        <w:t xml:space="preserve"> Output of portscan and list of identified discrepancies.</w:t>
      </w:r>
    </w:p>
    <w:p>
      <w:pPr>
        <w:pStyle w:val="5"/>
        <w:rPr>
          <w:lang w:eastAsia="zh-CN"/>
        </w:rPr>
      </w:pPr>
      <w:bookmarkStart w:id="384" w:name="_Toc35348463"/>
      <w:bookmarkStart w:id="385" w:name="_Toc114146587"/>
      <w:r>
        <w:t>4.4.3</w:t>
      </w:r>
      <w:r>
        <w:tab/>
      </w:r>
      <w:r>
        <w:rPr>
          <w:lang w:eastAsia="zh-CN"/>
        </w:rPr>
        <w:t>Vulnerability scanning</w:t>
      </w:r>
      <w:bookmarkEnd w:id="384"/>
      <w:bookmarkEnd w:id="385"/>
    </w:p>
    <w:p>
      <w:pPr>
        <w:rPr>
          <w:rFonts w:eastAsia="宋体"/>
          <w:i/>
          <w:lang w:eastAsia="ja-JP"/>
        </w:rPr>
      </w:pPr>
      <w:r>
        <w:rPr>
          <w:rFonts w:hint="eastAsia" w:eastAsia="宋体"/>
          <w:i/>
          <w:lang w:eastAsia="ja-JP"/>
        </w:rPr>
        <w:t xml:space="preserve">Requirement Name: </w:t>
      </w:r>
      <w:r>
        <w:rPr>
          <w:rFonts w:hint="eastAsia" w:eastAsia="宋体"/>
          <w:lang w:eastAsia="ja-JP"/>
        </w:rPr>
        <w:t xml:space="preserve">Vulnerability </w:t>
      </w:r>
      <w:r>
        <w:rPr>
          <w:rFonts w:eastAsia="宋体"/>
          <w:lang w:eastAsia="ja-JP"/>
        </w:rPr>
        <w:t>s</w:t>
      </w:r>
      <w:r>
        <w:rPr>
          <w:rFonts w:hint="eastAsia" w:eastAsia="宋体"/>
          <w:lang w:eastAsia="ja-JP"/>
        </w:rPr>
        <w:t>canning</w:t>
      </w:r>
    </w:p>
    <w:p>
      <w:pPr>
        <w:rPr>
          <w:ins w:id="953" w:author="ZTE-V1" w:date="2023-10-10T16:08:30Z"/>
          <w:rFonts w:eastAsia="宋体"/>
          <w:highlight w:val="none"/>
          <w:lang w:eastAsia="ja-JP"/>
        </w:rPr>
      </w:pPr>
      <w:ins w:id="954" w:author="ZTE-V1" w:date="2023-10-10T16:08:30Z">
        <w:r>
          <w:rPr>
            <w:rFonts w:eastAsia="宋体"/>
            <w:i/>
            <w:highlight w:val="none"/>
            <w:lang w:eastAsia="ja-JP"/>
          </w:rPr>
          <w:t>Requirement Reference</w:t>
        </w:r>
      </w:ins>
      <w:ins w:id="955" w:author="ZTE-V1" w:date="2023-10-10T16:08:30Z">
        <w:r>
          <w:rPr>
            <w:rFonts w:eastAsia="宋体"/>
            <w:i w:val="0"/>
            <w:iCs/>
            <w:highlight w:val="none"/>
            <w:lang w:eastAsia="ja-JP"/>
          </w:rPr>
          <w:t xml:space="preserve">: </w:t>
        </w:r>
      </w:ins>
      <w:ins w:id="956" w:author="ZTE-V1" w:date="2023-10-10T16:08:30Z">
        <w:r>
          <w:rPr>
            <w:rFonts w:eastAsia="宋体"/>
            <w:highlight w:val="none"/>
            <w:lang w:eastAsia="ja-JP"/>
          </w:rPr>
          <w:t>In accordance with industry best practice</w:t>
        </w:r>
      </w:ins>
    </w:p>
    <w:p>
      <w:pPr>
        <w:rPr>
          <w:rFonts w:eastAsia="宋体"/>
          <w:lang w:eastAsia="zh-CN"/>
        </w:rPr>
      </w:pPr>
      <w:r>
        <w:rPr>
          <w:rFonts w:hint="eastAsia" w:eastAsia="宋体"/>
          <w:i/>
          <w:lang w:eastAsia="ja-JP"/>
        </w:rPr>
        <w:t>Requirement Description</w:t>
      </w:r>
      <w:r>
        <w:rPr>
          <w:rFonts w:hint="eastAsia" w:eastAsia="宋体"/>
          <w:lang w:eastAsia="ja-JP"/>
        </w:rPr>
        <w:t xml:space="preserve">: </w:t>
      </w:r>
    </w:p>
    <w:p>
      <w:pPr>
        <w:rPr>
          <w:rFonts w:eastAsia="宋体"/>
          <w:lang w:eastAsia="zh-CN"/>
        </w:rPr>
      </w:pPr>
      <w:r>
        <w:rPr>
          <w:rFonts w:hint="eastAsia" w:eastAsia="宋体"/>
          <w:lang w:eastAsia="ja-JP"/>
        </w:rPr>
        <w:t xml:space="preserve">The purpose of vulnerability scanning is to ensure that there </w:t>
      </w:r>
      <w:r>
        <w:rPr>
          <w:rFonts w:eastAsia="宋体"/>
          <w:lang w:eastAsia="ja-JP"/>
        </w:rPr>
        <w:t xml:space="preserve">are </w:t>
      </w:r>
      <w:r>
        <w:rPr>
          <w:rFonts w:hint="eastAsia" w:eastAsia="宋体"/>
          <w:lang w:eastAsia="ja-JP"/>
        </w:rPr>
        <w:t xml:space="preserve">no </w:t>
      </w:r>
      <w:r>
        <w:rPr>
          <w:rFonts w:hint="eastAsia" w:eastAsia="宋体"/>
          <w:lang w:eastAsia="zh-CN"/>
        </w:rPr>
        <w:t>known vulnerabilities (or that relevant vulnerabilities are identified and remediation plans in place to mitigate them) on the Network Product</w:t>
      </w:r>
      <w:r>
        <w:rPr>
          <w:rFonts w:eastAsia="宋体"/>
          <w:lang w:eastAsia="zh-CN"/>
        </w:rPr>
        <w:t>, both in the OS and in the applications installed,</w:t>
      </w:r>
      <w:r>
        <w:rPr>
          <w:rFonts w:hint="eastAsia" w:eastAsia="宋体"/>
          <w:lang w:eastAsia="zh-CN"/>
        </w:rPr>
        <w:t xml:space="preserve"> that can be detected by means of automatic testing tools via the Internet Protocol enabled network interfaces.</w:t>
      </w:r>
    </w:p>
    <w:p>
      <w:pPr>
        <w:rPr>
          <w:rFonts w:eastAsia="宋体"/>
          <w:lang w:eastAsia="zh-CN"/>
        </w:rPr>
      </w:pPr>
      <w:r>
        <w:rPr>
          <w:rFonts w:hint="eastAsia" w:eastAsia="宋体"/>
          <w:lang w:eastAsia="zh-CN"/>
        </w:rPr>
        <w:t>Vulnerability scanning tools may also report false positives and they shall be investigated and documented in the test report.</w:t>
      </w:r>
    </w:p>
    <w:p>
      <w:r>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pPr>
        <w:rPr>
          <w:ins w:id="957" w:author="ZTE-V1" w:date="2023-10-10T16:08:37Z"/>
          <w:rFonts w:eastAsia="宋体"/>
          <w:highlight w:val="none"/>
          <w:lang w:eastAsia="ja-JP"/>
        </w:rPr>
      </w:pPr>
      <w:ins w:id="958" w:author="ZTE-V1" w:date="2023-10-10T16:08:37Z">
        <w:r>
          <w:rPr>
            <w:rFonts w:eastAsia="宋体"/>
            <w:i/>
            <w:highlight w:val="none"/>
            <w:lang w:eastAsia="ja-JP"/>
          </w:rPr>
          <w:t>Threat References</w:t>
        </w:r>
      </w:ins>
      <w:ins w:id="959" w:author="ZTE-V1" w:date="2023-10-10T16:08:37Z">
        <w:r>
          <w:rPr>
            <w:rFonts w:eastAsia="宋体"/>
            <w:i w:val="0"/>
            <w:iCs/>
            <w:highlight w:val="none"/>
            <w:lang w:eastAsia="ja-JP"/>
          </w:rPr>
          <w:t xml:space="preserve">: </w:t>
        </w:r>
      </w:ins>
      <w:ins w:id="960" w:author="ZTE-V1" w:date="2023-10-10T16:08:37Z">
        <w:r>
          <w:rPr>
            <w:rFonts w:eastAsia="宋体"/>
            <w:highlight w:val="none"/>
            <w:lang w:eastAsia="ja-JP"/>
          </w:rPr>
          <w:t>TR 33.926</w:t>
        </w:r>
      </w:ins>
      <w:ins w:id="961" w:author="ZTE-V1" w:date="2023-10-16T15:24:00Z">
        <w:r>
          <w:rPr>
            <w:rFonts w:hint="eastAsia" w:ascii="Tele-GroteskNor" w:hAnsi="Tele-GroteskNor" w:eastAsia="宋体" w:cs="Tele-GroteskNor"/>
            <w:color w:val="000000"/>
            <w:highlight w:val="none"/>
            <w:lang w:val="en-US" w:eastAsia="zh-CN"/>
          </w:rPr>
          <w:t xml:space="preserve"> [4]</w:t>
        </w:r>
      </w:ins>
    </w:p>
    <w:p>
      <w:pPr>
        <w:rPr>
          <w:rFonts w:eastAsia="宋体"/>
          <w:lang w:eastAsia="zh-CN"/>
        </w:rPr>
      </w:pPr>
      <w:r>
        <w:rPr>
          <w:rFonts w:hint="eastAsia" w:eastAsia="宋体"/>
          <w:i/>
          <w:lang w:eastAsia="ja-JP"/>
        </w:rPr>
        <w:t>Test case</w:t>
      </w:r>
      <w:r>
        <w:rPr>
          <w:rFonts w:hint="eastAsia" w:eastAsia="宋体"/>
          <w:lang w:eastAsia="ja-JP"/>
        </w:rPr>
        <w:t xml:space="preserve">: </w:t>
      </w:r>
    </w:p>
    <w:p>
      <w:pPr>
        <w:rPr>
          <w:lang w:eastAsia="ja-JP"/>
        </w:rPr>
      </w:pPr>
      <w:r>
        <w:rPr>
          <w:b/>
          <w:lang w:eastAsia="ja-JP"/>
        </w:rPr>
        <w:t>Test Name</w:t>
      </w:r>
      <w:r>
        <w:rPr>
          <w:lang w:eastAsia="ja-JP"/>
        </w:rPr>
        <w:t>: TC_BVT_VULNERABILITY_SCANNING</w:t>
      </w:r>
    </w:p>
    <w:p>
      <w:pPr>
        <w:rPr>
          <w:b/>
          <w:lang w:eastAsia="ja-JP"/>
        </w:rPr>
      </w:pPr>
      <w:r>
        <w:rPr>
          <w:b/>
          <w:lang w:eastAsia="ja-JP"/>
        </w:rPr>
        <w:t>Purpose:</w:t>
      </w:r>
    </w:p>
    <w:p>
      <w:pPr>
        <w:rPr>
          <w:lang w:eastAsia="ja-JP"/>
        </w:rPr>
      </w:pPr>
      <w:r>
        <w:rPr>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pPr>
        <w:rPr>
          <w:b/>
          <w:lang w:eastAsia="ja-JP"/>
        </w:rPr>
      </w:pPr>
      <w:r>
        <w:rPr>
          <w:b/>
          <w:lang w:eastAsia="ja-JP"/>
        </w:rPr>
        <w:t>Procedure and execution steps:</w:t>
      </w:r>
    </w:p>
    <w:p>
      <w:pPr>
        <w:rPr>
          <w:b/>
          <w:lang w:eastAsia="ja-JP"/>
        </w:rPr>
      </w:pPr>
      <w:r>
        <w:rPr>
          <w:b/>
          <w:lang w:eastAsia="ja-JP"/>
        </w:rPr>
        <w:t>Pre-Conditions:</w:t>
      </w:r>
    </w:p>
    <w:p>
      <w:pPr>
        <w:rPr>
          <w:lang w:eastAsia="ja-JP"/>
        </w:rPr>
      </w:pPr>
      <w:r>
        <w:rPr>
          <w:lang w:eastAsia="ja-JP"/>
        </w:rPr>
        <w:t>A list of all available network services containing at least the following information shall be included in the documentation accompanying the Network Product:</w:t>
      </w:r>
    </w:p>
    <w:p>
      <w:pPr>
        <w:pStyle w:val="122"/>
        <w:rPr>
          <w:lang w:eastAsia="ja-JP"/>
        </w:rPr>
      </w:pPr>
      <w:r>
        <w:rPr>
          <w:lang w:eastAsia="ja-JP"/>
        </w:rPr>
        <w:t>-</w:t>
      </w:r>
      <w:r>
        <w:rPr>
          <w:lang w:eastAsia="ja-JP"/>
        </w:rPr>
        <w:tab/>
      </w:r>
      <w:r>
        <w:rPr>
          <w:lang w:eastAsia="ja-JP"/>
        </w:rPr>
        <w:t>all interfaces providing IP-based protocols;</w:t>
      </w:r>
    </w:p>
    <w:p>
      <w:pPr>
        <w:pStyle w:val="122"/>
        <w:rPr>
          <w:lang w:eastAsia="ja-JP"/>
        </w:rPr>
      </w:pPr>
      <w:r>
        <w:rPr>
          <w:lang w:eastAsia="ja-JP"/>
        </w:rPr>
        <w:t>-</w:t>
      </w:r>
      <w:r>
        <w:rPr>
          <w:lang w:eastAsia="ja-JP"/>
        </w:rPr>
        <w:tab/>
      </w:r>
      <w:r>
        <w:rPr>
          <w:lang w:eastAsia="ja-JP"/>
        </w:rPr>
        <w:t>the available transport layer protocols on these interfaces;</w:t>
      </w:r>
    </w:p>
    <w:p>
      <w:pPr>
        <w:pStyle w:val="122"/>
        <w:rPr>
          <w:lang w:eastAsia="ja-JP"/>
        </w:rPr>
      </w:pPr>
      <w:r>
        <w:rPr>
          <w:lang w:eastAsia="ja-JP"/>
        </w:rPr>
        <w:t>-</w:t>
      </w:r>
      <w:r>
        <w:rPr>
          <w:lang w:eastAsia="ja-JP"/>
        </w:rPr>
        <w:tab/>
      </w:r>
      <w:r>
        <w:rPr>
          <w:lang w:eastAsia="ja-JP"/>
        </w:rPr>
        <w:t>their open ports and associated services;</w:t>
      </w:r>
    </w:p>
    <w:p>
      <w:pPr>
        <w:pStyle w:val="122"/>
        <w:rPr>
          <w:lang w:eastAsia="ja-JP"/>
        </w:rPr>
      </w:pPr>
      <w:r>
        <w:rPr>
          <w:lang w:eastAsia="ja-JP"/>
        </w:rPr>
        <w:t>-</w:t>
      </w:r>
      <w:r>
        <w:rPr>
          <w:lang w:eastAsia="ja-JP"/>
        </w:rPr>
        <w:tab/>
      </w:r>
      <w:r>
        <w:rPr>
          <w:lang w:eastAsia="ja-JP"/>
        </w:rPr>
        <w:t>and a free-form description of their purposes.</w:t>
      </w:r>
    </w:p>
    <w:p>
      <w:pPr>
        <w:pStyle w:val="103"/>
        <w:rPr>
          <w:lang w:eastAsia="ja-JP"/>
        </w:rPr>
      </w:pPr>
      <w:r>
        <w:rPr>
          <w:lang w:eastAsia="ja-JP"/>
        </w:rPr>
        <w:t xml:space="preserve">NOTE 1: </w:t>
      </w:r>
      <w:r>
        <w:rPr>
          <w:lang w:eastAsia="ja-JP"/>
        </w:rPr>
        <w:tab/>
      </w:r>
      <w:r>
        <w:rPr>
          <w:lang w:eastAsia="ja-JP"/>
        </w:rPr>
        <w:t>This list is to be validated as part of the BVT port scanning activity.</w:t>
      </w:r>
    </w:p>
    <w:p/>
    <w:p>
      <w:pPr>
        <w:rPr>
          <w:lang w:eastAsia="ja-JP"/>
        </w:rPr>
      </w:pPr>
      <w:r>
        <w:rPr>
          <w:lang w:eastAsia="ja-JP"/>
        </w:rPr>
        <w:t>The used vulnerability scanning tool shall be capable to detect known vulnerabilities on common services. The used vulnerability information shall be reasonably recent at the time of testing.</w:t>
      </w:r>
    </w:p>
    <w:p>
      <w:pPr>
        <w:rPr>
          <w:b/>
          <w:lang w:eastAsia="ja-JP"/>
        </w:rPr>
      </w:pPr>
      <w:r>
        <w:rPr>
          <w:b/>
          <w:lang w:eastAsia="ja-JP"/>
        </w:rPr>
        <w:t>Execution Steps</w:t>
      </w:r>
    </w:p>
    <w:p>
      <w:pPr>
        <w:rPr>
          <w:lang w:eastAsia="ja-JP"/>
        </w:rPr>
      </w:pPr>
      <w:r>
        <w:rPr>
          <w:lang w:eastAsia="ja-JP"/>
        </w:rPr>
        <w:t>The accredited evaluator's test lab is required to execute the following steps:</w:t>
      </w:r>
    </w:p>
    <w:p>
      <w:pPr>
        <w:pStyle w:val="122"/>
        <w:rPr>
          <w:lang w:eastAsia="ja-JP"/>
        </w:rPr>
      </w:pPr>
      <w:r>
        <w:rPr>
          <w:lang w:eastAsia="ja-JP"/>
        </w:rPr>
        <w:t>1.</w:t>
      </w:r>
      <w:r>
        <w:rPr>
          <w:lang w:eastAsia="ja-JP"/>
        </w:rPr>
        <w:tab/>
      </w:r>
      <w:r>
        <w:rPr>
          <w:lang w:eastAsia="ja-JP"/>
        </w:rPr>
        <w:t>Execution of the suitable vulnerability scanning tool against all interfaces providing IP-based protocols of the Network Product.</w:t>
      </w:r>
    </w:p>
    <w:p>
      <w:pPr>
        <w:pStyle w:val="122"/>
        <w:rPr>
          <w:lang w:eastAsia="ja-JP"/>
        </w:rPr>
      </w:pPr>
      <w:r>
        <w:rPr>
          <w:lang w:eastAsia="ja-JP"/>
        </w:rPr>
        <w:t>2.</w:t>
      </w:r>
      <w:r>
        <w:rPr>
          <w:lang w:eastAsia="ja-JP"/>
        </w:rPr>
        <w:tab/>
      </w:r>
      <w:r>
        <w:rPr>
          <w:lang w:eastAsia="ja-JP"/>
        </w:rPr>
        <w:t>Evaluation of the results based on their severity.</w:t>
      </w:r>
    </w:p>
    <w:p>
      <w:pPr>
        <w:rPr>
          <w:b/>
          <w:lang w:eastAsia="ja-JP"/>
        </w:rPr>
      </w:pPr>
      <w:r>
        <w:rPr>
          <w:b/>
          <w:lang w:eastAsia="ja-JP"/>
        </w:rPr>
        <w:t>Expected Results:</w:t>
      </w:r>
    </w:p>
    <w:p>
      <w:pPr>
        <w:rPr>
          <w:lang w:eastAsia="ja-JP"/>
        </w:rPr>
      </w:pPr>
      <w:r>
        <w:rPr>
          <w:lang w:eastAsia="ja-JP"/>
        </w:rPr>
        <w:t>The used tool(s) name, their unambiguous version (also for plug-ins if applicable), used settings, and the relevant output is evidence and shall be part of the testing documentation.</w:t>
      </w:r>
    </w:p>
    <w:p>
      <w:pPr>
        <w:rPr>
          <w:lang w:eastAsia="ja-JP"/>
        </w:rPr>
      </w:pPr>
      <w:r>
        <w:rPr>
          <w:lang w:eastAsia="ja-JP"/>
        </w:rPr>
        <w:t>The discovered vulnerabilities (including source, example CVE ID), together with a rating of their severity, shall be highlighted in the testing documentation.</w:t>
      </w:r>
    </w:p>
    <w:p>
      <w:pPr>
        <w:rPr>
          <w:lang w:eastAsia="ja-JP"/>
        </w:rPr>
      </w:pPr>
      <w:r>
        <w:rPr>
          <w:lang w:eastAsia="ja-JP"/>
        </w:rPr>
        <w:t xml:space="preserve">COTS </w:t>
      </w:r>
      <w:r>
        <w:t>Vulnerability scanners, by their nature, (e.g. depending on how they are configured) may result in false findings/positives.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pPr>
        <w:pStyle w:val="103"/>
        <w:rPr>
          <w:lang w:eastAsia="ja-JP"/>
        </w:rPr>
      </w:pPr>
      <w:r>
        <w:rPr>
          <w:lang w:eastAsia="ja-JP"/>
        </w:rPr>
        <w:t xml:space="preserve">NOTE 2: </w:t>
      </w:r>
      <w:r>
        <w:rPr>
          <w:lang w:eastAsia="ja-JP"/>
        </w:rPr>
        <w:tab/>
      </w:r>
      <w:r>
        <w:rPr>
          <w:lang w:eastAsia="ja-JP"/>
        </w:rPr>
        <w:t>This testing documentation is input to the vulnerability mitigation process (that may include patching). This is part of the product lifecycle management process developed by GSMA SECAG.</w:t>
      </w:r>
    </w:p>
    <w:p>
      <w:pPr>
        <w:rPr>
          <w:b/>
          <w:lang w:eastAsia="ja-JP"/>
        </w:rPr>
      </w:pPr>
      <w:r>
        <w:rPr>
          <w:b/>
          <w:lang w:eastAsia="ja-JP"/>
        </w:rPr>
        <w:t>Expected format of evidence:</w:t>
      </w:r>
    </w:p>
    <w:p>
      <w:pPr>
        <w:rPr>
          <w:rFonts w:ascii="Arial" w:hAnsi="Arial" w:eastAsia="宋体"/>
          <w:sz w:val="28"/>
        </w:rPr>
      </w:pPr>
      <w:r>
        <w:rPr>
          <w:lang w:eastAsia="ja-JP"/>
        </w:rPr>
        <w:t>Output of BVT tool.</w:t>
      </w:r>
    </w:p>
    <w:p>
      <w:pPr>
        <w:pStyle w:val="5"/>
      </w:pPr>
      <w:bookmarkStart w:id="386" w:name="_Toc35348464"/>
      <w:bookmarkStart w:id="387" w:name="_Toc114146588"/>
      <w:r>
        <w:t>4.4.4</w:t>
      </w:r>
      <w:r>
        <w:tab/>
      </w:r>
      <w:r>
        <w:t>Robustness and fuzz testing</w:t>
      </w:r>
      <w:bookmarkEnd w:id="386"/>
      <w:bookmarkEnd w:id="387"/>
      <w:r>
        <w:t xml:space="preserve"> </w:t>
      </w:r>
    </w:p>
    <w:p>
      <w:pPr>
        <w:rPr>
          <w:rFonts w:eastAsia="宋体"/>
          <w:i/>
          <w:lang w:eastAsia="zh-CN"/>
        </w:rPr>
      </w:pPr>
      <w:r>
        <w:rPr>
          <w:rFonts w:hint="eastAsia" w:eastAsia="宋体"/>
          <w:i/>
          <w:lang w:eastAsia="ja-JP"/>
        </w:rPr>
        <w:t xml:space="preserve">Requirement Name: </w:t>
      </w:r>
      <w:r>
        <w:rPr>
          <w:rFonts w:eastAsia="宋体"/>
          <w:lang w:eastAsia="zh-CN"/>
        </w:rPr>
        <w:t>Robustness and fuzz testing</w:t>
      </w:r>
    </w:p>
    <w:p>
      <w:pPr>
        <w:rPr>
          <w:rFonts w:eastAsia="宋体"/>
          <w:lang w:eastAsia="zh-CN"/>
        </w:rPr>
      </w:pPr>
      <w:r>
        <w:rPr>
          <w:rFonts w:hint="eastAsia" w:eastAsia="宋体"/>
          <w:i/>
          <w:lang w:eastAsia="ja-JP"/>
        </w:rPr>
        <w:t>Requirement Reference:</w:t>
      </w:r>
      <w:r>
        <w:rPr>
          <w:rFonts w:hint="eastAsia" w:eastAsia="宋体"/>
          <w:lang w:eastAsia="ja-JP"/>
        </w:rPr>
        <w:t xml:space="preserve"> </w:t>
      </w:r>
      <w:r>
        <w:rPr>
          <w:rFonts w:eastAsia="宋体"/>
          <w:lang w:eastAsia="zh-CN"/>
        </w:rPr>
        <w:t>4.2.6.2.2. – Interface Robustness requirements</w:t>
      </w:r>
    </w:p>
    <w:p>
      <w:pPr>
        <w:rPr>
          <w:rFonts w:eastAsia="宋体"/>
          <w:lang w:eastAsia="zh-CN"/>
        </w:rPr>
      </w:pPr>
      <w:r>
        <w:rPr>
          <w:rFonts w:hint="eastAsia" w:eastAsia="宋体"/>
          <w:i/>
          <w:lang w:eastAsia="ja-JP"/>
        </w:rPr>
        <w:t>Requirement Description</w:t>
      </w:r>
      <w:r>
        <w:rPr>
          <w:rFonts w:hint="eastAsia" w:eastAsia="宋体"/>
          <w:lang w:eastAsia="ja-JP"/>
        </w:rPr>
        <w:t>:</w:t>
      </w:r>
    </w:p>
    <w:p>
      <w:pPr>
        <w:rPr>
          <w:rFonts w:eastAsia="宋体"/>
          <w:lang w:eastAsia="ja-JP"/>
        </w:rPr>
      </w:pPr>
      <w:r>
        <w:rPr>
          <w:rFonts w:hint="eastAsia" w:eastAsia="宋体"/>
          <w:lang w:eastAsia="ja-JP"/>
        </w:rPr>
        <w:t xml:space="preserve"> </w:t>
      </w:r>
      <w:r>
        <w:rPr>
          <w:rFonts w:hint="eastAsia" w:eastAsia="宋体"/>
          <w:lang w:eastAsia="zh-CN"/>
        </w:rPr>
        <w:t>It shall be ensured that externally reachable services are reasonably robust when receiving unexpected input</w:t>
      </w:r>
    </w:p>
    <w:p>
      <w:pPr>
        <w:rPr>
          <w:ins w:id="962" w:author="ZTE-V1" w:date="2023-10-10T16:08:51Z"/>
          <w:rFonts w:eastAsia="宋体"/>
          <w:highlight w:val="none"/>
          <w:lang w:eastAsia="ja-JP"/>
        </w:rPr>
      </w:pPr>
      <w:ins w:id="963" w:author="ZTE-V1" w:date="2023-10-10T16:08:51Z">
        <w:r>
          <w:rPr>
            <w:rFonts w:eastAsia="宋体"/>
            <w:i/>
            <w:highlight w:val="none"/>
            <w:lang w:eastAsia="ja-JP"/>
          </w:rPr>
          <w:t>Threat References</w:t>
        </w:r>
      </w:ins>
      <w:ins w:id="964" w:author="ZTE-V1" w:date="2023-10-10T16:08:51Z">
        <w:r>
          <w:rPr>
            <w:rFonts w:eastAsia="宋体"/>
            <w:i w:val="0"/>
            <w:iCs/>
            <w:highlight w:val="none"/>
            <w:lang w:eastAsia="ja-JP"/>
          </w:rPr>
          <w:t xml:space="preserve">: </w:t>
        </w:r>
      </w:ins>
      <w:ins w:id="965" w:author="ZTE-V1" w:date="2023-10-10T16:08:51Z">
        <w:r>
          <w:rPr>
            <w:rFonts w:eastAsia="宋体"/>
            <w:highlight w:val="none"/>
            <w:lang w:eastAsia="ja-JP"/>
          </w:rPr>
          <w:t>TR 33.926</w:t>
        </w:r>
      </w:ins>
      <w:ins w:id="966" w:author="ZTE-V1" w:date="2023-10-16T15:24:02Z">
        <w:r>
          <w:rPr>
            <w:rFonts w:hint="eastAsia" w:ascii="Tele-GroteskNor" w:hAnsi="Tele-GroteskNor" w:eastAsia="宋体" w:cs="Tele-GroteskNor"/>
            <w:color w:val="000000"/>
            <w:highlight w:val="none"/>
            <w:lang w:val="en-US" w:eastAsia="zh-CN"/>
          </w:rPr>
          <w:t xml:space="preserve"> [4]</w:t>
        </w:r>
      </w:ins>
    </w:p>
    <w:p>
      <w:pPr>
        <w:rPr>
          <w:rFonts w:eastAsia="宋体"/>
          <w:lang w:eastAsia="zh-CN"/>
        </w:rPr>
      </w:pPr>
      <w:r>
        <w:rPr>
          <w:rFonts w:eastAsia="宋体"/>
          <w:i/>
          <w:lang w:eastAsia="ja-JP"/>
        </w:rPr>
        <w:t>Test case</w:t>
      </w:r>
      <w:r>
        <w:rPr>
          <w:rFonts w:eastAsia="宋体"/>
          <w:lang w:eastAsia="ja-JP"/>
        </w:rPr>
        <w:t xml:space="preserve">: </w:t>
      </w:r>
    </w:p>
    <w:p>
      <w:r>
        <w:rPr>
          <w:b/>
        </w:rPr>
        <w:t>Test Name</w:t>
      </w:r>
      <w:r>
        <w:t>: TC_BVT_ROBUSTNESS AND FUZZ TESTING</w:t>
      </w:r>
    </w:p>
    <w:p>
      <w:pPr>
        <w:rPr>
          <w:b/>
        </w:rPr>
      </w:pPr>
      <w:r>
        <w:rPr>
          <w:b/>
        </w:rPr>
        <w:t>Purpose:</w:t>
      </w:r>
    </w:p>
    <w:p>
      <w:r>
        <w:t>To verify that the network product provides externally reachable services which are robust against unexpected input. The target of this test are the protocol stacks (e.g. diameter stack) rather than the applications (e.g. web app).</w:t>
      </w:r>
    </w:p>
    <w:p>
      <w:pPr>
        <w:rPr>
          <w:b/>
        </w:rPr>
      </w:pPr>
      <w:r>
        <w:rPr>
          <w:b/>
        </w:rPr>
        <w:t>Procedure and execution steps:</w:t>
      </w:r>
    </w:p>
    <w:p>
      <w:pPr>
        <w:rPr>
          <w:b/>
        </w:rPr>
      </w:pPr>
      <w:r>
        <w:rPr>
          <w:b/>
        </w:rPr>
        <w:t>Pre-Conditions:</w:t>
      </w:r>
    </w:p>
    <w:p>
      <w:pPr>
        <w:pStyle w:val="122"/>
      </w:pPr>
      <w:r>
        <w:t>-</w:t>
      </w:r>
      <w:r>
        <w:tab/>
      </w:r>
      <w:r>
        <w:t>The tester has the privileges to log in the network product and to access all system resources (e.g. log files)</w:t>
      </w:r>
    </w:p>
    <w:p>
      <w:pPr>
        <w:pStyle w:val="122"/>
      </w:pPr>
      <w:r>
        <w:t>-</w:t>
      </w:r>
      <w:r>
        <w:tab/>
      </w:r>
      <w:r>
        <w:t>A list of all available network services containing at least the following information shall be included in the documentation accompanying the Network Product:</w:t>
      </w:r>
    </w:p>
    <w:p>
      <w:pPr>
        <w:pStyle w:val="122"/>
      </w:pPr>
      <w:r>
        <w:t>-</w:t>
      </w:r>
      <w:r>
        <w:tab/>
      </w:r>
      <w:r>
        <w:t>all interfaces providing IP-based protocols;</w:t>
      </w:r>
    </w:p>
    <w:p>
      <w:pPr>
        <w:pStyle w:val="122"/>
      </w:pPr>
      <w:r>
        <w:t>-</w:t>
      </w:r>
      <w:r>
        <w:tab/>
      </w:r>
      <w:r>
        <w:t>the available transport layer protocols on these interfaces;</w:t>
      </w:r>
    </w:p>
    <w:p>
      <w:pPr>
        <w:pStyle w:val="122"/>
      </w:pPr>
      <w:r>
        <w:t>-</w:t>
      </w:r>
      <w:r>
        <w:tab/>
      </w:r>
      <w:r>
        <w:t>their open ports and associated services;</w:t>
      </w:r>
    </w:p>
    <w:p>
      <w:pPr>
        <w:pStyle w:val="122"/>
      </w:pPr>
      <w:r>
        <w:t>-</w:t>
      </w:r>
      <w:r>
        <w:tab/>
      </w:r>
      <w:r>
        <w:t>and a free-form description of their purposes.</w:t>
      </w:r>
    </w:p>
    <w:p>
      <w:pPr>
        <w:pStyle w:val="103"/>
      </w:pPr>
      <w:r>
        <w:t xml:space="preserve">NOTE: </w:t>
      </w:r>
      <w:r>
        <w:tab/>
      </w:r>
      <w:r>
        <w:t>This list is to be validated as part of the BVT port scanning activity.</w:t>
      </w:r>
    </w:p>
    <w:p>
      <w:pPr>
        <w:pStyle w:val="122"/>
      </w:pPr>
      <w:r>
        <w:t>-</w:t>
      </w:r>
      <w:r>
        <w:tab/>
      </w:r>
      <w:r>
        <w:t>The robustness and fuzzing tools that are selected for this test shall utilize state-of-the-art technology to identify input which causes the Network Product to behave in an unspecified, undocumented, or unexpected manner.</w:t>
      </w:r>
    </w:p>
    <w:p>
      <w:pPr>
        <w:pStyle w:val="122"/>
      </w:pPr>
      <w:r>
        <w:t>-</w:t>
      </w:r>
      <w:r>
        <w:tab/>
      </w:r>
      <w:r>
        <w:t>Fuzz testing tools are a highly sophisticated technology and adaptation to the individual protocols in question is needed to be effective. Therefore, there is a lack of available effective fuzz testing tools available especially for protocols proprietary to the Telco industry. Taking into account note 4 of TR 33.916's clause 7.2.4, test labs shall acquire fuzz testing tools for those protocols where commercially feasible.</w:t>
      </w:r>
    </w:p>
    <w:p>
      <w:pPr>
        <w:pStyle w:val="122"/>
      </w:pPr>
      <w:r>
        <w:t>-</w:t>
      </w:r>
      <w:r>
        <w:tab/>
      </w:r>
      <w:r>
        <w:t>It needs to be taken into account that fuzz testing tools might show drastic differences in terms of effectiveness. The accredited test lab is expected to have sufficient expertise to recognize the level of effectiveness of the available tools.</w:t>
      </w:r>
    </w:p>
    <w:p>
      <w:pPr>
        <w:pStyle w:val="122"/>
      </w:pPr>
      <w:r>
        <w:t>-</w:t>
      </w:r>
      <w:r>
        <w:tab/>
      </w:r>
      <w:r>
        <w:t>A network traffic analyser on the network product (e.g. TCPDUMP) or an external traffic analyser directly connected to the network product and on a tester machine is available.</w:t>
      </w:r>
    </w:p>
    <w:p>
      <w:pPr>
        <w:rPr>
          <w:b/>
        </w:rPr>
      </w:pPr>
      <w:r>
        <w:rPr>
          <w:b/>
        </w:rPr>
        <w:t>Execution Steps</w:t>
      </w:r>
    </w:p>
    <w:p>
      <w:r>
        <w:t>The accredited evaluator's test lab is required to execute the following steps:</w:t>
      </w:r>
    </w:p>
    <w:p>
      <w:pPr>
        <w:pStyle w:val="122"/>
      </w:pPr>
      <w:r>
        <w:t>1.</w:t>
      </w:r>
      <w:r>
        <w:tab/>
      </w:r>
      <w:r>
        <w:t xml:space="preserve">Execution of available effective fuzzing tools against the protocols available via interfaces providing IP-based protocols of the Network Product for an amount of time </w:t>
      </w:r>
      <w:r>
        <w:rPr>
          <w:lang w:val="en-US"/>
        </w:rPr>
        <w:t>sufficient</w:t>
      </w:r>
      <w:r>
        <w:t xml:space="preserve"> to be effective.</w:t>
      </w:r>
    </w:p>
    <w:p>
      <w:pPr>
        <w:pStyle w:val="122"/>
      </w:pPr>
      <w:r>
        <w:t>2.</w:t>
      </w:r>
      <w:r>
        <w:tab/>
      </w:r>
      <w:r>
        <w:t xml:space="preserve">Execution of available effective robustness test tools against the protocols available via interfaces providing IP-based protocols of the Network Product for an amount of time </w:t>
      </w:r>
      <w:r>
        <w:rPr>
          <w:lang w:val="en-US"/>
        </w:rPr>
        <w:t>sufficient</w:t>
      </w:r>
      <w:r>
        <w:t xml:space="preserve"> to be effective.</w:t>
      </w:r>
    </w:p>
    <w:p>
      <w:pPr>
        <w:pStyle w:val="122"/>
      </w:pPr>
      <w:r>
        <w:t>3.</w:t>
      </w:r>
      <w:r>
        <w:tab/>
      </w:r>
      <w:r>
        <w:t>For both step 1 and 2:</w:t>
      </w:r>
    </w:p>
    <w:p>
      <w:pPr>
        <w:pStyle w:val="123"/>
      </w:pPr>
      <w:r>
        <w:t>a.</w:t>
      </w:r>
      <w:r>
        <w:tab/>
      </w:r>
      <w:r>
        <w:t xml:space="preserve">Using a network traffic analyser on the network product (e.g. TCPDUMP) or an external traffic analyser directly connected to the network product, the tester verifies that the packets are correctly processed by the network product. </w:t>
      </w:r>
    </w:p>
    <w:p>
      <w:pPr>
        <w:pStyle w:val="123"/>
      </w:pPr>
      <w:r>
        <w:t>b.</w:t>
      </w:r>
      <w:r>
        <w:tab/>
      </w:r>
      <w:r>
        <w:t xml:space="preserve">The testers verifies that the network product and any running network service does not crash. </w:t>
      </w:r>
    </w:p>
    <w:p>
      <w:pPr>
        <w:pStyle w:val="123"/>
      </w:pPr>
      <w:r>
        <w:rPr>
          <w:rFonts w:hint="eastAsia"/>
          <w:lang w:eastAsia="zh-CN"/>
        </w:rPr>
        <w:t>c</w:t>
      </w:r>
      <w:r>
        <w:rPr>
          <w:lang w:eastAsia="zh-CN"/>
        </w:rPr>
        <w:t>.</w:t>
      </w:r>
      <w:r>
        <w:rPr>
          <w:lang w:eastAsia="zh-CN"/>
        </w:rPr>
        <w:tab/>
      </w:r>
      <w:r>
        <w:rPr>
          <w:lang w:eastAsia="zh-CN"/>
        </w:rPr>
        <w:t>The execution of tests shall run sufficient times</w:t>
      </w:r>
      <w:r>
        <w:rPr>
          <w:rFonts w:hint="eastAsia"/>
          <w:lang w:eastAsia="zh-CN"/>
        </w:rPr>
        <w:t>.</w:t>
      </w:r>
      <w:r>
        <w:rPr>
          <w:lang w:eastAsia="zh-CN"/>
        </w:rPr>
        <w:t xml:space="preserve"> </w:t>
      </w:r>
    </w:p>
    <w:p>
      <w:pPr>
        <w:rPr>
          <w:b/>
        </w:rPr>
      </w:pPr>
      <w:r>
        <w:rPr>
          <w:b/>
        </w:rPr>
        <w:t>Expected Results:</w:t>
      </w:r>
    </w:p>
    <w:p>
      <w:r>
        <w:t>A list of all of the protocols of the network product reachable externally on an IP-based interface, together with an indication whether effective available robustness and fuzz testing tools have been used against them, shall be part of the testing documentation. If no tool can be acquired for a protocol, a free form statement should explain why not.</w:t>
      </w:r>
    </w:p>
    <w:p>
      <w:r>
        <w:t>The used tool(s) name, their unambiguous version (also for plug-ins if applicable), used settings, and the relevant output is evidence and shall be part of the testing documentation.</w:t>
      </w:r>
    </w:p>
    <w:p>
      <w:r>
        <w:t>Any input causing unspecified, undocumented, or unexpected behaviour, and a description of this behaviour shall be highlighted in the testing documentation.</w:t>
      </w:r>
    </w:p>
    <w:p>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pPr>
        <w:rPr>
          <w:b/>
        </w:rPr>
      </w:pPr>
      <w:r>
        <w:rPr>
          <w:b/>
        </w:rPr>
        <w:t>Expected format of evidence:</w:t>
      </w:r>
    </w:p>
    <w:p>
      <w:pPr>
        <w:spacing w:after="0"/>
      </w:pPr>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    The output log file of the chosen tool that displays the results (passed/failed).</w:t>
      </w:r>
    </w:p>
    <w:p>
      <w:pPr>
        <w:pStyle w:val="122"/>
      </w:pPr>
      <w:r>
        <w:t>-</w:t>
      </w:r>
      <w:r>
        <w:tab/>
      </w:r>
      <w:r>
        <w:t>Screenshot</w:t>
      </w:r>
    </w:p>
    <w:p>
      <w:pPr>
        <w:pStyle w:val="122"/>
      </w:pPr>
      <w:r>
        <w:t>-</w:t>
      </w:r>
      <w:r>
        <w:tab/>
      </w:r>
      <w:r>
        <w:t>Test result (Passed or not)</w:t>
      </w:r>
    </w:p>
    <w:p>
      <w:pPr>
        <w:pStyle w:val="122"/>
      </w:pPr>
      <w:r>
        <w:t>-</w:t>
      </w:r>
      <w:r>
        <w:tab/>
      </w:r>
      <w:r>
        <w:t>Log/evidence tracing possible crashes</w:t>
      </w:r>
    </w:p>
    <w:p>
      <w:pPr>
        <w:pStyle w:val="122"/>
        <w:rPr>
          <w:sz w:val="44"/>
        </w:rPr>
      </w:pPr>
      <w:r>
        <w:t>-</w:t>
      </w:r>
      <w:r>
        <w:tab/>
      </w:r>
      <w:r>
        <w:t>Any input causing unspecified, undocumented, or unexpected behaviour</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7251212"/>
    <w:rsid w:val="14FB4AFA"/>
    <w:rsid w:val="16C74698"/>
    <w:rsid w:val="171947C1"/>
    <w:rsid w:val="1C5A04CC"/>
    <w:rsid w:val="1CD767C7"/>
    <w:rsid w:val="21976CC7"/>
    <w:rsid w:val="23AA3C4A"/>
    <w:rsid w:val="24246FF6"/>
    <w:rsid w:val="251806C3"/>
    <w:rsid w:val="291D681A"/>
    <w:rsid w:val="2C2D4686"/>
    <w:rsid w:val="2FF56A4B"/>
    <w:rsid w:val="342A4121"/>
    <w:rsid w:val="348F4E46"/>
    <w:rsid w:val="34FF50FF"/>
    <w:rsid w:val="35B823DD"/>
    <w:rsid w:val="3E6D669D"/>
    <w:rsid w:val="41551D88"/>
    <w:rsid w:val="458872D3"/>
    <w:rsid w:val="4B144EB0"/>
    <w:rsid w:val="4E5D46B7"/>
    <w:rsid w:val="519B27A0"/>
    <w:rsid w:val="5F235677"/>
    <w:rsid w:val="63732CD2"/>
    <w:rsid w:val="70111DBE"/>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15</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2023-10-24T10:33:36Z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C149D132639D41D99E9438F5874CAEDE</vt:lpwstr>
  </property>
</Properties>
</file>